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55D46C" w14:textId="6E7EE0DD" w:rsidR="00C223C1" w:rsidRPr="009247AA" w:rsidRDefault="00C223C1" w:rsidP="00845DDD">
      <w:pPr>
        <w:jc w:val="center"/>
        <w:rPr>
          <w:rFonts w:cs="Arial"/>
          <w:b/>
          <w:sz w:val="20"/>
        </w:rPr>
      </w:pPr>
      <w:bookmarkStart w:id="0" w:name="_Hlk113359450"/>
      <w:r w:rsidRPr="009247AA">
        <w:rPr>
          <w:rFonts w:cs="Arial"/>
          <w:b/>
          <w:sz w:val="20"/>
        </w:rPr>
        <w:t>UGU DISTRICT MUNICIPALITY</w:t>
      </w:r>
    </w:p>
    <w:p w14:paraId="14856CA8" w14:textId="77777777" w:rsidR="00845DDD" w:rsidRPr="009247AA" w:rsidRDefault="00845DDD" w:rsidP="00845DDD">
      <w:pPr>
        <w:rPr>
          <w:rFonts w:cs="Arial"/>
          <w:sz w:val="20"/>
        </w:rPr>
      </w:pPr>
    </w:p>
    <w:p w14:paraId="4B2883C8" w14:textId="0385D237" w:rsidR="00070EEE" w:rsidRPr="009247AA" w:rsidRDefault="00070EEE" w:rsidP="008A040F">
      <w:pPr>
        <w:jc w:val="center"/>
        <w:rPr>
          <w:rFonts w:cs="Arial"/>
          <w:b/>
          <w:sz w:val="20"/>
        </w:rPr>
      </w:pPr>
      <w:r w:rsidRPr="009247AA">
        <w:rPr>
          <w:rFonts w:cs="Arial"/>
          <w:b/>
          <w:sz w:val="20"/>
        </w:rPr>
        <w:t>DUNJAZANE WATER PIPELINE &amp; PUMPSTATION EMERGENCY SCHEME</w:t>
      </w:r>
    </w:p>
    <w:p w14:paraId="61C32FC3" w14:textId="5F0F1AC0" w:rsidR="00C223C1" w:rsidRPr="009247AA" w:rsidRDefault="00C223C1" w:rsidP="00C223C1">
      <w:pPr>
        <w:jc w:val="center"/>
        <w:rPr>
          <w:rFonts w:cs="Arial"/>
          <w:b/>
          <w:sz w:val="20"/>
        </w:rPr>
      </w:pPr>
    </w:p>
    <w:p w14:paraId="180C47D9" w14:textId="77777777" w:rsidR="00C223C1" w:rsidRPr="009247AA" w:rsidRDefault="00C223C1" w:rsidP="00C223C1">
      <w:pPr>
        <w:jc w:val="center"/>
        <w:rPr>
          <w:rFonts w:cs="Arial"/>
          <w:b/>
          <w:sz w:val="20"/>
        </w:rPr>
      </w:pPr>
    </w:p>
    <w:p w14:paraId="2A2D1AE9" w14:textId="1D39ABE9" w:rsidR="00D361E8" w:rsidRPr="009247AA" w:rsidRDefault="00D361E8" w:rsidP="00C223C1">
      <w:pPr>
        <w:jc w:val="center"/>
        <w:rPr>
          <w:rFonts w:cs="Arial"/>
          <w:b/>
          <w:sz w:val="20"/>
        </w:rPr>
      </w:pPr>
      <w:r w:rsidRPr="0089037D">
        <w:rPr>
          <w:rFonts w:cs="Arial"/>
          <w:b/>
          <w:sz w:val="20"/>
        </w:rPr>
        <w:t xml:space="preserve">CONTRACT </w:t>
      </w:r>
      <w:r w:rsidR="00D41A66" w:rsidRPr="0089037D">
        <w:rPr>
          <w:rFonts w:cs="Arial"/>
          <w:b/>
          <w:sz w:val="20"/>
        </w:rPr>
        <w:t>NO:</w:t>
      </w:r>
      <w:r w:rsidR="0089037D" w:rsidRPr="0089037D">
        <w:rPr>
          <w:rFonts w:cs="Arial"/>
          <w:b/>
          <w:szCs w:val="22"/>
        </w:rPr>
        <w:t xml:space="preserve"> </w:t>
      </w:r>
      <w:r w:rsidR="0089037D" w:rsidRPr="0089037D">
        <w:rPr>
          <w:rFonts w:cs="Arial"/>
          <w:b/>
          <w:sz w:val="20"/>
        </w:rPr>
        <w:t>UGU-07-1640-2023</w:t>
      </w:r>
      <w:r w:rsidR="00D41A66" w:rsidRPr="0089037D">
        <w:rPr>
          <w:rFonts w:cs="Arial"/>
          <w:b/>
          <w:sz w:val="20"/>
        </w:rPr>
        <w:t xml:space="preserve"> </w:t>
      </w:r>
    </w:p>
    <w:p w14:paraId="1F6E36A3" w14:textId="79C0C0F3" w:rsidR="00D361E8" w:rsidRPr="009247AA" w:rsidRDefault="00070EEE" w:rsidP="00C223C1">
      <w:pPr>
        <w:jc w:val="center"/>
        <w:rPr>
          <w:rFonts w:cs="Arial"/>
          <w:b/>
          <w:sz w:val="20"/>
        </w:rPr>
      </w:pPr>
      <w:r w:rsidRPr="009247AA">
        <w:rPr>
          <w:rFonts w:cs="Arial"/>
          <w:b/>
          <w:sz w:val="20"/>
        </w:rPr>
        <w:t>CONSTRUCTION OF 110</w:t>
      </w:r>
      <w:r w:rsidR="009B7456" w:rsidRPr="009247AA">
        <w:rPr>
          <w:rFonts w:cs="Arial"/>
          <w:b/>
          <w:sz w:val="20"/>
        </w:rPr>
        <w:t>mm</w:t>
      </w:r>
      <w:r w:rsidRPr="009247AA">
        <w:rPr>
          <w:rFonts w:cs="Arial"/>
          <w:b/>
          <w:sz w:val="20"/>
        </w:rPr>
        <w:t xml:space="preserve"> DIAMETER UPVC PUMPING MAIN OF 2 </w:t>
      </w:r>
      <w:r w:rsidR="009B7456" w:rsidRPr="009247AA">
        <w:rPr>
          <w:rFonts w:cs="Arial"/>
          <w:b/>
          <w:sz w:val="20"/>
        </w:rPr>
        <w:t>km</w:t>
      </w:r>
      <w:r w:rsidRPr="009247AA">
        <w:rPr>
          <w:rFonts w:cs="Arial"/>
          <w:b/>
          <w:sz w:val="20"/>
        </w:rPr>
        <w:t>, PUMP STATION, RETICULATION, STANDPIPES AND 500</w:t>
      </w:r>
      <w:r w:rsidR="009B7456" w:rsidRPr="009247AA">
        <w:rPr>
          <w:rFonts w:cs="Arial"/>
          <w:b/>
          <w:sz w:val="20"/>
        </w:rPr>
        <w:t>kl</w:t>
      </w:r>
      <w:r w:rsidRPr="009247AA">
        <w:rPr>
          <w:rFonts w:cs="Arial"/>
          <w:b/>
          <w:sz w:val="20"/>
        </w:rPr>
        <w:t xml:space="preserve"> RESERVO</w:t>
      </w:r>
      <w:r w:rsidR="009B7456" w:rsidRPr="009247AA">
        <w:rPr>
          <w:rFonts w:cs="Arial"/>
          <w:b/>
          <w:sz w:val="20"/>
        </w:rPr>
        <w:t>I</w:t>
      </w:r>
      <w:r w:rsidRPr="009247AA">
        <w:rPr>
          <w:rFonts w:cs="Arial"/>
          <w:b/>
          <w:sz w:val="20"/>
        </w:rPr>
        <w:t>R</w:t>
      </w:r>
    </w:p>
    <w:bookmarkEnd w:id="0"/>
    <w:p w14:paraId="6232C475" w14:textId="77777777" w:rsidR="00BC6FEE" w:rsidRPr="009247AA" w:rsidRDefault="00BC6FEE" w:rsidP="00D361E8">
      <w:pPr>
        <w:jc w:val="center"/>
        <w:rPr>
          <w:rFonts w:cs="Arial"/>
          <w:b/>
          <w:sz w:val="20"/>
        </w:rPr>
      </w:pPr>
    </w:p>
    <w:p w14:paraId="50A7B404" w14:textId="77777777" w:rsidR="00C223C1" w:rsidRPr="009247AA" w:rsidRDefault="00C223C1" w:rsidP="00C223C1">
      <w:pPr>
        <w:pStyle w:val="NormalIndent"/>
        <w:jc w:val="center"/>
        <w:rPr>
          <w:rFonts w:cs="Arial"/>
          <w:b/>
          <w:sz w:val="20"/>
        </w:rPr>
      </w:pPr>
    </w:p>
    <w:p w14:paraId="4CB1CC6D" w14:textId="77777777" w:rsidR="007B1B93" w:rsidRPr="009247AA" w:rsidRDefault="007B1B93" w:rsidP="007B1B93">
      <w:pPr>
        <w:pStyle w:val="NormalIndent"/>
        <w:jc w:val="center"/>
        <w:rPr>
          <w:rFonts w:cs="Arial"/>
          <w:b/>
          <w:sz w:val="20"/>
        </w:rPr>
      </w:pPr>
      <w:r w:rsidRPr="009247AA">
        <w:rPr>
          <w:rFonts w:cs="Arial"/>
          <w:b/>
          <w:sz w:val="20"/>
        </w:rPr>
        <w:t xml:space="preserve">PART C3: </w:t>
      </w:r>
      <w:r w:rsidRPr="009247AA">
        <w:rPr>
          <w:rFonts w:cs="Arial"/>
          <w:b/>
          <w:sz w:val="20"/>
        </w:rPr>
        <w:tab/>
        <w:t>SCOPE OF WORK</w:t>
      </w:r>
    </w:p>
    <w:p w14:paraId="5BFC5CAB" w14:textId="77777777" w:rsidR="007B1B93" w:rsidRPr="009247AA" w:rsidRDefault="007B1B93" w:rsidP="00D5147F">
      <w:pPr>
        <w:spacing w:line="360" w:lineRule="auto"/>
        <w:ind w:firstLine="709"/>
        <w:jc w:val="both"/>
        <w:rPr>
          <w:rFonts w:cs="Arial"/>
          <w:b/>
          <w:sz w:val="20"/>
        </w:rPr>
      </w:pPr>
      <w:r w:rsidRPr="009247AA">
        <w:rPr>
          <w:rFonts w:cs="Arial"/>
          <w:b/>
          <w:sz w:val="20"/>
        </w:rPr>
        <w:t>INDEX</w:t>
      </w:r>
    </w:p>
    <w:p w14:paraId="7B7BFB9C" w14:textId="77777777" w:rsidR="003B0159" w:rsidRPr="009247AA" w:rsidRDefault="003B0159" w:rsidP="003B0159">
      <w:pPr>
        <w:spacing w:line="360" w:lineRule="auto"/>
        <w:ind w:firstLine="709"/>
        <w:jc w:val="both"/>
        <w:rPr>
          <w:rFonts w:cs="Arial"/>
          <w:b/>
          <w:sz w:val="20"/>
        </w:rPr>
      </w:pPr>
    </w:p>
    <w:p w14:paraId="5E709AAA" w14:textId="77777777" w:rsidR="003B0159" w:rsidRPr="009247AA" w:rsidRDefault="002344F1" w:rsidP="003B0159">
      <w:pPr>
        <w:spacing w:line="480" w:lineRule="auto"/>
        <w:jc w:val="right"/>
        <w:rPr>
          <w:rFonts w:cs="Arial"/>
          <w:b/>
          <w:sz w:val="20"/>
        </w:rPr>
      </w:pPr>
      <w:hyperlink w:anchor="_Toc214080010" w:history="1">
        <w:r w:rsidR="003B0159" w:rsidRPr="009247AA">
          <w:rPr>
            <w:rStyle w:val="Hyperlink"/>
            <w:rFonts w:cs="Arial"/>
            <w:b/>
            <w:color w:val="auto"/>
            <w:sz w:val="20"/>
            <w:u w:val="none"/>
          </w:rPr>
          <w:t xml:space="preserve">PART C3 </w:t>
        </w:r>
        <w:r w:rsidR="003B0159" w:rsidRPr="009247AA">
          <w:rPr>
            <w:rStyle w:val="Hyperlink"/>
            <w:rFonts w:cs="Arial"/>
            <w:b/>
            <w:color w:val="auto"/>
            <w:sz w:val="20"/>
            <w:u w:val="none"/>
          </w:rPr>
          <w:tab/>
          <w:t>SCOPE OF WORKS</w:t>
        </w:r>
        <w:r w:rsidR="003B0159" w:rsidRPr="009247AA">
          <w:rPr>
            <w:rStyle w:val="Hyperlink"/>
            <w:rFonts w:cs="Arial"/>
            <w:b/>
            <w:webHidden/>
            <w:color w:val="auto"/>
            <w:sz w:val="20"/>
            <w:u w:val="none"/>
          </w:rPr>
          <w:tab/>
        </w:r>
        <w:r w:rsidR="003B0159" w:rsidRPr="009247AA">
          <w:rPr>
            <w:rStyle w:val="Hyperlink"/>
            <w:rFonts w:cs="Arial"/>
            <w:b/>
            <w:webHidden/>
            <w:color w:val="auto"/>
            <w:sz w:val="20"/>
            <w:u w:val="none"/>
          </w:rPr>
          <w:tab/>
        </w:r>
        <w:r w:rsidR="003B0159" w:rsidRPr="009247AA">
          <w:rPr>
            <w:rStyle w:val="Hyperlink"/>
            <w:rFonts w:cs="Arial"/>
            <w:b/>
            <w:webHidden/>
            <w:color w:val="auto"/>
            <w:sz w:val="20"/>
            <w:u w:val="none"/>
          </w:rPr>
          <w:tab/>
        </w:r>
        <w:r w:rsidR="003B0159" w:rsidRPr="009247AA">
          <w:rPr>
            <w:rStyle w:val="Hyperlink"/>
            <w:rFonts w:cs="Arial"/>
            <w:b/>
            <w:webHidden/>
            <w:color w:val="auto"/>
            <w:sz w:val="20"/>
            <w:u w:val="none"/>
          </w:rPr>
          <w:tab/>
        </w:r>
        <w:r w:rsidR="003B0159" w:rsidRPr="009247AA">
          <w:rPr>
            <w:rStyle w:val="Hyperlink"/>
            <w:rFonts w:cs="Arial"/>
            <w:b/>
            <w:webHidden/>
            <w:color w:val="auto"/>
            <w:sz w:val="20"/>
            <w:u w:val="none"/>
          </w:rPr>
          <w:tab/>
        </w:r>
        <w:r w:rsidR="003B0159" w:rsidRPr="009247AA">
          <w:rPr>
            <w:rStyle w:val="Hyperlink"/>
            <w:rFonts w:cs="Arial"/>
            <w:b/>
            <w:webHidden/>
            <w:color w:val="auto"/>
            <w:sz w:val="20"/>
            <w:u w:val="none"/>
          </w:rPr>
          <w:tab/>
        </w:r>
        <w:r w:rsidR="003B0159" w:rsidRPr="009247AA">
          <w:rPr>
            <w:rStyle w:val="Hyperlink"/>
            <w:rFonts w:cs="Arial"/>
            <w:b/>
            <w:webHidden/>
            <w:color w:val="auto"/>
            <w:sz w:val="20"/>
            <w:u w:val="none"/>
          </w:rPr>
          <w:tab/>
          <w:t>SW 2</w:t>
        </w:r>
      </w:hyperlink>
    </w:p>
    <w:p w14:paraId="20EA4380" w14:textId="77777777" w:rsidR="003B0159" w:rsidRPr="009247AA" w:rsidRDefault="002344F1" w:rsidP="003B0159">
      <w:pPr>
        <w:spacing w:line="480" w:lineRule="auto"/>
        <w:ind w:left="720"/>
        <w:jc w:val="right"/>
        <w:rPr>
          <w:rFonts w:cs="Arial"/>
          <w:sz w:val="20"/>
        </w:rPr>
      </w:pPr>
      <w:hyperlink w:anchor="_Toc214080011" w:history="1">
        <w:r w:rsidR="003B0159" w:rsidRPr="009247AA">
          <w:rPr>
            <w:rStyle w:val="Hyperlink"/>
            <w:rFonts w:cs="Arial"/>
            <w:color w:val="auto"/>
            <w:sz w:val="20"/>
            <w:u w:val="none"/>
          </w:rPr>
          <w:t>C3.1</w:t>
        </w:r>
        <w:r w:rsidR="003B0159" w:rsidRPr="009247AA">
          <w:rPr>
            <w:rStyle w:val="Hyperlink"/>
            <w:rFonts w:cs="Arial"/>
            <w:color w:val="auto"/>
            <w:sz w:val="20"/>
            <w:u w:val="none"/>
          </w:rPr>
          <w:tab/>
          <w:t>STANDARDISED SPECIFICATIONS</w:t>
        </w:r>
        <w:r w:rsidR="003B0159" w:rsidRPr="009247AA">
          <w:rPr>
            <w:rStyle w:val="Hyperlink"/>
            <w:rFonts w:cs="Arial"/>
            <w:webHidden/>
            <w:color w:val="auto"/>
            <w:sz w:val="20"/>
            <w:u w:val="none"/>
          </w:rPr>
          <w:tab/>
        </w:r>
      </w:hyperlink>
      <w:r w:rsidR="0059613A" w:rsidRPr="009247AA">
        <w:rPr>
          <w:rFonts w:cs="Arial"/>
          <w:sz w:val="20"/>
        </w:rPr>
        <w:tab/>
      </w:r>
      <w:r w:rsidR="0059613A" w:rsidRPr="009247AA">
        <w:rPr>
          <w:rFonts w:cs="Arial"/>
          <w:sz w:val="20"/>
        </w:rPr>
        <w:tab/>
      </w:r>
      <w:r w:rsidR="0059613A" w:rsidRPr="009247AA">
        <w:rPr>
          <w:rFonts w:cs="Arial"/>
          <w:sz w:val="20"/>
        </w:rPr>
        <w:tab/>
        <w:t>SW 3</w:t>
      </w:r>
    </w:p>
    <w:p w14:paraId="562C53E0" w14:textId="77777777" w:rsidR="003B0159" w:rsidRPr="009247AA" w:rsidRDefault="002344F1" w:rsidP="003B0159">
      <w:pPr>
        <w:spacing w:line="480" w:lineRule="auto"/>
        <w:ind w:left="720"/>
        <w:jc w:val="right"/>
        <w:rPr>
          <w:rFonts w:cs="Arial"/>
          <w:sz w:val="20"/>
        </w:rPr>
      </w:pPr>
      <w:hyperlink w:anchor="_Toc214080012" w:history="1">
        <w:r w:rsidR="003B0159" w:rsidRPr="009247AA">
          <w:rPr>
            <w:rStyle w:val="Hyperlink"/>
            <w:rFonts w:cs="Arial"/>
            <w:color w:val="auto"/>
            <w:sz w:val="20"/>
            <w:u w:val="none"/>
          </w:rPr>
          <w:t>C3.2</w:t>
        </w:r>
        <w:r w:rsidR="003B0159" w:rsidRPr="009247AA">
          <w:rPr>
            <w:rStyle w:val="Hyperlink"/>
            <w:rFonts w:cs="Arial"/>
            <w:color w:val="auto"/>
            <w:sz w:val="20"/>
            <w:u w:val="none"/>
          </w:rPr>
          <w:tab/>
          <w:t>PROJECT SPECIFICATIONS</w:t>
        </w:r>
        <w:r w:rsidR="003B0159" w:rsidRPr="009247AA">
          <w:rPr>
            <w:rStyle w:val="Hyperlink"/>
            <w:rFonts w:cs="Arial"/>
            <w:webHidden/>
            <w:color w:val="auto"/>
            <w:sz w:val="20"/>
            <w:u w:val="none"/>
          </w:rPr>
          <w:tab/>
        </w:r>
      </w:hyperlink>
      <w:r w:rsidR="0059613A" w:rsidRPr="009247AA">
        <w:rPr>
          <w:rFonts w:cs="Arial"/>
          <w:sz w:val="20"/>
        </w:rPr>
        <w:tab/>
      </w:r>
      <w:r w:rsidR="0059613A" w:rsidRPr="009247AA">
        <w:rPr>
          <w:rFonts w:cs="Arial"/>
          <w:sz w:val="20"/>
        </w:rPr>
        <w:tab/>
      </w:r>
      <w:r w:rsidR="0059613A" w:rsidRPr="009247AA">
        <w:rPr>
          <w:rFonts w:cs="Arial"/>
          <w:sz w:val="20"/>
        </w:rPr>
        <w:tab/>
      </w:r>
      <w:r w:rsidR="0059613A" w:rsidRPr="009247AA">
        <w:rPr>
          <w:rFonts w:cs="Arial"/>
          <w:sz w:val="20"/>
        </w:rPr>
        <w:tab/>
        <w:t>SW 4</w:t>
      </w:r>
    </w:p>
    <w:p w14:paraId="7D9A9210" w14:textId="77777777" w:rsidR="003B0159" w:rsidRPr="009247AA" w:rsidRDefault="003B0159" w:rsidP="003B0159">
      <w:pPr>
        <w:spacing w:line="480" w:lineRule="auto"/>
        <w:jc w:val="right"/>
        <w:rPr>
          <w:rFonts w:cs="Arial"/>
          <w:b/>
          <w:sz w:val="20"/>
        </w:rPr>
      </w:pPr>
      <w:r w:rsidRPr="009247AA">
        <w:rPr>
          <w:rFonts w:cs="Arial"/>
          <w:b/>
          <w:sz w:val="20"/>
        </w:rPr>
        <w:t>P</w:t>
      </w:r>
      <w:r w:rsidR="0059613A" w:rsidRPr="009247AA">
        <w:rPr>
          <w:rFonts w:cs="Arial"/>
          <w:b/>
          <w:sz w:val="20"/>
        </w:rPr>
        <w:t>ROJECT SPECIFICATION: PORTION 1</w:t>
      </w:r>
      <w:r w:rsidR="0059613A" w:rsidRPr="009247AA">
        <w:rPr>
          <w:rFonts w:cs="Arial"/>
          <w:b/>
          <w:sz w:val="20"/>
        </w:rPr>
        <w:tab/>
      </w:r>
      <w:r w:rsidR="0059613A" w:rsidRPr="009247AA">
        <w:rPr>
          <w:rFonts w:cs="Arial"/>
          <w:b/>
          <w:sz w:val="20"/>
        </w:rPr>
        <w:tab/>
      </w:r>
      <w:r w:rsidR="0059613A" w:rsidRPr="009247AA">
        <w:rPr>
          <w:rFonts w:cs="Arial"/>
          <w:b/>
          <w:sz w:val="20"/>
        </w:rPr>
        <w:tab/>
      </w:r>
      <w:r w:rsidR="0059613A" w:rsidRPr="009247AA">
        <w:rPr>
          <w:rFonts w:cs="Arial"/>
          <w:b/>
          <w:sz w:val="20"/>
        </w:rPr>
        <w:tab/>
      </w:r>
      <w:r w:rsidR="0059613A" w:rsidRPr="009247AA">
        <w:rPr>
          <w:rFonts w:cs="Arial"/>
          <w:b/>
          <w:sz w:val="20"/>
        </w:rPr>
        <w:tab/>
      </w:r>
      <w:r w:rsidR="0059613A" w:rsidRPr="009247AA">
        <w:rPr>
          <w:rFonts w:cs="Arial"/>
          <w:b/>
          <w:sz w:val="20"/>
        </w:rPr>
        <w:tab/>
        <w:t>SW 6</w:t>
      </w:r>
    </w:p>
    <w:p w14:paraId="2DE259EA" w14:textId="77777777" w:rsidR="003B0159" w:rsidRPr="009247AA" w:rsidRDefault="002344F1" w:rsidP="003B0159">
      <w:pPr>
        <w:tabs>
          <w:tab w:val="left" w:pos="567"/>
          <w:tab w:val="left" w:pos="709"/>
        </w:tabs>
        <w:spacing w:line="480" w:lineRule="auto"/>
        <w:jc w:val="right"/>
        <w:rPr>
          <w:rStyle w:val="Hyperlink"/>
          <w:rFonts w:cs="Arial"/>
          <w:color w:val="auto"/>
          <w:sz w:val="20"/>
          <w:u w:val="none"/>
        </w:rPr>
      </w:pPr>
      <w:hyperlink w:anchor="_Toc214080014" w:history="1">
        <w:r w:rsidR="003B0159" w:rsidRPr="009247AA">
          <w:rPr>
            <w:rStyle w:val="Hyperlink"/>
            <w:rFonts w:cs="Arial"/>
            <w:color w:val="auto"/>
            <w:sz w:val="20"/>
            <w:u w:val="none"/>
          </w:rPr>
          <w:t>SABS 1200 PS:  GENERAL</w:t>
        </w:r>
        <w:r w:rsidR="003B0159" w:rsidRPr="009247AA">
          <w:rPr>
            <w:rStyle w:val="Hyperlink"/>
            <w:rFonts w:cs="Arial"/>
            <w:webHidden/>
            <w:color w:val="auto"/>
            <w:sz w:val="20"/>
            <w:u w:val="none"/>
          </w:rPr>
          <w:tab/>
        </w:r>
      </w:hyperlink>
      <w:r w:rsidR="0059613A" w:rsidRPr="009247AA">
        <w:rPr>
          <w:rStyle w:val="Hyperlink"/>
          <w:rFonts w:cs="Arial"/>
          <w:color w:val="auto"/>
          <w:sz w:val="20"/>
          <w:u w:val="none"/>
        </w:rPr>
        <w:tab/>
      </w:r>
      <w:r w:rsidR="0059613A" w:rsidRPr="009247AA">
        <w:rPr>
          <w:rStyle w:val="Hyperlink"/>
          <w:rFonts w:cs="Arial"/>
          <w:color w:val="auto"/>
          <w:sz w:val="20"/>
          <w:u w:val="none"/>
        </w:rPr>
        <w:tab/>
      </w:r>
      <w:r w:rsidR="0059613A" w:rsidRPr="009247AA">
        <w:rPr>
          <w:rStyle w:val="Hyperlink"/>
          <w:rFonts w:cs="Arial"/>
          <w:color w:val="auto"/>
          <w:sz w:val="20"/>
          <w:u w:val="none"/>
        </w:rPr>
        <w:tab/>
      </w:r>
      <w:r w:rsidR="0059613A" w:rsidRPr="009247AA">
        <w:rPr>
          <w:rStyle w:val="Hyperlink"/>
          <w:rFonts w:cs="Arial"/>
          <w:color w:val="auto"/>
          <w:sz w:val="20"/>
          <w:u w:val="none"/>
        </w:rPr>
        <w:tab/>
      </w:r>
      <w:r w:rsidR="0059613A" w:rsidRPr="009247AA">
        <w:rPr>
          <w:rStyle w:val="Hyperlink"/>
          <w:rFonts w:cs="Arial"/>
          <w:color w:val="auto"/>
          <w:sz w:val="20"/>
          <w:u w:val="none"/>
        </w:rPr>
        <w:tab/>
      </w:r>
      <w:r w:rsidR="0059613A" w:rsidRPr="009247AA">
        <w:rPr>
          <w:rStyle w:val="Hyperlink"/>
          <w:rFonts w:cs="Arial"/>
          <w:color w:val="auto"/>
          <w:sz w:val="20"/>
          <w:u w:val="none"/>
        </w:rPr>
        <w:tab/>
      </w:r>
      <w:r w:rsidR="0059613A" w:rsidRPr="009247AA">
        <w:rPr>
          <w:rStyle w:val="Hyperlink"/>
          <w:rFonts w:cs="Arial"/>
          <w:color w:val="auto"/>
          <w:sz w:val="20"/>
          <w:u w:val="none"/>
        </w:rPr>
        <w:tab/>
        <w:t>SW 6</w:t>
      </w:r>
    </w:p>
    <w:p w14:paraId="5FA02146" w14:textId="77777777" w:rsidR="00E47B0D" w:rsidRPr="009247AA" w:rsidRDefault="00E47B0D" w:rsidP="00E47B0D">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PS-1: PROJECT DESCRIPTION </w:t>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t>SW 6</w:t>
      </w:r>
    </w:p>
    <w:p w14:paraId="1D296E45" w14:textId="00183C33" w:rsidR="0059613A" w:rsidRPr="009247AA" w:rsidRDefault="0059613A" w:rsidP="003A33BD">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PS-2: EXTENT OF THE WORKS </w:t>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t xml:space="preserve">SW </w:t>
      </w:r>
      <w:r w:rsidR="00B0428C">
        <w:rPr>
          <w:rStyle w:val="Hyperlink"/>
          <w:rFonts w:cs="Arial"/>
          <w:color w:val="auto"/>
          <w:sz w:val="20"/>
          <w:u w:val="none"/>
        </w:rPr>
        <w:t>6</w:t>
      </w:r>
    </w:p>
    <w:p w14:paraId="59781FDC" w14:textId="77777777" w:rsidR="003A33BD" w:rsidRPr="009247AA" w:rsidRDefault="003A33BD" w:rsidP="003A33BD">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PS-3: DECSRIPTION OF THE SITE AND ACCESS</w:t>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t>SW 7</w:t>
      </w:r>
    </w:p>
    <w:p w14:paraId="706B301B" w14:textId="31E54B43" w:rsidR="0059613A" w:rsidRPr="009247AA" w:rsidRDefault="0059613A" w:rsidP="00E47B0D">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PS-4: NATURE OF GROUND AND SUBSOIL CONDITIONS </w:t>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00E47B0D" w:rsidRPr="009247AA">
        <w:rPr>
          <w:rStyle w:val="Hyperlink"/>
          <w:rFonts w:cs="Arial"/>
          <w:color w:val="auto"/>
          <w:sz w:val="20"/>
          <w:u w:val="none"/>
        </w:rPr>
        <w:tab/>
      </w:r>
      <w:r w:rsidR="00575FEA" w:rsidRPr="009247AA">
        <w:rPr>
          <w:rStyle w:val="Hyperlink"/>
          <w:rFonts w:cs="Arial"/>
          <w:color w:val="auto"/>
          <w:sz w:val="20"/>
          <w:u w:val="none"/>
        </w:rPr>
        <w:t xml:space="preserve">SW </w:t>
      </w:r>
      <w:r w:rsidR="00B0428C">
        <w:rPr>
          <w:rStyle w:val="Hyperlink"/>
          <w:rFonts w:cs="Arial"/>
          <w:color w:val="auto"/>
          <w:sz w:val="20"/>
          <w:u w:val="none"/>
        </w:rPr>
        <w:t>7</w:t>
      </w:r>
    </w:p>
    <w:p w14:paraId="5B217F4E" w14:textId="40E8C14D" w:rsidR="0059613A" w:rsidRPr="009247AA" w:rsidRDefault="0059613A"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PS-5: ENGINEERING AND DESIGN </w:t>
      </w:r>
      <w:r w:rsidRPr="009247AA">
        <w:rPr>
          <w:rStyle w:val="Hyperlink"/>
          <w:rFonts w:cs="Arial"/>
          <w:color w:val="auto"/>
          <w:sz w:val="20"/>
          <w:u w:val="none"/>
        </w:rPr>
        <w:tab/>
      </w:r>
      <w:r w:rsidR="00E47B0D"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t xml:space="preserve">SW </w:t>
      </w:r>
      <w:r w:rsidR="00B0428C">
        <w:rPr>
          <w:rStyle w:val="Hyperlink"/>
          <w:rFonts w:cs="Arial"/>
          <w:color w:val="auto"/>
          <w:sz w:val="20"/>
          <w:u w:val="none"/>
        </w:rPr>
        <w:t>7</w:t>
      </w:r>
    </w:p>
    <w:p w14:paraId="2F1DCB26" w14:textId="5B449C45" w:rsidR="0059613A" w:rsidRPr="009247AA" w:rsidRDefault="0059613A"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PS-6: CONSTRUCTION AND MANAGEMENT REQUIREMENTS </w:t>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00E47B0D" w:rsidRPr="009247AA">
        <w:rPr>
          <w:rStyle w:val="Hyperlink"/>
          <w:rFonts w:cs="Arial"/>
          <w:color w:val="auto"/>
          <w:sz w:val="20"/>
          <w:u w:val="none"/>
        </w:rPr>
        <w:t xml:space="preserve">SW </w:t>
      </w:r>
      <w:r w:rsidR="00B0428C">
        <w:rPr>
          <w:rStyle w:val="Hyperlink"/>
          <w:rFonts w:cs="Arial"/>
          <w:color w:val="auto"/>
          <w:sz w:val="20"/>
          <w:u w:val="none"/>
        </w:rPr>
        <w:t>8</w:t>
      </w:r>
    </w:p>
    <w:p w14:paraId="2507354B" w14:textId="1C330F00" w:rsidR="0059613A" w:rsidRPr="009247AA" w:rsidRDefault="0059613A"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PS-7: CONSTRUCTION </w:t>
      </w:r>
      <w:r w:rsidR="00A42047" w:rsidRPr="009247AA">
        <w:rPr>
          <w:rStyle w:val="Hyperlink"/>
          <w:rFonts w:cs="Arial"/>
          <w:color w:val="auto"/>
          <w:sz w:val="20"/>
          <w:u w:val="none"/>
        </w:rPr>
        <w:t>PROGRAMME</w:t>
      </w:r>
      <w:r w:rsidRPr="009247AA">
        <w:rPr>
          <w:rStyle w:val="Hyperlink"/>
          <w:rFonts w:cs="Arial"/>
          <w:color w:val="auto"/>
          <w:sz w:val="20"/>
          <w:u w:val="none"/>
        </w:rPr>
        <w:tab/>
      </w:r>
      <w:r w:rsidRPr="009247AA">
        <w:rPr>
          <w:rStyle w:val="Hyperlink"/>
          <w:rFonts w:cs="Arial"/>
          <w:color w:val="auto"/>
          <w:sz w:val="20"/>
          <w:u w:val="none"/>
        </w:rPr>
        <w:tab/>
      </w:r>
      <w:r w:rsidR="00E47B0D"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t>SW 1</w:t>
      </w:r>
      <w:r w:rsidR="00B0428C">
        <w:rPr>
          <w:rStyle w:val="Hyperlink"/>
          <w:rFonts w:cs="Arial"/>
          <w:color w:val="auto"/>
          <w:sz w:val="20"/>
          <w:u w:val="none"/>
        </w:rPr>
        <w:t>0</w:t>
      </w:r>
    </w:p>
    <w:p w14:paraId="20943279" w14:textId="5C493C05" w:rsidR="0059613A" w:rsidRPr="009247AA" w:rsidRDefault="0059613A"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PS-8: SITE FACILITIES AVAILABLE </w:t>
      </w:r>
      <w:r w:rsidRPr="009247AA">
        <w:rPr>
          <w:rStyle w:val="Hyperlink"/>
          <w:rFonts w:cs="Arial"/>
          <w:color w:val="auto"/>
          <w:sz w:val="20"/>
          <w:u w:val="none"/>
        </w:rPr>
        <w:tab/>
      </w:r>
      <w:r w:rsidR="00E47B0D"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t>SW 1</w:t>
      </w:r>
      <w:r w:rsidR="00B0428C">
        <w:rPr>
          <w:rStyle w:val="Hyperlink"/>
          <w:rFonts w:cs="Arial"/>
          <w:color w:val="auto"/>
          <w:sz w:val="20"/>
          <w:u w:val="none"/>
        </w:rPr>
        <w:t>1</w:t>
      </w:r>
    </w:p>
    <w:p w14:paraId="70611695" w14:textId="414A90AA" w:rsidR="0059613A" w:rsidRPr="009247AA" w:rsidRDefault="003A33BD"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PS-9: SITE FACILITIES REQUIRED </w:t>
      </w:r>
      <w:r w:rsidRPr="009247AA">
        <w:rPr>
          <w:rStyle w:val="Hyperlink"/>
          <w:rFonts w:cs="Arial"/>
          <w:color w:val="auto"/>
          <w:sz w:val="20"/>
          <w:u w:val="none"/>
        </w:rPr>
        <w:tab/>
      </w:r>
      <w:r w:rsidR="00E47B0D"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00E47B0D" w:rsidRPr="009247AA">
        <w:rPr>
          <w:rStyle w:val="Hyperlink"/>
          <w:rFonts w:cs="Arial"/>
          <w:color w:val="auto"/>
          <w:sz w:val="20"/>
          <w:u w:val="none"/>
        </w:rPr>
        <w:t>SW 1</w:t>
      </w:r>
      <w:r w:rsidR="00B0428C">
        <w:rPr>
          <w:rStyle w:val="Hyperlink"/>
          <w:rFonts w:cs="Arial"/>
          <w:color w:val="auto"/>
          <w:sz w:val="20"/>
          <w:u w:val="none"/>
        </w:rPr>
        <w:t>2</w:t>
      </w:r>
    </w:p>
    <w:p w14:paraId="57AC4F09" w14:textId="696DB402" w:rsidR="003A33BD" w:rsidRPr="009247AA" w:rsidRDefault="003A33BD"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PS-10: EXISTING SERVICES </w:t>
      </w:r>
      <w:r w:rsidRPr="009247AA">
        <w:rPr>
          <w:rStyle w:val="Hyperlink"/>
          <w:rFonts w:cs="Arial"/>
          <w:color w:val="auto"/>
          <w:sz w:val="20"/>
          <w:u w:val="none"/>
        </w:rPr>
        <w:tab/>
      </w:r>
      <w:r w:rsidRPr="009247AA">
        <w:rPr>
          <w:rStyle w:val="Hyperlink"/>
          <w:rFonts w:cs="Arial"/>
          <w:color w:val="auto"/>
          <w:sz w:val="20"/>
          <w:u w:val="none"/>
        </w:rPr>
        <w:tab/>
      </w:r>
      <w:r w:rsidR="00E47B0D"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00575FEA" w:rsidRPr="009247AA">
        <w:rPr>
          <w:rStyle w:val="Hyperlink"/>
          <w:rFonts w:cs="Arial"/>
          <w:color w:val="auto"/>
          <w:sz w:val="20"/>
          <w:u w:val="none"/>
        </w:rPr>
        <w:t>SW 1</w:t>
      </w:r>
      <w:r w:rsidR="00B0428C">
        <w:rPr>
          <w:rStyle w:val="Hyperlink"/>
          <w:rFonts w:cs="Arial"/>
          <w:color w:val="auto"/>
          <w:sz w:val="20"/>
          <w:u w:val="none"/>
        </w:rPr>
        <w:t>3</w:t>
      </w:r>
    </w:p>
    <w:p w14:paraId="0860DE52" w14:textId="75D5745A" w:rsidR="003A33BD" w:rsidRPr="009247AA" w:rsidRDefault="003A33BD"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PS-11: REQUIREMENTS FOR ACCOMODATION OF TRAFFIC</w:t>
      </w:r>
      <w:r w:rsidRPr="009247AA">
        <w:rPr>
          <w:rStyle w:val="Hyperlink"/>
          <w:rFonts w:cs="Arial"/>
          <w:color w:val="auto"/>
          <w:sz w:val="20"/>
          <w:u w:val="none"/>
        </w:rPr>
        <w:tab/>
      </w:r>
      <w:r w:rsidR="00E47B0D" w:rsidRPr="009247AA">
        <w:rPr>
          <w:rStyle w:val="Hyperlink"/>
          <w:rFonts w:cs="Arial"/>
          <w:color w:val="auto"/>
          <w:sz w:val="20"/>
          <w:u w:val="none"/>
        </w:rPr>
        <w:tab/>
      </w:r>
      <w:r w:rsidR="00E47B0D" w:rsidRPr="009247AA">
        <w:rPr>
          <w:rStyle w:val="Hyperlink"/>
          <w:rFonts w:cs="Arial"/>
          <w:color w:val="auto"/>
          <w:sz w:val="20"/>
          <w:u w:val="none"/>
        </w:rPr>
        <w:tab/>
      </w:r>
      <w:r w:rsidR="00E47B0D" w:rsidRPr="009247AA">
        <w:rPr>
          <w:rStyle w:val="Hyperlink"/>
          <w:rFonts w:cs="Arial"/>
          <w:color w:val="auto"/>
          <w:sz w:val="20"/>
          <w:u w:val="none"/>
        </w:rPr>
        <w:tab/>
      </w:r>
      <w:r w:rsidR="00575FEA" w:rsidRPr="009247AA">
        <w:rPr>
          <w:rStyle w:val="Hyperlink"/>
          <w:rFonts w:cs="Arial"/>
          <w:color w:val="auto"/>
          <w:sz w:val="20"/>
          <w:u w:val="none"/>
        </w:rPr>
        <w:t>SW 1</w:t>
      </w:r>
      <w:r w:rsidR="00B0428C">
        <w:rPr>
          <w:rStyle w:val="Hyperlink"/>
          <w:rFonts w:cs="Arial"/>
          <w:color w:val="auto"/>
          <w:sz w:val="20"/>
          <w:u w:val="none"/>
        </w:rPr>
        <w:t>6</w:t>
      </w:r>
    </w:p>
    <w:p w14:paraId="073D9F4C" w14:textId="05FA3158" w:rsidR="003A33BD" w:rsidRPr="009247AA" w:rsidRDefault="003A33BD"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 xml:space="preserve">PS-12: OCCUPATIONAL HEALTH AND SAFETY </w:t>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t>SW 1</w:t>
      </w:r>
      <w:r w:rsidR="00B0428C">
        <w:rPr>
          <w:rStyle w:val="Hyperlink"/>
          <w:rFonts w:cs="Arial"/>
          <w:color w:val="auto"/>
          <w:sz w:val="20"/>
          <w:u w:val="none"/>
        </w:rPr>
        <w:t>7</w:t>
      </w:r>
    </w:p>
    <w:p w14:paraId="6214E03A" w14:textId="10D9BE96" w:rsidR="003A33BD" w:rsidRPr="009247AA" w:rsidRDefault="003A33BD"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PS-13: ADVERSE WEATHER CONDITIONS</w:t>
      </w:r>
      <w:r w:rsidR="00370B49" w:rsidRPr="009247AA">
        <w:rPr>
          <w:rStyle w:val="Hyperlink"/>
          <w:rFonts w:cs="Arial"/>
          <w:color w:val="auto"/>
          <w:sz w:val="20"/>
          <w:u w:val="none"/>
        </w:rPr>
        <w:tab/>
      </w:r>
      <w:r w:rsidR="00E47B0D" w:rsidRPr="009247AA">
        <w:rPr>
          <w:rStyle w:val="Hyperlink"/>
          <w:rFonts w:cs="Arial"/>
          <w:color w:val="auto"/>
          <w:sz w:val="20"/>
          <w:u w:val="none"/>
        </w:rPr>
        <w:tab/>
      </w:r>
      <w:r w:rsidR="00370B49" w:rsidRPr="009247AA">
        <w:rPr>
          <w:rStyle w:val="Hyperlink"/>
          <w:rFonts w:cs="Arial"/>
          <w:color w:val="auto"/>
          <w:sz w:val="20"/>
          <w:u w:val="none"/>
        </w:rPr>
        <w:tab/>
      </w:r>
      <w:r w:rsidR="00370B49" w:rsidRPr="009247AA">
        <w:rPr>
          <w:rStyle w:val="Hyperlink"/>
          <w:rFonts w:cs="Arial"/>
          <w:color w:val="auto"/>
          <w:sz w:val="20"/>
          <w:u w:val="none"/>
        </w:rPr>
        <w:tab/>
      </w:r>
      <w:r w:rsidR="00370B49" w:rsidRPr="009247AA">
        <w:rPr>
          <w:rStyle w:val="Hyperlink"/>
          <w:rFonts w:cs="Arial"/>
          <w:color w:val="auto"/>
          <w:sz w:val="20"/>
          <w:u w:val="none"/>
        </w:rPr>
        <w:tab/>
      </w:r>
      <w:r w:rsidR="00370B49" w:rsidRPr="009247AA">
        <w:rPr>
          <w:rStyle w:val="Hyperlink"/>
          <w:rFonts w:cs="Arial"/>
          <w:color w:val="auto"/>
          <w:sz w:val="20"/>
          <w:u w:val="none"/>
        </w:rPr>
        <w:tab/>
      </w:r>
      <w:r w:rsidR="004458E1" w:rsidRPr="009247AA">
        <w:rPr>
          <w:rStyle w:val="Hyperlink"/>
          <w:rFonts w:cs="Arial"/>
          <w:color w:val="auto"/>
          <w:sz w:val="20"/>
          <w:u w:val="none"/>
        </w:rPr>
        <w:t xml:space="preserve">SW </w:t>
      </w:r>
      <w:r w:rsidR="00B0428C">
        <w:rPr>
          <w:rStyle w:val="Hyperlink"/>
          <w:rFonts w:cs="Arial"/>
          <w:color w:val="auto"/>
          <w:sz w:val="20"/>
          <w:u w:val="none"/>
        </w:rPr>
        <w:t>18</w:t>
      </w:r>
    </w:p>
    <w:p w14:paraId="55EB050F" w14:textId="1EAC71AD" w:rsidR="00370B49" w:rsidRPr="009247AA" w:rsidRDefault="00370B49"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PS-14: SITE MEETINGS AND REPORTING</w:t>
      </w:r>
      <w:r w:rsidRPr="009247AA">
        <w:rPr>
          <w:rStyle w:val="Hyperlink"/>
          <w:rFonts w:cs="Arial"/>
          <w:color w:val="auto"/>
          <w:sz w:val="20"/>
          <w:u w:val="none"/>
        </w:rPr>
        <w:tab/>
      </w:r>
      <w:r w:rsidR="00E47B0D"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00E47B0D" w:rsidRPr="009247AA">
        <w:rPr>
          <w:rStyle w:val="Hyperlink"/>
          <w:rFonts w:cs="Arial"/>
          <w:color w:val="auto"/>
          <w:sz w:val="20"/>
          <w:u w:val="none"/>
        </w:rPr>
        <w:t xml:space="preserve">SW </w:t>
      </w:r>
      <w:r w:rsidR="00B0428C">
        <w:rPr>
          <w:rStyle w:val="Hyperlink"/>
          <w:rFonts w:cs="Arial"/>
          <w:color w:val="auto"/>
          <w:sz w:val="20"/>
          <w:u w:val="none"/>
        </w:rPr>
        <w:t>19</w:t>
      </w:r>
    </w:p>
    <w:p w14:paraId="342DF12F" w14:textId="3BEF66E7" w:rsidR="00370B49" w:rsidRPr="009247AA" w:rsidRDefault="00370B49" w:rsidP="0059613A">
      <w:pPr>
        <w:tabs>
          <w:tab w:val="left" w:pos="567"/>
          <w:tab w:val="left" w:pos="709"/>
        </w:tabs>
        <w:spacing w:line="480" w:lineRule="auto"/>
        <w:jc w:val="right"/>
        <w:rPr>
          <w:rStyle w:val="Hyperlink"/>
          <w:rFonts w:cs="Arial"/>
          <w:color w:val="auto"/>
          <w:sz w:val="20"/>
          <w:u w:val="none"/>
        </w:rPr>
      </w:pPr>
      <w:r w:rsidRPr="009247AA">
        <w:rPr>
          <w:rStyle w:val="Hyperlink"/>
          <w:rFonts w:cs="Arial"/>
          <w:color w:val="auto"/>
          <w:sz w:val="20"/>
          <w:u w:val="none"/>
        </w:rPr>
        <w:t>PS-15: PREFERENTIAL PROCUREMENT</w:t>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Pr="009247AA">
        <w:rPr>
          <w:rStyle w:val="Hyperlink"/>
          <w:rFonts w:cs="Arial"/>
          <w:color w:val="auto"/>
          <w:sz w:val="20"/>
          <w:u w:val="none"/>
        </w:rPr>
        <w:tab/>
      </w:r>
      <w:r w:rsidR="004458E1" w:rsidRPr="009247AA">
        <w:rPr>
          <w:rStyle w:val="Hyperlink"/>
          <w:rFonts w:cs="Arial"/>
          <w:color w:val="auto"/>
          <w:sz w:val="20"/>
          <w:u w:val="none"/>
        </w:rPr>
        <w:t xml:space="preserve">SW </w:t>
      </w:r>
      <w:r w:rsidR="00B0428C">
        <w:rPr>
          <w:rStyle w:val="Hyperlink"/>
          <w:rFonts w:cs="Arial"/>
          <w:color w:val="auto"/>
          <w:sz w:val="20"/>
          <w:u w:val="none"/>
        </w:rPr>
        <w:t>19</w:t>
      </w:r>
    </w:p>
    <w:p w14:paraId="618A5EA8" w14:textId="3BF1701D" w:rsidR="00370B49" w:rsidRPr="009247AA" w:rsidRDefault="00370B49" w:rsidP="0059613A">
      <w:pPr>
        <w:tabs>
          <w:tab w:val="left" w:pos="567"/>
          <w:tab w:val="left" w:pos="709"/>
        </w:tabs>
        <w:spacing w:line="480" w:lineRule="auto"/>
        <w:jc w:val="right"/>
        <w:rPr>
          <w:rStyle w:val="Hyperlink"/>
          <w:rFonts w:cs="Arial"/>
          <w:b/>
          <w:color w:val="auto"/>
          <w:sz w:val="20"/>
          <w:u w:val="none"/>
        </w:rPr>
      </w:pPr>
      <w:r w:rsidRPr="009247AA">
        <w:rPr>
          <w:rStyle w:val="Hyperlink"/>
          <w:rFonts w:cs="Arial"/>
          <w:b/>
          <w:color w:val="auto"/>
          <w:sz w:val="20"/>
          <w:u w:val="none"/>
        </w:rPr>
        <w:t>PROJECT SPECIFICATION: PORTION 2</w:t>
      </w:r>
      <w:r w:rsidRPr="009247AA">
        <w:rPr>
          <w:rStyle w:val="Hyperlink"/>
          <w:rFonts w:cs="Arial"/>
          <w:b/>
          <w:color w:val="auto"/>
          <w:sz w:val="20"/>
          <w:u w:val="none"/>
        </w:rPr>
        <w:tab/>
      </w:r>
      <w:r w:rsidRPr="009247AA">
        <w:rPr>
          <w:rStyle w:val="Hyperlink"/>
          <w:rFonts w:cs="Arial"/>
          <w:b/>
          <w:color w:val="auto"/>
          <w:sz w:val="20"/>
          <w:u w:val="none"/>
        </w:rPr>
        <w:tab/>
      </w:r>
      <w:r w:rsidRPr="009247AA">
        <w:rPr>
          <w:rStyle w:val="Hyperlink"/>
          <w:rFonts w:cs="Arial"/>
          <w:b/>
          <w:color w:val="auto"/>
          <w:sz w:val="20"/>
          <w:u w:val="none"/>
        </w:rPr>
        <w:tab/>
      </w:r>
      <w:r w:rsidRPr="009247AA">
        <w:rPr>
          <w:rStyle w:val="Hyperlink"/>
          <w:rFonts w:cs="Arial"/>
          <w:b/>
          <w:color w:val="auto"/>
          <w:sz w:val="20"/>
          <w:u w:val="none"/>
        </w:rPr>
        <w:tab/>
      </w:r>
      <w:r w:rsidRPr="009247AA">
        <w:rPr>
          <w:rStyle w:val="Hyperlink"/>
          <w:rFonts w:cs="Arial"/>
          <w:b/>
          <w:color w:val="auto"/>
          <w:sz w:val="20"/>
          <w:u w:val="none"/>
        </w:rPr>
        <w:tab/>
      </w:r>
      <w:r w:rsidRPr="009247AA">
        <w:rPr>
          <w:rStyle w:val="Hyperlink"/>
          <w:rFonts w:cs="Arial"/>
          <w:b/>
          <w:color w:val="auto"/>
          <w:sz w:val="20"/>
          <w:u w:val="none"/>
        </w:rPr>
        <w:tab/>
      </w:r>
      <w:r w:rsidR="004458E1" w:rsidRPr="009247AA">
        <w:rPr>
          <w:rStyle w:val="Hyperlink"/>
          <w:rFonts w:cs="Arial"/>
          <w:b/>
          <w:color w:val="auto"/>
          <w:sz w:val="20"/>
          <w:u w:val="none"/>
        </w:rPr>
        <w:t>SW 2</w:t>
      </w:r>
      <w:r w:rsidR="00787B8D">
        <w:rPr>
          <w:rStyle w:val="Hyperlink"/>
          <w:rFonts w:cs="Arial"/>
          <w:b/>
          <w:color w:val="auto"/>
          <w:sz w:val="20"/>
          <w:u w:val="none"/>
        </w:rPr>
        <w:t>0</w:t>
      </w:r>
    </w:p>
    <w:p w14:paraId="145E30EB" w14:textId="4414334F" w:rsidR="003B0159" w:rsidRPr="009247AA" w:rsidRDefault="002344F1" w:rsidP="003B0159">
      <w:pPr>
        <w:tabs>
          <w:tab w:val="left" w:pos="567"/>
          <w:tab w:val="left" w:pos="709"/>
        </w:tabs>
        <w:spacing w:line="480" w:lineRule="auto"/>
        <w:jc w:val="right"/>
        <w:rPr>
          <w:rFonts w:cs="Arial"/>
          <w:sz w:val="20"/>
        </w:rPr>
      </w:pPr>
      <w:hyperlink w:anchor="_Toc214080015" w:history="1">
        <w:r w:rsidR="003B0159" w:rsidRPr="009247AA">
          <w:rPr>
            <w:rStyle w:val="Hyperlink"/>
            <w:rFonts w:cs="Arial"/>
            <w:color w:val="auto"/>
            <w:sz w:val="20"/>
            <w:u w:val="none"/>
          </w:rPr>
          <w:t xml:space="preserve">SABS 1200 </w:t>
        </w:r>
        <w:r w:rsidR="00D41A66" w:rsidRPr="009247AA">
          <w:rPr>
            <w:rStyle w:val="Hyperlink"/>
            <w:rFonts w:cs="Arial"/>
            <w:color w:val="auto"/>
            <w:sz w:val="20"/>
            <w:u w:val="none"/>
          </w:rPr>
          <w:t>PSA:</w:t>
        </w:r>
        <w:r w:rsidR="003B0159" w:rsidRPr="009247AA">
          <w:rPr>
            <w:rStyle w:val="Hyperlink"/>
            <w:rFonts w:cs="Arial"/>
            <w:color w:val="auto"/>
            <w:sz w:val="20"/>
            <w:u w:val="none"/>
          </w:rPr>
          <w:t xml:space="preserve">  GENERAL</w:t>
        </w:r>
        <w:r w:rsidR="003B0159" w:rsidRPr="009247AA">
          <w:rPr>
            <w:rStyle w:val="Hyperlink"/>
            <w:rFonts w:cs="Arial"/>
            <w:webHidden/>
            <w:color w:val="auto"/>
            <w:sz w:val="20"/>
            <w:u w:val="none"/>
          </w:rPr>
          <w:tab/>
        </w:r>
      </w:hyperlink>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59613A" w:rsidRPr="009247AA">
        <w:rPr>
          <w:rFonts w:cs="Arial"/>
          <w:sz w:val="20"/>
        </w:rPr>
        <w:t xml:space="preserve">SW </w:t>
      </w:r>
      <w:r w:rsidR="004458E1" w:rsidRPr="009247AA">
        <w:rPr>
          <w:rFonts w:cs="Arial"/>
          <w:sz w:val="20"/>
        </w:rPr>
        <w:t>2</w:t>
      </w:r>
      <w:r w:rsidR="00787B8D">
        <w:rPr>
          <w:rFonts w:cs="Arial"/>
          <w:sz w:val="20"/>
        </w:rPr>
        <w:t>1</w:t>
      </w:r>
    </w:p>
    <w:p w14:paraId="7C8771B2" w14:textId="4C70B87D" w:rsidR="003B0159" w:rsidRPr="009247AA" w:rsidRDefault="002344F1" w:rsidP="003B0159">
      <w:pPr>
        <w:spacing w:line="480" w:lineRule="auto"/>
        <w:jc w:val="right"/>
        <w:rPr>
          <w:rFonts w:cs="Arial"/>
          <w:sz w:val="20"/>
        </w:rPr>
      </w:pPr>
      <w:hyperlink w:anchor="_Toc214080016" w:history="1">
        <w:r w:rsidR="003B0159" w:rsidRPr="009247AA">
          <w:rPr>
            <w:rStyle w:val="Hyperlink"/>
            <w:rFonts w:cs="Arial"/>
            <w:color w:val="auto"/>
            <w:sz w:val="20"/>
            <w:u w:val="none"/>
          </w:rPr>
          <w:t xml:space="preserve">SABS 1200 </w:t>
        </w:r>
        <w:r w:rsidR="00D41A66" w:rsidRPr="009247AA">
          <w:rPr>
            <w:rStyle w:val="Hyperlink"/>
            <w:rFonts w:cs="Arial"/>
            <w:color w:val="auto"/>
            <w:sz w:val="20"/>
            <w:u w:val="none"/>
          </w:rPr>
          <w:t>PS</w:t>
        </w:r>
        <w:r w:rsidR="00D41A66">
          <w:rPr>
            <w:rStyle w:val="Hyperlink"/>
            <w:rFonts w:cs="Arial"/>
            <w:color w:val="auto"/>
            <w:sz w:val="20"/>
            <w:u w:val="none"/>
          </w:rPr>
          <w:t>C</w:t>
        </w:r>
        <w:r w:rsidR="00D41A66" w:rsidRPr="009247AA">
          <w:rPr>
            <w:rStyle w:val="Hyperlink"/>
            <w:rFonts w:cs="Arial"/>
            <w:color w:val="auto"/>
            <w:sz w:val="20"/>
            <w:u w:val="none"/>
          </w:rPr>
          <w:t>:</w:t>
        </w:r>
        <w:r w:rsidR="003B0159" w:rsidRPr="009247AA">
          <w:rPr>
            <w:rStyle w:val="Hyperlink"/>
            <w:rFonts w:cs="Arial"/>
            <w:color w:val="auto"/>
            <w:sz w:val="20"/>
            <w:u w:val="none"/>
          </w:rPr>
          <w:t xml:space="preserve">  </w:t>
        </w:r>
        <w:r w:rsidR="00787B8D">
          <w:rPr>
            <w:rStyle w:val="Hyperlink"/>
            <w:rFonts w:cs="Arial"/>
            <w:color w:val="auto"/>
            <w:sz w:val="20"/>
            <w:u w:val="none"/>
          </w:rPr>
          <w:t>SITE CLEARANCE</w:t>
        </w:r>
        <w:r w:rsidR="003B0159" w:rsidRPr="009247AA">
          <w:rPr>
            <w:rStyle w:val="Hyperlink"/>
            <w:rFonts w:cs="Arial"/>
            <w:webHidden/>
            <w:color w:val="auto"/>
            <w:sz w:val="20"/>
            <w:u w:val="none"/>
          </w:rPr>
          <w:tab/>
        </w:r>
        <w:r w:rsidR="003B0159" w:rsidRPr="009247AA">
          <w:rPr>
            <w:rStyle w:val="Hyperlink"/>
            <w:rFonts w:cs="Arial"/>
            <w:webHidden/>
            <w:color w:val="auto"/>
            <w:sz w:val="20"/>
            <w:u w:val="none"/>
          </w:rPr>
          <w:tab/>
        </w:r>
        <w:r w:rsidR="003B0159" w:rsidRPr="009247AA">
          <w:rPr>
            <w:rStyle w:val="Hyperlink"/>
            <w:rFonts w:cs="Arial"/>
            <w:webHidden/>
            <w:color w:val="auto"/>
            <w:sz w:val="20"/>
            <w:u w:val="none"/>
          </w:rPr>
          <w:tab/>
        </w:r>
        <w:r w:rsidR="003B0159" w:rsidRPr="009247AA">
          <w:rPr>
            <w:rStyle w:val="Hyperlink"/>
            <w:rFonts w:cs="Arial"/>
            <w:webHidden/>
            <w:color w:val="auto"/>
            <w:sz w:val="20"/>
            <w:u w:val="none"/>
          </w:rPr>
          <w:tab/>
        </w:r>
        <w:r w:rsidR="003B0159" w:rsidRPr="009247AA">
          <w:rPr>
            <w:rStyle w:val="Hyperlink"/>
            <w:rFonts w:cs="Arial"/>
            <w:webHidden/>
            <w:color w:val="auto"/>
            <w:sz w:val="20"/>
            <w:u w:val="none"/>
          </w:rPr>
          <w:tab/>
        </w:r>
      </w:hyperlink>
      <w:r w:rsidR="0059613A" w:rsidRPr="009247AA">
        <w:rPr>
          <w:rFonts w:cs="Arial"/>
          <w:sz w:val="20"/>
        </w:rPr>
        <w:tab/>
      </w:r>
      <w:r w:rsidR="0059613A" w:rsidRPr="009247AA">
        <w:rPr>
          <w:rFonts w:cs="Arial"/>
          <w:sz w:val="20"/>
        </w:rPr>
        <w:tab/>
        <w:t xml:space="preserve">SW </w:t>
      </w:r>
      <w:r w:rsidR="00787B8D">
        <w:rPr>
          <w:rFonts w:cs="Arial"/>
          <w:sz w:val="20"/>
        </w:rPr>
        <w:t>29</w:t>
      </w:r>
    </w:p>
    <w:p w14:paraId="7321C10F" w14:textId="50D395C2" w:rsidR="003B0159" w:rsidRPr="009247AA" w:rsidRDefault="002344F1" w:rsidP="003B0159">
      <w:pPr>
        <w:tabs>
          <w:tab w:val="left" w:pos="567"/>
          <w:tab w:val="left" w:pos="709"/>
        </w:tabs>
        <w:spacing w:line="480" w:lineRule="auto"/>
        <w:jc w:val="right"/>
        <w:rPr>
          <w:rFonts w:cs="Arial"/>
          <w:sz w:val="20"/>
        </w:rPr>
      </w:pPr>
      <w:hyperlink w:anchor="_Toc214080017" w:history="1">
        <w:r w:rsidR="003B0159" w:rsidRPr="009247AA">
          <w:rPr>
            <w:rStyle w:val="Hyperlink"/>
            <w:rFonts w:cs="Arial"/>
            <w:color w:val="auto"/>
            <w:sz w:val="20"/>
            <w:u w:val="none"/>
          </w:rPr>
          <w:t xml:space="preserve">SABS 1200 </w:t>
        </w:r>
        <w:r w:rsidR="00D41A66" w:rsidRPr="009247AA">
          <w:rPr>
            <w:rStyle w:val="Hyperlink"/>
            <w:rFonts w:cs="Arial"/>
            <w:color w:val="auto"/>
            <w:sz w:val="20"/>
            <w:u w:val="none"/>
          </w:rPr>
          <w:t>PSD:</w:t>
        </w:r>
        <w:r w:rsidR="003B0159" w:rsidRPr="009247AA">
          <w:rPr>
            <w:rStyle w:val="Hyperlink"/>
            <w:rFonts w:cs="Arial"/>
            <w:color w:val="auto"/>
            <w:sz w:val="20"/>
            <w:u w:val="none"/>
          </w:rPr>
          <w:t xml:space="preserve">  EARTHWORKS (PIPE TRENCHES)</w:t>
        </w:r>
        <w:r w:rsidR="003B0159" w:rsidRPr="009247AA">
          <w:rPr>
            <w:rStyle w:val="Hyperlink"/>
            <w:rFonts w:cs="Arial"/>
            <w:webHidden/>
            <w:color w:val="auto"/>
            <w:sz w:val="20"/>
            <w:u w:val="none"/>
          </w:rPr>
          <w:tab/>
        </w:r>
      </w:hyperlink>
      <w:r w:rsidR="0059613A" w:rsidRPr="009247AA">
        <w:rPr>
          <w:rFonts w:cs="Arial"/>
          <w:sz w:val="20"/>
        </w:rPr>
        <w:tab/>
      </w:r>
      <w:r w:rsidR="00E47B0D" w:rsidRPr="009247AA">
        <w:rPr>
          <w:rFonts w:cs="Arial"/>
          <w:sz w:val="20"/>
        </w:rPr>
        <w:tab/>
      </w:r>
      <w:r w:rsidR="0059613A" w:rsidRPr="009247AA">
        <w:rPr>
          <w:rFonts w:cs="Arial"/>
          <w:sz w:val="20"/>
        </w:rPr>
        <w:tab/>
      </w:r>
      <w:r w:rsidR="0059613A" w:rsidRPr="009247AA">
        <w:rPr>
          <w:rFonts w:cs="Arial"/>
          <w:sz w:val="20"/>
        </w:rPr>
        <w:tab/>
        <w:t xml:space="preserve">SW </w:t>
      </w:r>
      <w:r w:rsidR="00787B8D">
        <w:rPr>
          <w:rFonts w:cs="Arial"/>
          <w:sz w:val="20"/>
        </w:rPr>
        <w:t>30</w:t>
      </w:r>
    </w:p>
    <w:p w14:paraId="4D0E6B6B" w14:textId="383D80FA" w:rsidR="00787B8D" w:rsidRPr="009247AA" w:rsidRDefault="002344F1" w:rsidP="00787B8D">
      <w:pPr>
        <w:tabs>
          <w:tab w:val="left" w:pos="567"/>
          <w:tab w:val="left" w:pos="709"/>
        </w:tabs>
        <w:spacing w:line="480" w:lineRule="auto"/>
        <w:jc w:val="right"/>
        <w:rPr>
          <w:rFonts w:cs="Arial"/>
          <w:sz w:val="20"/>
        </w:rPr>
      </w:pPr>
      <w:hyperlink w:anchor="_Toc214080017" w:history="1">
        <w:r w:rsidR="00787B8D" w:rsidRPr="009247AA">
          <w:rPr>
            <w:rStyle w:val="Hyperlink"/>
            <w:rFonts w:cs="Arial"/>
            <w:color w:val="auto"/>
            <w:sz w:val="20"/>
            <w:u w:val="none"/>
          </w:rPr>
          <w:t xml:space="preserve">SABS 1200 </w:t>
        </w:r>
        <w:r w:rsidR="00D41A66" w:rsidRPr="009247AA">
          <w:rPr>
            <w:rStyle w:val="Hyperlink"/>
            <w:rFonts w:cs="Arial"/>
            <w:color w:val="auto"/>
            <w:sz w:val="20"/>
            <w:u w:val="none"/>
          </w:rPr>
          <w:t>PS</w:t>
        </w:r>
        <w:r w:rsidR="00D41A66">
          <w:rPr>
            <w:rStyle w:val="Hyperlink"/>
            <w:rFonts w:cs="Arial"/>
            <w:color w:val="auto"/>
            <w:sz w:val="20"/>
            <w:u w:val="none"/>
          </w:rPr>
          <w:t>L</w:t>
        </w:r>
        <w:r w:rsidR="00D41A66" w:rsidRPr="009247AA">
          <w:rPr>
            <w:rStyle w:val="Hyperlink"/>
            <w:rFonts w:cs="Arial"/>
            <w:color w:val="auto"/>
            <w:sz w:val="20"/>
            <w:u w:val="none"/>
          </w:rPr>
          <w:t>:</w:t>
        </w:r>
        <w:r w:rsidR="00787B8D" w:rsidRPr="009247AA">
          <w:rPr>
            <w:rStyle w:val="Hyperlink"/>
            <w:rFonts w:cs="Arial"/>
            <w:color w:val="auto"/>
            <w:sz w:val="20"/>
            <w:u w:val="none"/>
          </w:rPr>
          <w:t xml:space="preserve">  </w:t>
        </w:r>
        <w:r w:rsidR="00787B8D">
          <w:rPr>
            <w:rStyle w:val="Hyperlink"/>
            <w:rFonts w:cs="Arial"/>
            <w:color w:val="auto"/>
            <w:sz w:val="20"/>
            <w:u w:val="none"/>
          </w:rPr>
          <w:t>MEDIUM PRESSURE PIPELINE</w:t>
        </w:r>
        <w:r w:rsidR="00787B8D" w:rsidRPr="009247AA">
          <w:rPr>
            <w:rStyle w:val="Hyperlink"/>
            <w:rFonts w:cs="Arial"/>
            <w:webHidden/>
            <w:color w:val="auto"/>
            <w:sz w:val="20"/>
            <w:u w:val="none"/>
          </w:rPr>
          <w:tab/>
        </w:r>
      </w:hyperlink>
      <w:r w:rsidR="00787B8D" w:rsidRPr="009247AA">
        <w:rPr>
          <w:rFonts w:cs="Arial"/>
          <w:sz w:val="20"/>
        </w:rPr>
        <w:tab/>
      </w:r>
      <w:r w:rsidR="00787B8D" w:rsidRPr="009247AA">
        <w:rPr>
          <w:rFonts w:cs="Arial"/>
          <w:sz w:val="20"/>
        </w:rPr>
        <w:tab/>
      </w:r>
      <w:r w:rsidR="00787B8D" w:rsidRPr="009247AA">
        <w:rPr>
          <w:rFonts w:cs="Arial"/>
          <w:sz w:val="20"/>
        </w:rPr>
        <w:tab/>
      </w:r>
      <w:r w:rsidR="00787B8D" w:rsidRPr="009247AA">
        <w:rPr>
          <w:rFonts w:cs="Arial"/>
          <w:sz w:val="20"/>
        </w:rPr>
        <w:tab/>
        <w:t xml:space="preserve">SW </w:t>
      </w:r>
      <w:r w:rsidR="00787B8D">
        <w:rPr>
          <w:rFonts w:cs="Arial"/>
          <w:sz w:val="20"/>
        </w:rPr>
        <w:t>34</w:t>
      </w:r>
    </w:p>
    <w:p w14:paraId="04CEA696" w14:textId="424905E6" w:rsidR="00787B8D" w:rsidRPr="00787B8D" w:rsidRDefault="002344F1" w:rsidP="00787B8D">
      <w:pPr>
        <w:tabs>
          <w:tab w:val="left" w:pos="567"/>
          <w:tab w:val="left" w:pos="709"/>
        </w:tabs>
        <w:spacing w:line="480" w:lineRule="auto"/>
        <w:jc w:val="right"/>
        <w:rPr>
          <w:rStyle w:val="Hyperlink"/>
          <w:color w:val="auto"/>
          <w:u w:val="none"/>
        </w:rPr>
      </w:pPr>
      <w:hyperlink w:anchor="_Toc214080019" w:history="1">
        <w:r w:rsidR="00787B8D" w:rsidRPr="009247AA">
          <w:rPr>
            <w:rStyle w:val="Hyperlink"/>
            <w:rFonts w:cs="Arial"/>
            <w:color w:val="auto"/>
            <w:sz w:val="20"/>
            <w:u w:val="none"/>
          </w:rPr>
          <w:t xml:space="preserve">SABS 1200 </w:t>
        </w:r>
        <w:r w:rsidR="00787B8D">
          <w:rPr>
            <w:rStyle w:val="Hyperlink"/>
            <w:rFonts w:cs="Arial"/>
            <w:color w:val="auto"/>
            <w:sz w:val="20"/>
            <w:u w:val="none"/>
          </w:rPr>
          <w:t>PS</w:t>
        </w:r>
        <w:r w:rsidR="00787B8D" w:rsidRPr="009247AA">
          <w:rPr>
            <w:rStyle w:val="Hyperlink"/>
            <w:rFonts w:cs="Arial"/>
            <w:color w:val="auto"/>
            <w:sz w:val="20"/>
            <w:u w:val="none"/>
          </w:rPr>
          <w:t>LB:  BEDDING (PIPES)</w:t>
        </w:r>
        <w:r w:rsidR="00787B8D" w:rsidRPr="009247AA">
          <w:rPr>
            <w:rStyle w:val="Hyperlink"/>
            <w:rFonts w:cs="Arial"/>
            <w:webHidden/>
            <w:color w:val="auto"/>
            <w:sz w:val="20"/>
            <w:u w:val="none"/>
          </w:rPr>
          <w:tab/>
        </w:r>
      </w:hyperlink>
      <w:r w:rsidR="00787B8D" w:rsidRPr="00787B8D">
        <w:rPr>
          <w:rStyle w:val="Hyperlink"/>
          <w:color w:val="auto"/>
          <w:u w:val="none"/>
        </w:rPr>
        <w:tab/>
      </w:r>
      <w:r w:rsidR="00787B8D" w:rsidRPr="00787B8D">
        <w:rPr>
          <w:rStyle w:val="Hyperlink"/>
          <w:color w:val="auto"/>
          <w:u w:val="none"/>
        </w:rPr>
        <w:tab/>
      </w:r>
      <w:r w:rsidR="00787B8D" w:rsidRPr="00787B8D">
        <w:rPr>
          <w:rStyle w:val="Hyperlink"/>
          <w:color w:val="auto"/>
          <w:u w:val="none"/>
        </w:rPr>
        <w:tab/>
      </w:r>
      <w:r w:rsidR="00787B8D" w:rsidRPr="00787B8D">
        <w:rPr>
          <w:rStyle w:val="Hyperlink"/>
          <w:color w:val="auto"/>
          <w:u w:val="none"/>
        </w:rPr>
        <w:tab/>
      </w:r>
      <w:r w:rsidR="00787B8D" w:rsidRPr="00787B8D">
        <w:rPr>
          <w:rStyle w:val="Hyperlink"/>
          <w:color w:val="auto"/>
          <w:u w:val="none"/>
        </w:rPr>
        <w:tab/>
      </w:r>
      <w:r w:rsidR="00787B8D" w:rsidRPr="00787B8D">
        <w:rPr>
          <w:rStyle w:val="Hyperlink"/>
          <w:color w:val="auto"/>
          <w:u w:val="none"/>
        </w:rPr>
        <w:tab/>
        <w:t xml:space="preserve">SW </w:t>
      </w:r>
      <w:r w:rsidR="00787B8D">
        <w:rPr>
          <w:rStyle w:val="Hyperlink"/>
          <w:color w:val="auto"/>
          <w:u w:val="none"/>
        </w:rPr>
        <w:t>38</w:t>
      </w:r>
    </w:p>
    <w:p w14:paraId="7AC4055B" w14:textId="3E34143A" w:rsidR="00787B8D" w:rsidRDefault="002344F1" w:rsidP="003B0159">
      <w:pPr>
        <w:spacing w:line="480" w:lineRule="auto"/>
        <w:jc w:val="right"/>
        <w:rPr>
          <w:rFonts w:cs="Arial"/>
          <w:sz w:val="20"/>
        </w:rPr>
      </w:pPr>
      <w:hyperlink w:anchor="_Toc214080019" w:history="1">
        <w:r w:rsidR="00787B8D" w:rsidRPr="009247AA">
          <w:rPr>
            <w:rStyle w:val="Hyperlink"/>
            <w:rFonts w:cs="Arial"/>
            <w:color w:val="auto"/>
            <w:sz w:val="20"/>
            <w:u w:val="none"/>
          </w:rPr>
          <w:t xml:space="preserve">SABS 1200 </w:t>
        </w:r>
        <w:r w:rsidR="00787B8D">
          <w:rPr>
            <w:rStyle w:val="Hyperlink"/>
            <w:rFonts w:cs="Arial"/>
            <w:color w:val="auto"/>
            <w:sz w:val="20"/>
            <w:u w:val="none"/>
          </w:rPr>
          <w:t>PC</w:t>
        </w:r>
        <w:r w:rsidR="00787B8D" w:rsidRPr="009247AA">
          <w:rPr>
            <w:rStyle w:val="Hyperlink"/>
            <w:rFonts w:cs="Arial"/>
            <w:color w:val="auto"/>
            <w:sz w:val="20"/>
            <w:u w:val="none"/>
          </w:rPr>
          <w:t xml:space="preserve">:  </w:t>
        </w:r>
        <w:r w:rsidR="00787B8D">
          <w:rPr>
            <w:rStyle w:val="Hyperlink"/>
            <w:rFonts w:cs="Arial"/>
            <w:color w:val="auto"/>
            <w:sz w:val="20"/>
            <w:u w:val="none"/>
          </w:rPr>
          <w:t>VALVE METER AND CHAMBER</w:t>
        </w:r>
        <w:r w:rsidR="00787B8D" w:rsidRPr="009247AA">
          <w:rPr>
            <w:rStyle w:val="Hyperlink"/>
            <w:rFonts w:cs="Arial"/>
            <w:webHidden/>
            <w:color w:val="auto"/>
            <w:sz w:val="20"/>
            <w:u w:val="none"/>
          </w:rPr>
          <w:tab/>
        </w:r>
      </w:hyperlink>
      <w:r w:rsidR="00787B8D" w:rsidRPr="00787B8D">
        <w:rPr>
          <w:rStyle w:val="Hyperlink"/>
          <w:color w:val="auto"/>
          <w:u w:val="none"/>
        </w:rPr>
        <w:tab/>
      </w:r>
      <w:r w:rsidR="00787B8D" w:rsidRPr="00787B8D">
        <w:rPr>
          <w:rStyle w:val="Hyperlink"/>
          <w:color w:val="auto"/>
          <w:u w:val="none"/>
        </w:rPr>
        <w:tab/>
      </w:r>
      <w:r w:rsidR="00787B8D" w:rsidRPr="00787B8D">
        <w:rPr>
          <w:rStyle w:val="Hyperlink"/>
          <w:color w:val="auto"/>
          <w:u w:val="none"/>
        </w:rPr>
        <w:tab/>
      </w:r>
      <w:r w:rsidR="00787B8D" w:rsidRPr="00787B8D">
        <w:rPr>
          <w:rStyle w:val="Hyperlink"/>
          <w:color w:val="auto"/>
          <w:u w:val="none"/>
        </w:rPr>
        <w:tab/>
        <w:t xml:space="preserve">SW </w:t>
      </w:r>
      <w:r w:rsidR="00D00C64">
        <w:rPr>
          <w:rStyle w:val="Hyperlink"/>
          <w:color w:val="auto"/>
          <w:u w:val="none"/>
        </w:rPr>
        <w:t>41</w:t>
      </w:r>
    </w:p>
    <w:p w14:paraId="70F83EFA" w14:textId="0B233056" w:rsidR="003B0159" w:rsidRDefault="002344F1" w:rsidP="003B0159">
      <w:pPr>
        <w:spacing w:line="480" w:lineRule="auto"/>
        <w:jc w:val="right"/>
        <w:rPr>
          <w:rFonts w:cs="Arial"/>
          <w:sz w:val="20"/>
        </w:rPr>
      </w:pPr>
      <w:hyperlink w:anchor="_Toc214080018" w:history="1">
        <w:r w:rsidR="003B0159" w:rsidRPr="009247AA">
          <w:rPr>
            <w:rStyle w:val="Hyperlink"/>
            <w:rFonts w:cs="Arial"/>
            <w:color w:val="auto"/>
            <w:sz w:val="20"/>
            <w:u w:val="none"/>
          </w:rPr>
          <w:t xml:space="preserve">SABS 1200 </w:t>
        </w:r>
        <w:r w:rsidR="00D41A66">
          <w:rPr>
            <w:rStyle w:val="Hyperlink"/>
            <w:rFonts w:cs="Arial"/>
            <w:color w:val="auto"/>
            <w:sz w:val="20"/>
            <w:u w:val="none"/>
          </w:rPr>
          <w:t>PSG</w:t>
        </w:r>
        <w:r w:rsidR="00D41A66" w:rsidRPr="009247AA">
          <w:rPr>
            <w:rStyle w:val="Hyperlink"/>
            <w:rFonts w:cs="Arial"/>
            <w:color w:val="auto"/>
            <w:sz w:val="20"/>
            <w:u w:val="none"/>
          </w:rPr>
          <w:t>:</w:t>
        </w:r>
        <w:r w:rsidR="003B0159" w:rsidRPr="009247AA">
          <w:rPr>
            <w:rStyle w:val="Hyperlink"/>
            <w:rFonts w:cs="Arial"/>
            <w:color w:val="auto"/>
            <w:sz w:val="20"/>
            <w:u w:val="none"/>
          </w:rPr>
          <w:t xml:space="preserve">  CONCRETE (SMALL WORKS)</w:t>
        </w:r>
        <w:r w:rsidR="003B0159" w:rsidRPr="009247AA">
          <w:rPr>
            <w:rStyle w:val="Hyperlink"/>
            <w:rFonts w:cs="Arial"/>
            <w:webHidden/>
            <w:color w:val="auto"/>
            <w:sz w:val="20"/>
            <w:u w:val="none"/>
          </w:rPr>
          <w:tab/>
        </w:r>
      </w:hyperlink>
      <w:r w:rsidR="0059613A" w:rsidRPr="009247AA">
        <w:rPr>
          <w:rFonts w:cs="Arial"/>
          <w:sz w:val="20"/>
        </w:rPr>
        <w:tab/>
      </w:r>
      <w:r w:rsidR="0059613A" w:rsidRPr="009247AA">
        <w:rPr>
          <w:rFonts w:cs="Arial"/>
          <w:sz w:val="20"/>
        </w:rPr>
        <w:tab/>
      </w:r>
      <w:r w:rsidR="0059613A" w:rsidRPr="009247AA">
        <w:rPr>
          <w:rFonts w:cs="Arial"/>
          <w:sz w:val="20"/>
        </w:rPr>
        <w:tab/>
      </w:r>
      <w:r w:rsidR="0059613A" w:rsidRPr="009247AA">
        <w:rPr>
          <w:rFonts w:cs="Arial"/>
          <w:sz w:val="20"/>
        </w:rPr>
        <w:tab/>
        <w:t xml:space="preserve">SW </w:t>
      </w:r>
      <w:r w:rsidR="00D00C64">
        <w:rPr>
          <w:rFonts w:cs="Arial"/>
          <w:sz w:val="20"/>
        </w:rPr>
        <w:t>44</w:t>
      </w:r>
    </w:p>
    <w:p w14:paraId="59BBF445" w14:textId="24A0B9E4" w:rsidR="00D00C64" w:rsidRPr="009247AA" w:rsidRDefault="002344F1" w:rsidP="00D00C64">
      <w:pPr>
        <w:spacing w:line="480" w:lineRule="auto"/>
        <w:jc w:val="right"/>
        <w:rPr>
          <w:rFonts w:cs="Arial"/>
          <w:sz w:val="20"/>
        </w:rPr>
      </w:pPr>
      <w:hyperlink w:anchor="_Toc214080020" w:history="1">
        <w:r w:rsidR="00D00C64" w:rsidRPr="009247AA">
          <w:rPr>
            <w:rStyle w:val="Hyperlink"/>
            <w:rFonts w:cs="Arial"/>
            <w:color w:val="auto"/>
            <w:sz w:val="20"/>
            <w:u w:val="none"/>
          </w:rPr>
          <w:t xml:space="preserve">SABS 1200 </w:t>
        </w:r>
        <w:r w:rsidR="00D41A66">
          <w:rPr>
            <w:rStyle w:val="Hyperlink"/>
            <w:rFonts w:cs="Arial"/>
            <w:color w:val="auto"/>
            <w:sz w:val="20"/>
            <w:u w:val="none"/>
          </w:rPr>
          <w:t>PA</w:t>
        </w:r>
        <w:r w:rsidR="00D41A66" w:rsidRPr="009247AA">
          <w:rPr>
            <w:rStyle w:val="Hyperlink"/>
            <w:rFonts w:cs="Arial"/>
            <w:color w:val="auto"/>
            <w:sz w:val="20"/>
            <w:u w:val="none"/>
          </w:rPr>
          <w:t>:</w:t>
        </w:r>
        <w:r w:rsidR="00D00C64" w:rsidRPr="009247AA">
          <w:rPr>
            <w:rStyle w:val="Hyperlink"/>
            <w:rFonts w:cs="Arial"/>
            <w:color w:val="auto"/>
            <w:sz w:val="20"/>
            <w:u w:val="none"/>
          </w:rPr>
          <w:t xml:space="preserve">  </w:t>
        </w:r>
        <w:r w:rsidR="00D00C64">
          <w:rPr>
            <w:rStyle w:val="Hyperlink"/>
            <w:rFonts w:cs="Arial"/>
            <w:color w:val="auto"/>
            <w:sz w:val="20"/>
            <w:u w:val="none"/>
          </w:rPr>
          <w:t>PREFABRICATED RESERVOIR</w:t>
        </w:r>
        <w:r w:rsidR="00D00C64" w:rsidRPr="009247AA">
          <w:rPr>
            <w:rStyle w:val="Hyperlink"/>
            <w:rFonts w:cs="Arial"/>
            <w:webHidden/>
            <w:color w:val="auto"/>
            <w:sz w:val="20"/>
            <w:u w:val="none"/>
          </w:rPr>
          <w:tab/>
        </w:r>
      </w:hyperlink>
      <w:r w:rsidR="00D00C64" w:rsidRPr="009247AA">
        <w:rPr>
          <w:rFonts w:cs="Arial"/>
          <w:sz w:val="20"/>
        </w:rPr>
        <w:tab/>
      </w:r>
      <w:r w:rsidR="00D00C64" w:rsidRPr="009247AA">
        <w:rPr>
          <w:rFonts w:cs="Arial"/>
          <w:sz w:val="20"/>
        </w:rPr>
        <w:tab/>
      </w:r>
      <w:r w:rsidR="00D00C64" w:rsidRPr="009247AA">
        <w:rPr>
          <w:rFonts w:cs="Arial"/>
          <w:sz w:val="20"/>
        </w:rPr>
        <w:tab/>
      </w:r>
      <w:r w:rsidR="00D00C64" w:rsidRPr="009247AA">
        <w:rPr>
          <w:rFonts w:cs="Arial"/>
          <w:sz w:val="20"/>
        </w:rPr>
        <w:tab/>
        <w:t xml:space="preserve">SW </w:t>
      </w:r>
      <w:r w:rsidR="00D00C64">
        <w:rPr>
          <w:rFonts w:cs="Arial"/>
          <w:sz w:val="20"/>
        </w:rPr>
        <w:t>55</w:t>
      </w:r>
    </w:p>
    <w:p w14:paraId="1A96D535" w14:textId="637D1620" w:rsidR="00D00C64" w:rsidRPr="009247AA" w:rsidRDefault="002344F1" w:rsidP="00D00C64">
      <w:pPr>
        <w:spacing w:line="480" w:lineRule="auto"/>
        <w:jc w:val="right"/>
        <w:rPr>
          <w:rFonts w:cs="Arial"/>
          <w:sz w:val="20"/>
        </w:rPr>
      </w:pPr>
      <w:hyperlink w:anchor="_Toc214080020" w:history="1">
        <w:r w:rsidR="00D00C64" w:rsidRPr="009247AA">
          <w:rPr>
            <w:rStyle w:val="Hyperlink"/>
            <w:rFonts w:cs="Arial"/>
            <w:color w:val="auto"/>
            <w:sz w:val="20"/>
            <w:u w:val="none"/>
          </w:rPr>
          <w:t xml:space="preserve">SABS 1200 </w:t>
        </w:r>
        <w:r w:rsidR="00D41A66" w:rsidRPr="009247AA">
          <w:rPr>
            <w:rStyle w:val="Hyperlink"/>
            <w:rFonts w:cs="Arial"/>
            <w:color w:val="auto"/>
            <w:sz w:val="20"/>
            <w:u w:val="none"/>
          </w:rPr>
          <w:t>LE:</w:t>
        </w:r>
        <w:r w:rsidR="00D00C64" w:rsidRPr="009247AA">
          <w:rPr>
            <w:rStyle w:val="Hyperlink"/>
            <w:rFonts w:cs="Arial"/>
            <w:color w:val="auto"/>
            <w:sz w:val="20"/>
            <w:u w:val="none"/>
          </w:rPr>
          <w:t xml:space="preserve">  </w:t>
        </w:r>
        <w:r w:rsidR="00D00C64">
          <w:rPr>
            <w:rStyle w:val="Hyperlink"/>
            <w:rFonts w:cs="Arial"/>
            <w:color w:val="auto"/>
            <w:sz w:val="20"/>
            <w:u w:val="none"/>
          </w:rPr>
          <w:t>DISINFECTION OF RESERVOIRS</w:t>
        </w:r>
        <w:r w:rsidR="00D00C64" w:rsidRPr="009247AA">
          <w:rPr>
            <w:rStyle w:val="Hyperlink"/>
            <w:rFonts w:cs="Arial"/>
            <w:webHidden/>
            <w:color w:val="auto"/>
            <w:sz w:val="20"/>
            <w:u w:val="none"/>
          </w:rPr>
          <w:tab/>
        </w:r>
      </w:hyperlink>
      <w:r w:rsidR="00D00C64" w:rsidRPr="009247AA">
        <w:rPr>
          <w:rFonts w:cs="Arial"/>
          <w:sz w:val="20"/>
        </w:rPr>
        <w:tab/>
      </w:r>
      <w:r w:rsidR="00D00C64" w:rsidRPr="009247AA">
        <w:rPr>
          <w:rFonts w:cs="Arial"/>
          <w:sz w:val="20"/>
        </w:rPr>
        <w:tab/>
      </w:r>
      <w:r w:rsidR="00D00C64" w:rsidRPr="009247AA">
        <w:rPr>
          <w:rFonts w:cs="Arial"/>
          <w:sz w:val="20"/>
        </w:rPr>
        <w:tab/>
      </w:r>
      <w:r w:rsidR="00D00C64" w:rsidRPr="009247AA">
        <w:rPr>
          <w:rFonts w:cs="Arial"/>
          <w:sz w:val="20"/>
        </w:rPr>
        <w:tab/>
        <w:t xml:space="preserve">SW </w:t>
      </w:r>
      <w:r w:rsidR="00D00C64">
        <w:rPr>
          <w:rFonts w:cs="Arial"/>
          <w:sz w:val="20"/>
        </w:rPr>
        <w:t>57</w:t>
      </w:r>
    </w:p>
    <w:p w14:paraId="33ECAA3D" w14:textId="01F29410" w:rsidR="003B0159" w:rsidRPr="009247AA" w:rsidRDefault="002344F1" w:rsidP="003B0159">
      <w:pPr>
        <w:spacing w:line="480" w:lineRule="auto"/>
        <w:jc w:val="right"/>
        <w:rPr>
          <w:rFonts w:cs="Arial"/>
          <w:sz w:val="20"/>
        </w:rPr>
      </w:pPr>
      <w:hyperlink w:anchor="_Toc214080019" w:history="1">
        <w:r w:rsidR="003B0159" w:rsidRPr="009247AA">
          <w:rPr>
            <w:rStyle w:val="Hyperlink"/>
            <w:rFonts w:cs="Arial"/>
            <w:color w:val="auto"/>
            <w:sz w:val="20"/>
            <w:u w:val="none"/>
          </w:rPr>
          <w:t xml:space="preserve">SABS 1200 </w:t>
        </w:r>
        <w:r w:rsidR="00D00C64">
          <w:rPr>
            <w:rStyle w:val="Hyperlink"/>
            <w:rFonts w:cs="Arial"/>
            <w:color w:val="auto"/>
            <w:sz w:val="20"/>
            <w:u w:val="none"/>
          </w:rPr>
          <w:t>PSD</w:t>
        </w:r>
        <w:r w:rsidR="003B0159" w:rsidRPr="009247AA">
          <w:rPr>
            <w:rStyle w:val="Hyperlink"/>
            <w:rFonts w:cs="Arial"/>
            <w:color w:val="auto"/>
            <w:sz w:val="20"/>
            <w:u w:val="none"/>
          </w:rPr>
          <w:t xml:space="preserve">:  </w:t>
        </w:r>
        <w:r w:rsidR="00D00C64">
          <w:rPr>
            <w:rStyle w:val="Hyperlink"/>
            <w:rFonts w:cs="Arial"/>
            <w:color w:val="auto"/>
            <w:sz w:val="20"/>
            <w:u w:val="none"/>
          </w:rPr>
          <w:t>EARTHWORKS</w:t>
        </w:r>
        <w:r w:rsidR="003B0159" w:rsidRPr="009247AA">
          <w:rPr>
            <w:rStyle w:val="Hyperlink"/>
            <w:rFonts w:cs="Arial"/>
            <w:color w:val="auto"/>
            <w:sz w:val="20"/>
            <w:u w:val="none"/>
          </w:rPr>
          <w:tab/>
        </w:r>
        <w:r w:rsidR="003B0159" w:rsidRPr="009247AA">
          <w:rPr>
            <w:rStyle w:val="Hyperlink"/>
            <w:rFonts w:cs="Arial"/>
            <w:webHidden/>
            <w:color w:val="auto"/>
            <w:sz w:val="20"/>
            <w:u w:val="none"/>
          </w:rPr>
          <w:tab/>
        </w:r>
      </w:hyperlink>
      <w:r w:rsidR="003A33BD" w:rsidRPr="009247AA">
        <w:rPr>
          <w:rFonts w:cs="Arial"/>
          <w:sz w:val="20"/>
        </w:rPr>
        <w:tab/>
      </w:r>
      <w:r w:rsidR="003A33BD" w:rsidRPr="009247AA">
        <w:rPr>
          <w:rFonts w:cs="Arial"/>
          <w:sz w:val="20"/>
        </w:rPr>
        <w:tab/>
      </w:r>
      <w:r w:rsidR="003A33BD" w:rsidRPr="009247AA">
        <w:rPr>
          <w:rFonts w:cs="Arial"/>
          <w:sz w:val="20"/>
        </w:rPr>
        <w:tab/>
      </w:r>
      <w:r w:rsidR="003A33BD" w:rsidRPr="009247AA">
        <w:rPr>
          <w:rFonts w:cs="Arial"/>
          <w:sz w:val="20"/>
        </w:rPr>
        <w:tab/>
      </w:r>
      <w:r w:rsidR="003A33BD" w:rsidRPr="009247AA">
        <w:rPr>
          <w:rFonts w:cs="Arial"/>
          <w:sz w:val="20"/>
        </w:rPr>
        <w:tab/>
      </w:r>
      <w:r w:rsidR="004458E1" w:rsidRPr="009247AA">
        <w:rPr>
          <w:rFonts w:cs="Arial"/>
          <w:sz w:val="20"/>
        </w:rPr>
        <w:t xml:space="preserve">SW </w:t>
      </w:r>
      <w:r w:rsidR="00D00C64">
        <w:rPr>
          <w:rFonts w:cs="Arial"/>
          <w:sz w:val="20"/>
        </w:rPr>
        <w:t>58</w:t>
      </w:r>
    </w:p>
    <w:p w14:paraId="098797E2" w14:textId="13E8BEC4" w:rsidR="003B0159" w:rsidRPr="009247AA" w:rsidRDefault="002344F1" w:rsidP="003B0159">
      <w:pPr>
        <w:spacing w:line="480" w:lineRule="auto"/>
        <w:jc w:val="right"/>
        <w:rPr>
          <w:rFonts w:cs="Arial"/>
          <w:b/>
          <w:sz w:val="20"/>
        </w:rPr>
      </w:pPr>
      <w:hyperlink w:anchor="_Toc214080021" w:history="1">
        <w:r w:rsidR="003B0159" w:rsidRPr="009247AA">
          <w:rPr>
            <w:rStyle w:val="Hyperlink"/>
            <w:rFonts w:cs="Arial"/>
            <w:b/>
            <w:color w:val="auto"/>
            <w:sz w:val="20"/>
            <w:u w:val="none"/>
          </w:rPr>
          <w:t>PARTICULAR SPECIFICATION</w:t>
        </w:r>
        <w:r w:rsidR="003B0159" w:rsidRPr="009247AA">
          <w:rPr>
            <w:rStyle w:val="Hyperlink"/>
            <w:rFonts w:cs="Arial"/>
            <w:b/>
            <w:webHidden/>
            <w:color w:val="auto"/>
            <w:sz w:val="20"/>
            <w:u w:val="none"/>
          </w:rPr>
          <w:tab/>
        </w:r>
      </w:hyperlink>
      <w:r w:rsidR="003A33BD" w:rsidRPr="009247AA">
        <w:rPr>
          <w:rFonts w:cs="Arial"/>
          <w:b/>
          <w:sz w:val="20"/>
        </w:rPr>
        <w:tab/>
      </w:r>
      <w:r w:rsidR="003A33BD" w:rsidRPr="009247AA">
        <w:rPr>
          <w:rFonts w:cs="Arial"/>
          <w:b/>
          <w:sz w:val="20"/>
        </w:rPr>
        <w:tab/>
      </w:r>
      <w:r w:rsidR="003A33BD" w:rsidRPr="009247AA">
        <w:rPr>
          <w:rFonts w:cs="Arial"/>
          <w:b/>
          <w:sz w:val="20"/>
        </w:rPr>
        <w:tab/>
      </w:r>
      <w:r w:rsidR="003A33BD" w:rsidRPr="009247AA">
        <w:rPr>
          <w:rFonts w:cs="Arial"/>
          <w:b/>
          <w:sz w:val="20"/>
        </w:rPr>
        <w:tab/>
      </w:r>
      <w:r w:rsidR="003A33BD" w:rsidRPr="009247AA">
        <w:rPr>
          <w:rFonts w:cs="Arial"/>
          <w:b/>
          <w:sz w:val="20"/>
        </w:rPr>
        <w:tab/>
      </w:r>
      <w:r w:rsidR="003A33BD" w:rsidRPr="009247AA">
        <w:rPr>
          <w:rFonts w:cs="Arial"/>
          <w:b/>
          <w:sz w:val="20"/>
        </w:rPr>
        <w:tab/>
      </w:r>
      <w:r w:rsidR="004458E1" w:rsidRPr="009247AA">
        <w:rPr>
          <w:rFonts w:cs="Arial"/>
          <w:b/>
          <w:sz w:val="20"/>
        </w:rPr>
        <w:t xml:space="preserve">SW </w:t>
      </w:r>
      <w:r w:rsidR="000B66D5" w:rsidRPr="009247AA">
        <w:rPr>
          <w:rFonts w:cs="Arial"/>
          <w:b/>
          <w:sz w:val="20"/>
        </w:rPr>
        <w:t>66</w:t>
      </w:r>
    </w:p>
    <w:p w14:paraId="31DA7220" w14:textId="362F6AD2" w:rsidR="003B0159" w:rsidRPr="009247AA" w:rsidRDefault="002344F1" w:rsidP="003B0159">
      <w:pPr>
        <w:spacing w:line="480" w:lineRule="auto"/>
        <w:ind w:firstLine="720"/>
        <w:jc w:val="center"/>
        <w:rPr>
          <w:rFonts w:cs="Arial"/>
          <w:sz w:val="20"/>
        </w:rPr>
      </w:pPr>
      <w:hyperlink w:anchor="_Toc214080022" w:history="1">
        <w:r w:rsidR="003B0159" w:rsidRPr="009247AA">
          <w:rPr>
            <w:rStyle w:val="Hyperlink"/>
            <w:rFonts w:cs="Arial"/>
            <w:color w:val="auto"/>
            <w:sz w:val="20"/>
            <w:u w:val="none"/>
          </w:rPr>
          <w:t>PARTICULAR SPECIFICATION PA:  BRICKWORK AND PLASTER</w:t>
        </w:r>
        <w:r w:rsidR="003B0159" w:rsidRPr="009247AA">
          <w:rPr>
            <w:rStyle w:val="Hyperlink"/>
            <w:rFonts w:cs="Arial"/>
            <w:webHidden/>
            <w:color w:val="auto"/>
            <w:sz w:val="20"/>
            <w:u w:val="none"/>
          </w:rPr>
          <w:tab/>
        </w:r>
      </w:hyperlink>
      <w:r w:rsidR="003B0159" w:rsidRPr="009247AA">
        <w:rPr>
          <w:rFonts w:cs="Arial"/>
          <w:sz w:val="20"/>
        </w:rPr>
        <w:tab/>
        <w:t xml:space="preserve">         </w:t>
      </w:r>
      <w:r w:rsidR="004458E1" w:rsidRPr="009247AA">
        <w:rPr>
          <w:rFonts w:cs="Arial"/>
          <w:sz w:val="20"/>
        </w:rPr>
        <w:t xml:space="preserve">SW </w:t>
      </w:r>
      <w:r w:rsidR="000B66D5" w:rsidRPr="009247AA">
        <w:rPr>
          <w:rFonts w:cs="Arial"/>
          <w:sz w:val="20"/>
        </w:rPr>
        <w:t>6</w:t>
      </w:r>
      <w:r w:rsidR="00D00C64">
        <w:rPr>
          <w:rFonts w:cs="Arial"/>
          <w:sz w:val="20"/>
        </w:rPr>
        <w:t>3</w:t>
      </w:r>
    </w:p>
    <w:p w14:paraId="5650297F" w14:textId="0268D337" w:rsidR="003B0159" w:rsidRPr="009247AA" w:rsidRDefault="002344F1" w:rsidP="003B0159">
      <w:pPr>
        <w:spacing w:line="480" w:lineRule="auto"/>
        <w:ind w:firstLine="720"/>
        <w:rPr>
          <w:rFonts w:cs="Arial"/>
          <w:sz w:val="20"/>
        </w:rPr>
      </w:pPr>
      <w:hyperlink w:anchor="_Toc214080022" w:history="1">
        <w:r w:rsidR="003B0159" w:rsidRPr="009247AA">
          <w:rPr>
            <w:rStyle w:val="Hyperlink"/>
            <w:rFonts w:cs="Arial"/>
            <w:color w:val="auto"/>
            <w:sz w:val="20"/>
            <w:u w:val="none"/>
          </w:rPr>
          <w:t>PARTICULAR SPECIFICATION PD:  DISINFECTION OF PIPELINES</w:t>
        </w:r>
        <w:r w:rsidR="003B0159" w:rsidRPr="009247AA">
          <w:rPr>
            <w:rStyle w:val="Hyperlink"/>
            <w:rFonts w:cs="Arial"/>
            <w:webHidden/>
            <w:color w:val="auto"/>
            <w:sz w:val="20"/>
            <w:u w:val="none"/>
          </w:rPr>
          <w:tab/>
        </w:r>
      </w:hyperlink>
      <w:r w:rsidR="003B0159" w:rsidRPr="009247AA">
        <w:rPr>
          <w:rFonts w:cs="Arial"/>
          <w:sz w:val="20"/>
        </w:rPr>
        <w:tab/>
        <w:t xml:space="preserve">         </w:t>
      </w:r>
      <w:r w:rsidR="004458E1" w:rsidRPr="009247AA">
        <w:rPr>
          <w:rFonts w:cs="Arial"/>
          <w:sz w:val="20"/>
        </w:rPr>
        <w:t xml:space="preserve">SW </w:t>
      </w:r>
      <w:r w:rsidR="00D00C64">
        <w:rPr>
          <w:rFonts w:cs="Arial"/>
          <w:sz w:val="20"/>
        </w:rPr>
        <w:t>67</w:t>
      </w:r>
    </w:p>
    <w:p w14:paraId="147C2654" w14:textId="0D43B62D" w:rsidR="00454FDD" w:rsidRPr="009247AA" w:rsidRDefault="002344F1" w:rsidP="00454FDD">
      <w:pPr>
        <w:spacing w:line="480" w:lineRule="auto"/>
        <w:ind w:firstLine="720"/>
        <w:rPr>
          <w:rFonts w:cs="Arial"/>
          <w:sz w:val="20"/>
        </w:rPr>
      </w:pPr>
      <w:hyperlink w:anchor="_Toc214080022" w:history="1">
        <w:r w:rsidR="00454FDD" w:rsidRPr="009247AA">
          <w:rPr>
            <w:rStyle w:val="Hyperlink"/>
            <w:rFonts w:cs="Arial"/>
            <w:color w:val="auto"/>
            <w:sz w:val="20"/>
            <w:u w:val="none"/>
          </w:rPr>
          <w:t>PARTICULAR SPECIFICATION PSP:  STEEL PIPELINES</w:t>
        </w:r>
        <w:r w:rsidR="00416891" w:rsidRPr="009247AA">
          <w:rPr>
            <w:rStyle w:val="Hyperlink"/>
            <w:rFonts w:cs="Arial"/>
            <w:color w:val="auto"/>
            <w:sz w:val="20"/>
            <w:u w:val="none"/>
          </w:rPr>
          <w:tab/>
        </w:r>
        <w:r w:rsidR="00454FDD" w:rsidRPr="009247AA">
          <w:rPr>
            <w:rStyle w:val="Hyperlink"/>
            <w:rFonts w:cs="Arial"/>
            <w:webHidden/>
            <w:color w:val="auto"/>
            <w:sz w:val="20"/>
            <w:u w:val="none"/>
          </w:rPr>
          <w:tab/>
        </w:r>
      </w:hyperlink>
      <w:r w:rsidR="00454FDD" w:rsidRPr="009247AA">
        <w:rPr>
          <w:rFonts w:cs="Arial"/>
          <w:sz w:val="20"/>
        </w:rPr>
        <w:tab/>
        <w:t xml:space="preserve">         SW </w:t>
      </w:r>
      <w:r w:rsidR="00D00C64">
        <w:rPr>
          <w:rFonts w:cs="Arial"/>
          <w:sz w:val="20"/>
        </w:rPr>
        <w:t>74</w:t>
      </w:r>
    </w:p>
    <w:p w14:paraId="5C54C0D5" w14:textId="79084135" w:rsidR="003B0159" w:rsidRPr="009247AA" w:rsidRDefault="002344F1" w:rsidP="003B0159">
      <w:pPr>
        <w:spacing w:line="480" w:lineRule="auto"/>
        <w:ind w:left="720"/>
        <w:rPr>
          <w:rFonts w:cs="Arial"/>
          <w:sz w:val="20"/>
        </w:rPr>
      </w:pPr>
      <w:hyperlink w:anchor="_Toc214080025" w:history="1">
        <w:r w:rsidR="003B0159" w:rsidRPr="009247AA">
          <w:rPr>
            <w:rStyle w:val="Hyperlink"/>
            <w:rFonts w:cs="Arial"/>
            <w:color w:val="auto"/>
            <w:sz w:val="20"/>
            <w:u w:val="none"/>
          </w:rPr>
          <w:t>PARTICULAR SPECIFICATION PE:  THE CLIENT’S PRE-CONSTRUCTION AND</w:t>
        </w:r>
        <w:r w:rsidR="003B0159" w:rsidRPr="009247AA">
          <w:rPr>
            <w:rStyle w:val="Hyperlink"/>
            <w:rFonts w:cs="Arial"/>
            <w:color w:val="auto"/>
            <w:sz w:val="20"/>
            <w:u w:val="none"/>
          </w:rPr>
          <w:br/>
          <w:t>HEALTH PLAN</w:t>
        </w:r>
      </w:hyperlink>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t xml:space="preserve">         </w:t>
      </w:r>
      <w:r w:rsidR="004458E1" w:rsidRPr="009247AA">
        <w:rPr>
          <w:rFonts w:cs="Arial"/>
          <w:sz w:val="20"/>
        </w:rPr>
        <w:t xml:space="preserve">SW </w:t>
      </w:r>
      <w:r w:rsidR="00D00C64">
        <w:rPr>
          <w:rFonts w:cs="Arial"/>
          <w:sz w:val="20"/>
        </w:rPr>
        <w:t>81</w:t>
      </w:r>
    </w:p>
    <w:p w14:paraId="3A76981A" w14:textId="28EFD32C" w:rsidR="003B0159" w:rsidRPr="009247AA" w:rsidRDefault="002344F1" w:rsidP="003B0159">
      <w:pPr>
        <w:spacing w:line="480" w:lineRule="auto"/>
        <w:ind w:left="720"/>
        <w:rPr>
          <w:rFonts w:cs="Arial"/>
          <w:sz w:val="20"/>
        </w:rPr>
      </w:pPr>
      <w:hyperlink w:anchor="_Toc214080024" w:history="1">
        <w:r w:rsidR="003B0159" w:rsidRPr="009247AA">
          <w:rPr>
            <w:rStyle w:val="Hyperlink"/>
            <w:rFonts w:cs="Arial"/>
            <w:color w:val="auto"/>
            <w:sz w:val="20"/>
            <w:u w:val="none"/>
          </w:rPr>
          <w:t>PARTICULAR SPECIFICATION PF: VALVES</w:t>
        </w:r>
      </w:hyperlink>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r>
      <w:r w:rsidR="003B0159" w:rsidRPr="009247AA">
        <w:rPr>
          <w:rFonts w:cs="Arial"/>
          <w:sz w:val="20"/>
        </w:rPr>
        <w:tab/>
        <w:t xml:space="preserve">       SW </w:t>
      </w:r>
      <w:r w:rsidR="00263B1F" w:rsidRPr="009247AA">
        <w:rPr>
          <w:rFonts w:cs="Arial"/>
          <w:sz w:val="20"/>
        </w:rPr>
        <w:t>10</w:t>
      </w:r>
      <w:r w:rsidR="00D00C64">
        <w:rPr>
          <w:rFonts w:cs="Arial"/>
          <w:sz w:val="20"/>
        </w:rPr>
        <w:t>0</w:t>
      </w:r>
    </w:p>
    <w:p w14:paraId="72B5E66C" w14:textId="19FC0A1B" w:rsidR="00B54FB6" w:rsidRPr="009247AA" w:rsidRDefault="002344F1" w:rsidP="003B0159">
      <w:pPr>
        <w:spacing w:line="480" w:lineRule="auto"/>
        <w:ind w:left="720"/>
        <w:rPr>
          <w:rFonts w:cs="Arial"/>
          <w:sz w:val="20"/>
        </w:rPr>
      </w:pPr>
      <w:hyperlink w:anchor="_Toc214080024" w:history="1">
        <w:r w:rsidR="003B0159" w:rsidRPr="009247AA">
          <w:rPr>
            <w:rStyle w:val="Hyperlink"/>
            <w:rFonts w:cs="Arial"/>
            <w:color w:val="auto"/>
            <w:sz w:val="20"/>
            <w:u w:val="none"/>
          </w:rPr>
          <w:t xml:space="preserve">PARTICULAR SPECIFICATION PES: ENVIRONMENTAL SPECIFICATION </w:t>
        </w:r>
      </w:hyperlink>
      <w:r w:rsidR="003B0159" w:rsidRPr="009247AA">
        <w:rPr>
          <w:rFonts w:cs="Arial"/>
          <w:sz w:val="20"/>
        </w:rPr>
        <w:tab/>
        <w:t xml:space="preserve">       </w:t>
      </w:r>
      <w:r w:rsidR="004458E1" w:rsidRPr="009247AA">
        <w:rPr>
          <w:rFonts w:cs="Arial"/>
          <w:sz w:val="20"/>
        </w:rPr>
        <w:t xml:space="preserve">SW </w:t>
      </w:r>
      <w:r w:rsidR="00263B1F" w:rsidRPr="009247AA">
        <w:rPr>
          <w:rFonts w:cs="Arial"/>
          <w:sz w:val="20"/>
        </w:rPr>
        <w:t>1</w:t>
      </w:r>
      <w:r w:rsidR="00D00C64">
        <w:rPr>
          <w:rFonts w:cs="Arial"/>
          <w:sz w:val="20"/>
        </w:rPr>
        <w:t>03</w:t>
      </w:r>
    </w:p>
    <w:p w14:paraId="4755BA4A" w14:textId="77777777" w:rsidR="003B0159" w:rsidRPr="009247AA" w:rsidRDefault="003B0159" w:rsidP="003B0159">
      <w:pPr>
        <w:spacing w:line="480" w:lineRule="auto"/>
        <w:jc w:val="right"/>
        <w:rPr>
          <w:rFonts w:cs="Arial"/>
          <w:sz w:val="20"/>
        </w:rPr>
      </w:pPr>
    </w:p>
    <w:p w14:paraId="3ED888DE" w14:textId="77777777" w:rsidR="00C03193" w:rsidRPr="009247AA" w:rsidRDefault="007B1B93" w:rsidP="008819D8">
      <w:pPr>
        <w:spacing w:line="480" w:lineRule="auto"/>
        <w:rPr>
          <w:rFonts w:cs="Arial"/>
          <w:b/>
          <w:sz w:val="20"/>
        </w:rPr>
      </w:pPr>
      <w:r w:rsidRPr="009247AA">
        <w:rPr>
          <w:rFonts w:cs="Arial"/>
          <w:sz w:val="20"/>
        </w:rPr>
        <w:br w:type="page"/>
      </w:r>
      <w:bookmarkStart w:id="1" w:name="_Toc205107600"/>
      <w:r w:rsidR="00C03193" w:rsidRPr="009247AA">
        <w:rPr>
          <w:rFonts w:cs="Arial"/>
          <w:b/>
          <w:sz w:val="20"/>
        </w:rPr>
        <w:lastRenderedPageBreak/>
        <w:t xml:space="preserve">PART C3: </w:t>
      </w:r>
      <w:r w:rsidR="00C03193" w:rsidRPr="009247AA">
        <w:rPr>
          <w:rFonts w:cs="Arial"/>
          <w:b/>
          <w:sz w:val="20"/>
        </w:rPr>
        <w:tab/>
        <w:t>SCOPE OF WORKS</w:t>
      </w:r>
    </w:p>
    <w:p w14:paraId="14077A47" w14:textId="77777777" w:rsidR="00C03193" w:rsidRPr="009247AA" w:rsidRDefault="00C03193" w:rsidP="00952845">
      <w:pPr>
        <w:rPr>
          <w:rFonts w:cs="Arial"/>
          <w:sz w:val="20"/>
        </w:rPr>
      </w:pPr>
    </w:p>
    <w:p w14:paraId="7DEAB029" w14:textId="77777777" w:rsidR="002E6E4F" w:rsidRPr="009247AA" w:rsidRDefault="007B1B93" w:rsidP="00952845">
      <w:pPr>
        <w:rPr>
          <w:rFonts w:cs="Arial"/>
          <w:b/>
          <w:sz w:val="20"/>
        </w:rPr>
      </w:pPr>
      <w:r w:rsidRPr="009247AA">
        <w:rPr>
          <w:rFonts w:cs="Arial"/>
          <w:b/>
          <w:sz w:val="20"/>
        </w:rPr>
        <w:t>C3.1</w:t>
      </w:r>
      <w:r w:rsidRPr="009247AA">
        <w:rPr>
          <w:rFonts w:cs="Arial"/>
          <w:b/>
          <w:sz w:val="20"/>
        </w:rPr>
        <w:tab/>
      </w:r>
      <w:r w:rsidR="00A774ED" w:rsidRPr="009247AA">
        <w:rPr>
          <w:rFonts w:cs="Arial"/>
          <w:b/>
          <w:sz w:val="20"/>
        </w:rPr>
        <w:t>STANDARDISED SPECIFICATIONS</w:t>
      </w:r>
      <w:bookmarkEnd w:id="1"/>
    </w:p>
    <w:p w14:paraId="2F7501D7" w14:textId="77777777" w:rsidR="00952845" w:rsidRPr="009247AA" w:rsidRDefault="00952845" w:rsidP="00952845">
      <w:pPr>
        <w:rPr>
          <w:rFonts w:cs="Arial"/>
          <w:sz w:val="20"/>
          <w:lang w:eastAsia="en-ZA"/>
        </w:rPr>
      </w:pPr>
    </w:p>
    <w:p w14:paraId="36D47324" w14:textId="77777777" w:rsidR="000459C0" w:rsidRPr="009247AA" w:rsidRDefault="000459C0" w:rsidP="000459C0">
      <w:pPr>
        <w:pStyle w:val="NormalIndent"/>
        <w:rPr>
          <w:rFonts w:cs="Arial"/>
          <w:sz w:val="20"/>
        </w:rPr>
      </w:pPr>
      <w:r w:rsidRPr="009247AA">
        <w:rPr>
          <w:rFonts w:cs="Arial"/>
          <w:sz w:val="20"/>
        </w:rPr>
        <w:t>The standard specifications on which this contract is based are Standards South Africa's Standardized Specifications for Ci</w:t>
      </w:r>
      <w:r w:rsidR="00117444" w:rsidRPr="009247AA">
        <w:rPr>
          <w:rFonts w:cs="Arial"/>
          <w:sz w:val="20"/>
        </w:rPr>
        <w:t>vil Engineering Construction SA</w:t>
      </w:r>
      <w:r w:rsidR="002E2B2C" w:rsidRPr="009247AA">
        <w:rPr>
          <w:rFonts w:cs="Arial"/>
          <w:sz w:val="20"/>
        </w:rPr>
        <w:t>B</w:t>
      </w:r>
      <w:r w:rsidRPr="009247AA">
        <w:rPr>
          <w:rFonts w:cs="Arial"/>
          <w:sz w:val="20"/>
        </w:rPr>
        <w:t xml:space="preserve">S 1200. </w:t>
      </w:r>
    </w:p>
    <w:p w14:paraId="0F520459" w14:textId="77777777" w:rsidR="000459C0" w:rsidRPr="009247AA" w:rsidRDefault="000459C0" w:rsidP="000459C0">
      <w:pPr>
        <w:jc w:val="both"/>
        <w:rPr>
          <w:rFonts w:cs="Arial"/>
          <w:sz w:val="20"/>
        </w:rPr>
      </w:pPr>
    </w:p>
    <w:p w14:paraId="587D7CC2" w14:textId="77777777" w:rsidR="000459C0" w:rsidRPr="009247AA" w:rsidRDefault="000459C0" w:rsidP="000459C0">
      <w:pPr>
        <w:pStyle w:val="NormalIndent"/>
        <w:rPr>
          <w:rFonts w:cs="Arial"/>
          <w:sz w:val="20"/>
        </w:rPr>
      </w:pPr>
      <w:r w:rsidRPr="009247AA">
        <w:rPr>
          <w:rFonts w:cs="Arial"/>
          <w:sz w:val="20"/>
        </w:rPr>
        <w:t xml:space="preserve">Although not bound in nor issued with this Document, the following Sections of the Standardized Specifications of SABS 1200 shall form part of this Contract: </w:t>
      </w:r>
    </w:p>
    <w:p w14:paraId="612801AE" w14:textId="77777777" w:rsidR="000459C0" w:rsidRPr="009247AA" w:rsidRDefault="000459C0" w:rsidP="000459C0">
      <w:pPr>
        <w:jc w:val="both"/>
        <w:rPr>
          <w:rFonts w:cs="Arial"/>
          <w:sz w:val="20"/>
        </w:rPr>
      </w:pPr>
    </w:p>
    <w:tbl>
      <w:tblPr>
        <w:tblW w:w="8070" w:type="dxa"/>
        <w:tblInd w:w="774" w:type="dxa"/>
        <w:tblLook w:val="01E0" w:firstRow="1" w:lastRow="1" w:firstColumn="1" w:lastColumn="1" w:noHBand="0" w:noVBand="0"/>
      </w:tblPr>
      <w:tblGrid>
        <w:gridCol w:w="795"/>
        <w:gridCol w:w="678"/>
        <w:gridCol w:w="698"/>
        <w:gridCol w:w="5899"/>
      </w:tblGrid>
      <w:tr w:rsidR="00EB795C" w:rsidRPr="009247AA" w14:paraId="5BB4FF4C" w14:textId="77777777" w:rsidTr="00EB795C">
        <w:trPr>
          <w:trHeight w:val="319"/>
        </w:trPr>
        <w:tc>
          <w:tcPr>
            <w:tcW w:w="795" w:type="dxa"/>
          </w:tcPr>
          <w:p w14:paraId="56D55CEE" w14:textId="77777777" w:rsidR="00EB795C" w:rsidRPr="009247AA" w:rsidRDefault="00EB795C" w:rsidP="001A1C20">
            <w:pPr>
              <w:jc w:val="both"/>
              <w:rPr>
                <w:rFonts w:cs="Arial"/>
                <w:sz w:val="20"/>
              </w:rPr>
            </w:pPr>
            <w:r w:rsidRPr="009247AA">
              <w:rPr>
                <w:rFonts w:cs="Arial"/>
                <w:sz w:val="20"/>
              </w:rPr>
              <w:t>AA</w:t>
            </w:r>
          </w:p>
        </w:tc>
        <w:tc>
          <w:tcPr>
            <w:tcW w:w="678" w:type="dxa"/>
          </w:tcPr>
          <w:p w14:paraId="525B05CE" w14:textId="77777777" w:rsidR="00EB795C" w:rsidRPr="009247AA" w:rsidRDefault="00EB795C" w:rsidP="001A1C20">
            <w:pPr>
              <w:jc w:val="both"/>
              <w:rPr>
                <w:rFonts w:cs="Arial"/>
                <w:sz w:val="20"/>
              </w:rPr>
            </w:pPr>
            <w:r w:rsidRPr="009247AA">
              <w:rPr>
                <w:rFonts w:cs="Arial"/>
                <w:sz w:val="20"/>
              </w:rPr>
              <w:t>1986</w:t>
            </w:r>
          </w:p>
        </w:tc>
        <w:tc>
          <w:tcPr>
            <w:tcW w:w="698" w:type="dxa"/>
          </w:tcPr>
          <w:p w14:paraId="08FA8688" w14:textId="77777777" w:rsidR="00EB795C" w:rsidRPr="009247AA" w:rsidRDefault="00EB795C" w:rsidP="001A1C20">
            <w:pPr>
              <w:jc w:val="both"/>
              <w:rPr>
                <w:rFonts w:cs="Arial"/>
                <w:sz w:val="20"/>
              </w:rPr>
            </w:pPr>
            <w:r w:rsidRPr="009247AA">
              <w:rPr>
                <w:rFonts w:cs="Arial"/>
                <w:sz w:val="20"/>
              </w:rPr>
              <w:t>:</w:t>
            </w:r>
          </w:p>
        </w:tc>
        <w:tc>
          <w:tcPr>
            <w:tcW w:w="5899" w:type="dxa"/>
          </w:tcPr>
          <w:p w14:paraId="0E07C8F4" w14:textId="77777777" w:rsidR="00EB795C" w:rsidRPr="009247AA" w:rsidRDefault="00EB795C" w:rsidP="001A1C20">
            <w:pPr>
              <w:jc w:val="both"/>
              <w:rPr>
                <w:rFonts w:cs="Arial"/>
                <w:sz w:val="20"/>
              </w:rPr>
            </w:pPr>
            <w:r w:rsidRPr="009247AA">
              <w:rPr>
                <w:rFonts w:cs="Arial"/>
                <w:sz w:val="20"/>
              </w:rPr>
              <w:t>GENERAL</w:t>
            </w:r>
          </w:p>
        </w:tc>
      </w:tr>
      <w:tr w:rsidR="00EB795C" w:rsidRPr="009247AA" w14:paraId="21E77CD4" w14:textId="77777777" w:rsidTr="00EB795C">
        <w:trPr>
          <w:trHeight w:val="355"/>
        </w:trPr>
        <w:tc>
          <w:tcPr>
            <w:tcW w:w="795" w:type="dxa"/>
          </w:tcPr>
          <w:p w14:paraId="49B2EB76" w14:textId="77777777" w:rsidR="00EB795C" w:rsidRPr="009247AA" w:rsidRDefault="00EB795C" w:rsidP="001A1C20">
            <w:pPr>
              <w:jc w:val="both"/>
              <w:rPr>
                <w:rFonts w:cs="Arial"/>
                <w:sz w:val="20"/>
              </w:rPr>
            </w:pPr>
            <w:r w:rsidRPr="009247AA">
              <w:rPr>
                <w:rFonts w:cs="Arial"/>
                <w:sz w:val="20"/>
              </w:rPr>
              <w:t>AB</w:t>
            </w:r>
          </w:p>
        </w:tc>
        <w:tc>
          <w:tcPr>
            <w:tcW w:w="678" w:type="dxa"/>
          </w:tcPr>
          <w:p w14:paraId="6FFFFA70" w14:textId="77777777" w:rsidR="00EB795C" w:rsidRPr="009247AA" w:rsidRDefault="00EB795C" w:rsidP="001A1C20">
            <w:pPr>
              <w:jc w:val="both"/>
              <w:rPr>
                <w:rFonts w:cs="Arial"/>
                <w:sz w:val="20"/>
              </w:rPr>
            </w:pPr>
            <w:r w:rsidRPr="009247AA">
              <w:rPr>
                <w:rFonts w:cs="Arial"/>
                <w:sz w:val="20"/>
              </w:rPr>
              <w:t>1986</w:t>
            </w:r>
          </w:p>
        </w:tc>
        <w:tc>
          <w:tcPr>
            <w:tcW w:w="698" w:type="dxa"/>
          </w:tcPr>
          <w:p w14:paraId="4A377C18" w14:textId="77777777" w:rsidR="00EB795C" w:rsidRPr="009247AA" w:rsidRDefault="00EB795C" w:rsidP="001A1C20">
            <w:pPr>
              <w:jc w:val="both"/>
              <w:rPr>
                <w:rFonts w:cs="Arial"/>
                <w:sz w:val="20"/>
              </w:rPr>
            </w:pPr>
            <w:r w:rsidRPr="009247AA">
              <w:rPr>
                <w:rFonts w:cs="Arial"/>
                <w:sz w:val="20"/>
              </w:rPr>
              <w:t>:</w:t>
            </w:r>
          </w:p>
        </w:tc>
        <w:tc>
          <w:tcPr>
            <w:tcW w:w="5899" w:type="dxa"/>
          </w:tcPr>
          <w:p w14:paraId="4DA083A7" w14:textId="77777777" w:rsidR="00EB795C" w:rsidRPr="009247AA" w:rsidRDefault="00EB795C" w:rsidP="001A1C20">
            <w:pPr>
              <w:jc w:val="both"/>
              <w:rPr>
                <w:rFonts w:cs="Arial"/>
                <w:sz w:val="20"/>
              </w:rPr>
            </w:pPr>
            <w:r w:rsidRPr="009247AA">
              <w:rPr>
                <w:rFonts w:cs="Arial"/>
                <w:sz w:val="20"/>
              </w:rPr>
              <w:t>ENGINEER’S OFFICE</w:t>
            </w:r>
          </w:p>
        </w:tc>
      </w:tr>
      <w:tr w:rsidR="00EB795C" w:rsidRPr="009247AA" w14:paraId="0D219EB8" w14:textId="77777777" w:rsidTr="00EB795C">
        <w:trPr>
          <w:trHeight w:val="355"/>
        </w:trPr>
        <w:tc>
          <w:tcPr>
            <w:tcW w:w="795" w:type="dxa"/>
          </w:tcPr>
          <w:p w14:paraId="48AC9EB7" w14:textId="77777777" w:rsidR="00EB795C" w:rsidRPr="009247AA" w:rsidRDefault="00EB795C" w:rsidP="001A1C20">
            <w:pPr>
              <w:jc w:val="both"/>
              <w:rPr>
                <w:rFonts w:cs="Arial"/>
                <w:sz w:val="20"/>
              </w:rPr>
            </w:pPr>
            <w:r w:rsidRPr="009247AA">
              <w:rPr>
                <w:rFonts w:cs="Arial"/>
                <w:sz w:val="20"/>
              </w:rPr>
              <w:t>C</w:t>
            </w:r>
          </w:p>
        </w:tc>
        <w:tc>
          <w:tcPr>
            <w:tcW w:w="678" w:type="dxa"/>
          </w:tcPr>
          <w:p w14:paraId="2151BA2F" w14:textId="77777777" w:rsidR="00EB795C" w:rsidRPr="009247AA" w:rsidRDefault="00EB795C" w:rsidP="001A1C20">
            <w:pPr>
              <w:jc w:val="both"/>
              <w:rPr>
                <w:rFonts w:cs="Arial"/>
                <w:sz w:val="20"/>
              </w:rPr>
            </w:pPr>
            <w:r w:rsidRPr="009247AA">
              <w:rPr>
                <w:rFonts w:cs="Arial"/>
                <w:sz w:val="20"/>
              </w:rPr>
              <w:t>1980</w:t>
            </w:r>
          </w:p>
        </w:tc>
        <w:tc>
          <w:tcPr>
            <w:tcW w:w="698" w:type="dxa"/>
          </w:tcPr>
          <w:p w14:paraId="57605F89" w14:textId="77777777" w:rsidR="00EB795C" w:rsidRPr="009247AA" w:rsidRDefault="00EB795C" w:rsidP="001A1C20">
            <w:pPr>
              <w:jc w:val="both"/>
              <w:rPr>
                <w:rFonts w:cs="Arial"/>
                <w:sz w:val="20"/>
              </w:rPr>
            </w:pPr>
            <w:r w:rsidRPr="009247AA">
              <w:rPr>
                <w:rFonts w:cs="Arial"/>
                <w:sz w:val="20"/>
              </w:rPr>
              <w:t>:</w:t>
            </w:r>
          </w:p>
        </w:tc>
        <w:tc>
          <w:tcPr>
            <w:tcW w:w="5899" w:type="dxa"/>
          </w:tcPr>
          <w:p w14:paraId="273DE908" w14:textId="77777777" w:rsidR="00EB795C" w:rsidRPr="009247AA" w:rsidRDefault="00EB795C" w:rsidP="001A1C20">
            <w:pPr>
              <w:jc w:val="both"/>
              <w:rPr>
                <w:rFonts w:cs="Arial"/>
                <w:sz w:val="20"/>
              </w:rPr>
            </w:pPr>
            <w:r w:rsidRPr="009247AA">
              <w:rPr>
                <w:rFonts w:cs="Arial"/>
                <w:sz w:val="20"/>
              </w:rPr>
              <w:t>SITE CLEARANCE (As amended 1982)</w:t>
            </w:r>
          </w:p>
        </w:tc>
      </w:tr>
      <w:tr w:rsidR="00D73CAA" w:rsidRPr="009247AA" w14:paraId="3D772456" w14:textId="77777777" w:rsidTr="00EB795C">
        <w:trPr>
          <w:trHeight w:val="337"/>
        </w:trPr>
        <w:tc>
          <w:tcPr>
            <w:tcW w:w="795" w:type="dxa"/>
          </w:tcPr>
          <w:p w14:paraId="5DD29EE8" w14:textId="77777777" w:rsidR="00D73CAA" w:rsidRPr="009247AA" w:rsidRDefault="00D73CAA" w:rsidP="00D73CAA">
            <w:pPr>
              <w:jc w:val="both"/>
              <w:rPr>
                <w:rFonts w:cs="Arial"/>
                <w:sz w:val="20"/>
              </w:rPr>
            </w:pPr>
            <w:r w:rsidRPr="009247AA">
              <w:rPr>
                <w:rFonts w:cs="Arial"/>
                <w:sz w:val="20"/>
              </w:rPr>
              <w:t>DA</w:t>
            </w:r>
          </w:p>
        </w:tc>
        <w:tc>
          <w:tcPr>
            <w:tcW w:w="678" w:type="dxa"/>
          </w:tcPr>
          <w:p w14:paraId="74270E9B" w14:textId="77777777" w:rsidR="00D73CAA" w:rsidRPr="009247AA" w:rsidRDefault="00D73CAA" w:rsidP="00D73CAA">
            <w:pPr>
              <w:jc w:val="both"/>
              <w:rPr>
                <w:rFonts w:cs="Arial"/>
                <w:sz w:val="20"/>
              </w:rPr>
            </w:pPr>
            <w:r w:rsidRPr="009247AA">
              <w:rPr>
                <w:rFonts w:cs="Arial"/>
                <w:sz w:val="20"/>
              </w:rPr>
              <w:t>1988</w:t>
            </w:r>
          </w:p>
        </w:tc>
        <w:tc>
          <w:tcPr>
            <w:tcW w:w="698" w:type="dxa"/>
          </w:tcPr>
          <w:p w14:paraId="196858D5" w14:textId="77777777" w:rsidR="00D73CAA" w:rsidRPr="009247AA" w:rsidRDefault="00D73CAA" w:rsidP="00D73CAA">
            <w:pPr>
              <w:jc w:val="both"/>
              <w:rPr>
                <w:rFonts w:cs="Arial"/>
                <w:sz w:val="20"/>
              </w:rPr>
            </w:pPr>
            <w:r w:rsidRPr="009247AA">
              <w:rPr>
                <w:rFonts w:cs="Arial"/>
                <w:sz w:val="20"/>
              </w:rPr>
              <w:t>:</w:t>
            </w:r>
          </w:p>
        </w:tc>
        <w:tc>
          <w:tcPr>
            <w:tcW w:w="5899" w:type="dxa"/>
          </w:tcPr>
          <w:p w14:paraId="5324950E" w14:textId="77777777" w:rsidR="00D73CAA" w:rsidRPr="009247AA" w:rsidRDefault="00D73CAA" w:rsidP="00D73CAA">
            <w:pPr>
              <w:jc w:val="both"/>
              <w:rPr>
                <w:rFonts w:cs="Arial"/>
                <w:sz w:val="20"/>
              </w:rPr>
            </w:pPr>
            <w:r w:rsidRPr="009247AA">
              <w:rPr>
                <w:rFonts w:cs="Arial"/>
                <w:sz w:val="20"/>
              </w:rPr>
              <w:t>EARTHWORKS (Small Works)</w:t>
            </w:r>
          </w:p>
        </w:tc>
      </w:tr>
      <w:tr w:rsidR="00D73CAA" w:rsidRPr="009247AA" w14:paraId="5ECCB013" w14:textId="77777777" w:rsidTr="00EB795C">
        <w:trPr>
          <w:trHeight w:val="337"/>
        </w:trPr>
        <w:tc>
          <w:tcPr>
            <w:tcW w:w="795" w:type="dxa"/>
          </w:tcPr>
          <w:p w14:paraId="1EB9C073" w14:textId="77777777" w:rsidR="00D73CAA" w:rsidRPr="009247AA" w:rsidRDefault="00D73CAA" w:rsidP="00EB795C">
            <w:pPr>
              <w:rPr>
                <w:rFonts w:cs="Arial"/>
                <w:sz w:val="20"/>
              </w:rPr>
            </w:pPr>
            <w:r w:rsidRPr="009247AA">
              <w:rPr>
                <w:rFonts w:cs="Arial"/>
                <w:sz w:val="20"/>
              </w:rPr>
              <w:t>DB</w:t>
            </w:r>
          </w:p>
        </w:tc>
        <w:tc>
          <w:tcPr>
            <w:tcW w:w="678" w:type="dxa"/>
          </w:tcPr>
          <w:p w14:paraId="5718C103" w14:textId="77777777" w:rsidR="00D73CAA" w:rsidRPr="009247AA" w:rsidRDefault="00D73CAA" w:rsidP="00EB795C">
            <w:pPr>
              <w:rPr>
                <w:rFonts w:cs="Arial"/>
                <w:sz w:val="20"/>
              </w:rPr>
            </w:pPr>
            <w:r w:rsidRPr="009247AA">
              <w:rPr>
                <w:rFonts w:cs="Arial"/>
                <w:sz w:val="20"/>
              </w:rPr>
              <w:t>1989</w:t>
            </w:r>
          </w:p>
        </w:tc>
        <w:tc>
          <w:tcPr>
            <w:tcW w:w="698" w:type="dxa"/>
          </w:tcPr>
          <w:p w14:paraId="6BB163A2" w14:textId="77777777" w:rsidR="00D73CAA" w:rsidRPr="009247AA" w:rsidRDefault="00D73CAA" w:rsidP="00EB795C">
            <w:pPr>
              <w:rPr>
                <w:rFonts w:cs="Arial"/>
                <w:sz w:val="20"/>
              </w:rPr>
            </w:pPr>
            <w:r w:rsidRPr="009247AA">
              <w:rPr>
                <w:rFonts w:cs="Arial"/>
                <w:sz w:val="20"/>
              </w:rPr>
              <w:t>:</w:t>
            </w:r>
          </w:p>
        </w:tc>
        <w:tc>
          <w:tcPr>
            <w:tcW w:w="5899" w:type="dxa"/>
          </w:tcPr>
          <w:p w14:paraId="0F482C00" w14:textId="77777777" w:rsidR="00D73CAA" w:rsidRPr="009247AA" w:rsidRDefault="00D73CAA" w:rsidP="00EB795C">
            <w:pPr>
              <w:rPr>
                <w:rFonts w:cs="Arial"/>
                <w:sz w:val="20"/>
              </w:rPr>
            </w:pPr>
            <w:r w:rsidRPr="009247AA">
              <w:rPr>
                <w:rFonts w:cs="Arial"/>
                <w:sz w:val="20"/>
              </w:rPr>
              <w:t>EARTHWORKS (Pipe trenches)</w:t>
            </w:r>
          </w:p>
        </w:tc>
      </w:tr>
      <w:tr w:rsidR="00D73CAA" w:rsidRPr="009247AA" w14:paraId="621C8217" w14:textId="77777777" w:rsidTr="00EB795C">
        <w:trPr>
          <w:trHeight w:val="355"/>
        </w:trPr>
        <w:tc>
          <w:tcPr>
            <w:tcW w:w="795" w:type="dxa"/>
          </w:tcPr>
          <w:p w14:paraId="6D8BABF5" w14:textId="77777777" w:rsidR="00D73CAA" w:rsidRPr="009247AA" w:rsidRDefault="00D73CAA" w:rsidP="001A1C20">
            <w:pPr>
              <w:jc w:val="both"/>
              <w:rPr>
                <w:rFonts w:cs="Arial"/>
                <w:sz w:val="20"/>
              </w:rPr>
            </w:pPr>
            <w:r w:rsidRPr="009247AA">
              <w:rPr>
                <w:rFonts w:cs="Arial"/>
                <w:sz w:val="20"/>
              </w:rPr>
              <w:t>DK</w:t>
            </w:r>
          </w:p>
        </w:tc>
        <w:tc>
          <w:tcPr>
            <w:tcW w:w="678" w:type="dxa"/>
          </w:tcPr>
          <w:p w14:paraId="2250B4CA" w14:textId="77777777" w:rsidR="00D73CAA" w:rsidRPr="009247AA" w:rsidRDefault="00D73CAA" w:rsidP="001A1C20">
            <w:pPr>
              <w:jc w:val="both"/>
              <w:rPr>
                <w:rFonts w:cs="Arial"/>
                <w:sz w:val="20"/>
              </w:rPr>
            </w:pPr>
            <w:r w:rsidRPr="009247AA">
              <w:rPr>
                <w:rFonts w:cs="Arial"/>
                <w:sz w:val="20"/>
              </w:rPr>
              <w:t>1984</w:t>
            </w:r>
          </w:p>
        </w:tc>
        <w:tc>
          <w:tcPr>
            <w:tcW w:w="698" w:type="dxa"/>
          </w:tcPr>
          <w:p w14:paraId="0D347AAF" w14:textId="77777777" w:rsidR="00D73CAA" w:rsidRPr="009247AA" w:rsidRDefault="00D73CAA" w:rsidP="001A1C20">
            <w:pPr>
              <w:jc w:val="both"/>
              <w:rPr>
                <w:rFonts w:cs="Arial"/>
                <w:sz w:val="20"/>
              </w:rPr>
            </w:pPr>
            <w:r w:rsidRPr="009247AA">
              <w:rPr>
                <w:rFonts w:cs="Arial"/>
                <w:sz w:val="20"/>
              </w:rPr>
              <w:t>:</w:t>
            </w:r>
          </w:p>
        </w:tc>
        <w:tc>
          <w:tcPr>
            <w:tcW w:w="5899" w:type="dxa"/>
          </w:tcPr>
          <w:p w14:paraId="31534220" w14:textId="77777777" w:rsidR="00D73CAA" w:rsidRPr="009247AA" w:rsidRDefault="00D73CAA" w:rsidP="001A1C20">
            <w:pPr>
              <w:jc w:val="both"/>
              <w:rPr>
                <w:rFonts w:cs="Arial"/>
                <w:sz w:val="20"/>
              </w:rPr>
            </w:pPr>
            <w:r w:rsidRPr="009247AA">
              <w:rPr>
                <w:rFonts w:cs="Arial"/>
                <w:sz w:val="20"/>
              </w:rPr>
              <w:t>GABIONS AND PITCHING</w:t>
            </w:r>
          </w:p>
        </w:tc>
      </w:tr>
      <w:tr w:rsidR="00D73CAA" w:rsidRPr="009247AA" w14:paraId="628BD09B" w14:textId="77777777" w:rsidTr="00EB795C">
        <w:trPr>
          <w:trHeight w:val="355"/>
        </w:trPr>
        <w:tc>
          <w:tcPr>
            <w:tcW w:w="795" w:type="dxa"/>
          </w:tcPr>
          <w:p w14:paraId="7AB79C98" w14:textId="77777777" w:rsidR="00D73CAA" w:rsidRPr="009247AA" w:rsidRDefault="00D73CAA" w:rsidP="001A1C20">
            <w:pPr>
              <w:jc w:val="both"/>
              <w:rPr>
                <w:rFonts w:cs="Arial"/>
                <w:sz w:val="20"/>
              </w:rPr>
            </w:pPr>
            <w:r w:rsidRPr="009247AA">
              <w:rPr>
                <w:rFonts w:cs="Arial"/>
                <w:sz w:val="20"/>
              </w:rPr>
              <w:t>DM</w:t>
            </w:r>
          </w:p>
        </w:tc>
        <w:tc>
          <w:tcPr>
            <w:tcW w:w="678" w:type="dxa"/>
          </w:tcPr>
          <w:p w14:paraId="70FF772A" w14:textId="77777777" w:rsidR="00D73CAA" w:rsidRPr="009247AA" w:rsidRDefault="00D73CAA" w:rsidP="001A1C20">
            <w:pPr>
              <w:jc w:val="both"/>
              <w:rPr>
                <w:rFonts w:cs="Arial"/>
                <w:sz w:val="20"/>
              </w:rPr>
            </w:pPr>
            <w:r w:rsidRPr="009247AA">
              <w:rPr>
                <w:rFonts w:cs="Arial"/>
                <w:sz w:val="20"/>
              </w:rPr>
              <w:t>1981</w:t>
            </w:r>
          </w:p>
        </w:tc>
        <w:tc>
          <w:tcPr>
            <w:tcW w:w="698" w:type="dxa"/>
          </w:tcPr>
          <w:p w14:paraId="138B8185" w14:textId="77777777" w:rsidR="00D73CAA" w:rsidRPr="009247AA" w:rsidRDefault="00D73CAA" w:rsidP="001A1C20">
            <w:pPr>
              <w:jc w:val="both"/>
              <w:rPr>
                <w:rFonts w:cs="Arial"/>
                <w:sz w:val="20"/>
              </w:rPr>
            </w:pPr>
          </w:p>
        </w:tc>
        <w:tc>
          <w:tcPr>
            <w:tcW w:w="5899" w:type="dxa"/>
          </w:tcPr>
          <w:p w14:paraId="69F47726" w14:textId="77777777" w:rsidR="00D73CAA" w:rsidRPr="009247AA" w:rsidRDefault="00D73CAA" w:rsidP="001A1C20">
            <w:pPr>
              <w:jc w:val="both"/>
              <w:rPr>
                <w:rFonts w:cs="Arial"/>
                <w:sz w:val="20"/>
              </w:rPr>
            </w:pPr>
            <w:r w:rsidRPr="009247AA">
              <w:rPr>
                <w:rFonts w:cs="Arial"/>
                <w:sz w:val="20"/>
              </w:rPr>
              <w:t>EARTHWORKS (Roads and Subgrade)</w:t>
            </w:r>
          </w:p>
        </w:tc>
      </w:tr>
      <w:tr w:rsidR="00D73CAA" w:rsidRPr="009247AA" w14:paraId="44EACA51" w14:textId="77777777" w:rsidTr="00EB795C">
        <w:trPr>
          <w:trHeight w:val="355"/>
        </w:trPr>
        <w:tc>
          <w:tcPr>
            <w:tcW w:w="795" w:type="dxa"/>
          </w:tcPr>
          <w:p w14:paraId="28CEC86A" w14:textId="77777777" w:rsidR="00D73CAA" w:rsidRPr="009247AA" w:rsidRDefault="00D73CAA" w:rsidP="001A1C20">
            <w:pPr>
              <w:jc w:val="both"/>
              <w:rPr>
                <w:rFonts w:cs="Arial"/>
                <w:sz w:val="20"/>
              </w:rPr>
            </w:pPr>
            <w:r w:rsidRPr="009247AA">
              <w:rPr>
                <w:rFonts w:cs="Arial"/>
                <w:sz w:val="20"/>
              </w:rPr>
              <w:t>GA</w:t>
            </w:r>
          </w:p>
        </w:tc>
        <w:tc>
          <w:tcPr>
            <w:tcW w:w="678" w:type="dxa"/>
          </w:tcPr>
          <w:p w14:paraId="1FEB58E3" w14:textId="77777777" w:rsidR="00D73CAA" w:rsidRPr="009247AA" w:rsidRDefault="00D73CAA" w:rsidP="001A1C20">
            <w:pPr>
              <w:jc w:val="both"/>
              <w:rPr>
                <w:rFonts w:cs="Arial"/>
                <w:sz w:val="20"/>
              </w:rPr>
            </w:pPr>
            <w:r w:rsidRPr="009247AA">
              <w:rPr>
                <w:rFonts w:cs="Arial"/>
                <w:sz w:val="20"/>
              </w:rPr>
              <w:t>1982</w:t>
            </w:r>
          </w:p>
        </w:tc>
        <w:tc>
          <w:tcPr>
            <w:tcW w:w="698" w:type="dxa"/>
          </w:tcPr>
          <w:p w14:paraId="22BDAFCB" w14:textId="77777777" w:rsidR="00D73CAA" w:rsidRPr="009247AA" w:rsidRDefault="00D73CAA" w:rsidP="001A1C20">
            <w:pPr>
              <w:jc w:val="both"/>
              <w:rPr>
                <w:rFonts w:cs="Arial"/>
                <w:sz w:val="20"/>
              </w:rPr>
            </w:pPr>
            <w:r w:rsidRPr="009247AA">
              <w:rPr>
                <w:rFonts w:cs="Arial"/>
                <w:sz w:val="20"/>
              </w:rPr>
              <w:t>:</w:t>
            </w:r>
          </w:p>
        </w:tc>
        <w:tc>
          <w:tcPr>
            <w:tcW w:w="5899" w:type="dxa"/>
          </w:tcPr>
          <w:p w14:paraId="620DC27B" w14:textId="77777777" w:rsidR="00D73CAA" w:rsidRPr="009247AA" w:rsidRDefault="00D73CAA" w:rsidP="001A1C20">
            <w:pPr>
              <w:jc w:val="both"/>
              <w:rPr>
                <w:rFonts w:cs="Arial"/>
                <w:sz w:val="20"/>
              </w:rPr>
            </w:pPr>
            <w:r w:rsidRPr="009247AA">
              <w:rPr>
                <w:rFonts w:cs="Arial"/>
                <w:sz w:val="20"/>
              </w:rPr>
              <w:t>CONCRETE (Small Works)</w:t>
            </w:r>
          </w:p>
        </w:tc>
      </w:tr>
      <w:tr w:rsidR="00D73CAA" w:rsidRPr="009247AA" w14:paraId="26720B39" w14:textId="77777777" w:rsidTr="00EB795C">
        <w:trPr>
          <w:trHeight w:val="355"/>
        </w:trPr>
        <w:tc>
          <w:tcPr>
            <w:tcW w:w="795" w:type="dxa"/>
          </w:tcPr>
          <w:p w14:paraId="7E6052E6" w14:textId="77777777" w:rsidR="00D73CAA" w:rsidRPr="009247AA" w:rsidRDefault="00D73CAA" w:rsidP="001A1C20">
            <w:pPr>
              <w:jc w:val="both"/>
              <w:rPr>
                <w:rFonts w:cs="Arial"/>
                <w:sz w:val="20"/>
              </w:rPr>
            </w:pPr>
            <w:r w:rsidRPr="009247AA">
              <w:rPr>
                <w:rFonts w:cs="Arial"/>
                <w:sz w:val="20"/>
              </w:rPr>
              <w:t>HA</w:t>
            </w:r>
          </w:p>
        </w:tc>
        <w:tc>
          <w:tcPr>
            <w:tcW w:w="678" w:type="dxa"/>
          </w:tcPr>
          <w:p w14:paraId="50593AB7" w14:textId="77777777" w:rsidR="00D73CAA" w:rsidRPr="009247AA" w:rsidRDefault="00D73CAA" w:rsidP="001A1C20">
            <w:pPr>
              <w:jc w:val="both"/>
              <w:rPr>
                <w:rFonts w:cs="Arial"/>
                <w:sz w:val="20"/>
              </w:rPr>
            </w:pPr>
            <w:r w:rsidRPr="009247AA">
              <w:rPr>
                <w:rFonts w:cs="Arial"/>
                <w:sz w:val="20"/>
              </w:rPr>
              <w:t>1990</w:t>
            </w:r>
          </w:p>
        </w:tc>
        <w:tc>
          <w:tcPr>
            <w:tcW w:w="698" w:type="dxa"/>
          </w:tcPr>
          <w:p w14:paraId="0A2E4D62" w14:textId="77777777" w:rsidR="00D73CAA" w:rsidRPr="009247AA" w:rsidRDefault="00D73CAA" w:rsidP="00D73CAA">
            <w:pPr>
              <w:jc w:val="both"/>
              <w:rPr>
                <w:rFonts w:cs="Arial"/>
                <w:sz w:val="20"/>
              </w:rPr>
            </w:pPr>
            <w:r w:rsidRPr="009247AA">
              <w:rPr>
                <w:rFonts w:cs="Arial"/>
                <w:sz w:val="20"/>
              </w:rPr>
              <w:t>:</w:t>
            </w:r>
          </w:p>
        </w:tc>
        <w:tc>
          <w:tcPr>
            <w:tcW w:w="5899" w:type="dxa"/>
          </w:tcPr>
          <w:p w14:paraId="2D5B6658" w14:textId="77777777" w:rsidR="00D73CAA" w:rsidRPr="009247AA" w:rsidRDefault="00D73CAA" w:rsidP="001A1C20">
            <w:pPr>
              <w:jc w:val="both"/>
              <w:rPr>
                <w:rFonts w:cs="Arial"/>
                <w:sz w:val="20"/>
              </w:rPr>
            </w:pPr>
            <w:r w:rsidRPr="009247AA">
              <w:rPr>
                <w:rFonts w:cs="Arial"/>
                <w:sz w:val="20"/>
              </w:rPr>
              <w:t>STRUCTURAL STEELWORKS</w:t>
            </w:r>
          </w:p>
        </w:tc>
      </w:tr>
      <w:tr w:rsidR="00D73CAA" w:rsidRPr="009247AA" w14:paraId="620BDC84" w14:textId="77777777" w:rsidTr="00EB795C">
        <w:trPr>
          <w:trHeight w:val="355"/>
        </w:trPr>
        <w:tc>
          <w:tcPr>
            <w:tcW w:w="795" w:type="dxa"/>
          </w:tcPr>
          <w:p w14:paraId="0025479A" w14:textId="77777777" w:rsidR="00D73CAA" w:rsidRPr="009247AA" w:rsidRDefault="00D73CAA" w:rsidP="001A1C20">
            <w:pPr>
              <w:jc w:val="both"/>
              <w:rPr>
                <w:rFonts w:cs="Arial"/>
                <w:sz w:val="20"/>
              </w:rPr>
            </w:pPr>
            <w:r w:rsidRPr="009247AA">
              <w:rPr>
                <w:rFonts w:cs="Arial"/>
                <w:sz w:val="20"/>
              </w:rPr>
              <w:t>HC</w:t>
            </w:r>
          </w:p>
        </w:tc>
        <w:tc>
          <w:tcPr>
            <w:tcW w:w="678" w:type="dxa"/>
          </w:tcPr>
          <w:p w14:paraId="313893C5" w14:textId="77777777" w:rsidR="00D73CAA" w:rsidRPr="009247AA" w:rsidRDefault="00D73CAA" w:rsidP="001A1C20">
            <w:pPr>
              <w:jc w:val="both"/>
              <w:rPr>
                <w:rFonts w:cs="Arial"/>
                <w:sz w:val="20"/>
              </w:rPr>
            </w:pPr>
            <w:r w:rsidRPr="009247AA">
              <w:rPr>
                <w:rFonts w:cs="Arial"/>
                <w:sz w:val="20"/>
              </w:rPr>
              <w:t>1988</w:t>
            </w:r>
          </w:p>
        </w:tc>
        <w:tc>
          <w:tcPr>
            <w:tcW w:w="698" w:type="dxa"/>
          </w:tcPr>
          <w:p w14:paraId="6289C894" w14:textId="77777777" w:rsidR="00D73CAA" w:rsidRPr="009247AA" w:rsidRDefault="00D73CAA" w:rsidP="00D73CAA">
            <w:pPr>
              <w:jc w:val="both"/>
              <w:rPr>
                <w:rFonts w:cs="Arial"/>
                <w:sz w:val="20"/>
              </w:rPr>
            </w:pPr>
            <w:r w:rsidRPr="009247AA">
              <w:rPr>
                <w:rFonts w:cs="Arial"/>
                <w:sz w:val="20"/>
              </w:rPr>
              <w:t>:</w:t>
            </w:r>
          </w:p>
        </w:tc>
        <w:tc>
          <w:tcPr>
            <w:tcW w:w="5899" w:type="dxa"/>
          </w:tcPr>
          <w:p w14:paraId="5AE0C016" w14:textId="77777777" w:rsidR="00D73CAA" w:rsidRPr="009247AA" w:rsidRDefault="00D73CAA" w:rsidP="001A1C20">
            <w:pPr>
              <w:jc w:val="both"/>
              <w:rPr>
                <w:rFonts w:cs="Arial"/>
                <w:sz w:val="20"/>
              </w:rPr>
            </w:pPr>
            <w:r w:rsidRPr="009247AA">
              <w:rPr>
                <w:rFonts w:cs="Arial"/>
                <w:sz w:val="20"/>
              </w:rPr>
              <w:t>CORROSION PROTECTION FOR STRUCTURAL STEELWORKS</w:t>
            </w:r>
          </w:p>
          <w:p w14:paraId="7B360287" w14:textId="77777777" w:rsidR="00CD6223" w:rsidRPr="009247AA" w:rsidRDefault="00CD6223" w:rsidP="001A1C20">
            <w:pPr>
              <w:jc w:val="both"/>
              <w:rPr>
                <w:rFonts w:cs="Arial"/>
                <w:sz w:val="20"/>
              </w:rPr>
            </w:pPr>
          </w:p>
        </w:tc>
      </w:tr>
      <w:tr w:rsidR="0011280D" w:rsidRPr="009247AA" w14:paraId="4D28DC92" w14:textId="77777777" w:rsidTr="00EB795C">
        <w:trPr>
          <w:trHeight w:val="355"/>
        </w:trPr>
        <w:tc>
          <w:tcPr>
            <w:tcW w:w="795" w:type="dxa"/>
          </w:tcPr>
          <w:p w14:paraId="7C17AE4F" w14:textId="77777777" w:rsidR="0011280D" w:rsidRPr="009247AA" w:rsidRDefault="0011280D" w:rsidP="0011280D">
            <w:pPr>
              <w:jc w:val="both"/>
              <w:rPr>
                <w:rFonts w:cs="Arial"/>
                <w:sz w:val="20"/>
              </w:rPr>
            </w:pPr>
            <w:r w:rsidRPr="009247AA">
              <w:rPr>
                <w:rFonts w:cs="Arial"/>
                <w:sz w:val="20"/>
              </w:rPr>
              <w:t>LD</w:t>
            </w:r>
          </w:p>
        </w:tc>
        <w:tc>
          <w:tcPr>
            <w:tcW w:w="678" w:type="dxa"/>
          </w:tcPr>
          <w:p w14:paraId="3386FE4B" w14:textId="77777777" w:rsidR="0011280D" w:rsidRPr="009247AA" w:rsidRDefault="0011280D" w:rsidP="0011280D">
            <w:pPr>
              <w:jc w:val="both"/>
              <w:rPr>
                <w:rFonts w:cs="Arial"/>
                <w:sz w:val="20"/>
              </w:rPr>
            </w:pPr>
            <w:r w:rsidRPr="009247AA">
              <w:rPr>
                <w:rFonts w:cs="Arial"/>
                <w:sz w:val="20"/>
              </w:rPr>
              <w:t>1982</w:t>
            </w:r>
          </w:p>
        </w:tc>
        <w:tc>
          <w:tcPr>
            <w:tcW w:w="698" w:type="dxa"/>
          </w:tcPr>
          <w:p w14:paraId="5CD644CF" w14:textId="77777777" w:rsidR="0011280D" w:rsidRPr="009247AA" w:rsidRDefault="0011280D" w:rsidP="0011280D">
            <w:pPr>
              <w:jc w:val="both"/>
              <w:rPr>
                <w:rFonts w:cs="Arial"/>
                <w:sz w:val="20"/>
              </w:rPr>
            </w:pPr>
          </w:p>
        </w:tc>
        <w:tc>
          <w:tcPr>
            <w:tcW w:w="5899" w:type="dxa"/>
          </w:tcPr>
          <w:p w14:paraId="231A9091" w14:textId="77777777" w:rsidR="0011280D" w:rsidRPr="009247AA" w:rsidRDefault="0011280D" w:rsidP="0011280D">
            <w:pPr>
              <w:jc w:val="both"/>
              <w:rPr>
                <w:rFonts w:cs="Arial"/>
                <w:sz w:val="20"/>
              </w:rPr>
            </w:pPr>
            <w:r w:rsidRPr="009247AA">
              <w:rPr>
                <w:rFonts w:cs="Arial"/>
                <w:sz w:val="20"/>
              </w:rPr>
              <w:t>SEWERS</w:t>
            </w:r>
          </w:p>
        </w:tc>
      </w:tr>
      <w:tr w:rsidR="0011280D" w:rsidRPr="009247AA" w14:paraId="2F68BF34" w14:textId="77777777" w:rsidTr="00EB795C">
        <w:trPr>
          <w:trHeight w:val="355"/>
        </w:trPr>
        <w:tc>
          <w:tcPr>
            <w:tcW w:w="795" w:type="dxa"/>
          </w:tcPr>
          <w:p w14:paraId="33A2BB56" w14:textId="77777777" w:rsidR="0011280D" w:rsidRPr="009247AA" w:rsidRDefault="0011280D" w:rsidP="001A1C20">
            <w:pPr>
              <w:jc w:val="both"/>
              <w:rPr>
                <w:rFonts w:cs="Arial"/>
                <w:sz w:val="20"/>
              </w:rPr>
            </w:pPr>
            <w:r w:rsidRPr="009247AA">
              <w:rPr>
                <w:rFonts w:cs="Arial"/>
                <w:sz w:val="20"/>
              </w:rPr>
              <w:t>LE</w:t>
            </w:r>
          </w:p>
        </w:tc>
        <w:tc>
          <w:tcPr>
            <w:tcW w:w="678" w:type="dxa"/>
          </w:tcPr>
          <w:p w14:paraId="04F9941C" w14:textId="77777777" w:rsidR="0011280D" w:rsidRPr="009247AA" w:rsidRDefault="0011280D" w:rsidP="001A1C20">
            <w:pPr>
              <w:jc w:val="both"/>
              <w:rPr>
                <w:rFonts w:cs="Arial"/>
                <w:sz w:val="20"/>
              </w:rPr>
            </w:pPr>
            <w:r w:rsidRPr="009247AA">
              <w:rPr>
                <w:rFonts w:cs="Arial"/>
                <w:sz w:val="20"/>
              </w:rPr>
              <w:t>1982</w:t>
            </w:r>
          </w:p>
        </w:tc>
        <w:tc>
          <w:tcPr>
            <w:tcW w:w="698" w:type="dxa"/>
          </w:tcPr>
          <w:p w14:paraId="75B39CAF" w14:textId="77777777" w:rsidR="0011280D" w:rsidRPr="009247AA" w:rsidRDefault="0011280D" w:rsidP="00D73CAA">
            <w:pPr>
              <w:jc w:val="both"/>
              <w:rPr>
                <w:rFonts w:cs="Arial"/>
                <w:sz w:val="20"/>
              </w:rPr>
            </w:pPr>
            <w:r w:rsidRPr="009247AA">
              <w:rPr>
                <w:rFonts w:cs="Arial"/>
                <w:sz w:val="20"/>
              </w:rPr>
              <w:t>:</w:t>
            </w:r>
          </w:p>
        </w:tc>
        <w:tc>
          <w:tcPr>
            <w:tcW w:w="5899" w:type="dxa"/>
          </w:tcPr>
          <w:p w14:paraId="068ECD5B" w14:textId="77777777" w:rsidR="0011280D" w:rsidRPr="009247AA" w:rsidRDefault="0011280D" w:rsidP="001A1C20">
            <w:pPr>
              <w:jc w:val="both"/>
              <w:rPr>
                <w:rFonts w:cs="Arial"/>
                <w:sz w:val="20"/>
              </w:rPr>
            </w:pPr>
            <w:r w:rsidRPr="009247AA">
              <w:rPr>
                <w:rFonts w:cs="Arial"/>
                <w:sz w:val="20"/>
              </w:rPr>
              <w:t>STORMWATER DRAINAGE</w:t>
            </w:r>
          </w:p>
        </w:tc>
      </w:tr>
      <w:tr w:rsidR="0011280D" w:rsidRPr="009247AA" w14:paraId="6AD5B93B" w14:textId="77777777" w:rsidTr="00EB795C">
        <w:trPr>
          <w:trHeight w:val="355"/>
        </w:trPr>
        <w:tc>
          <w:tcPr>
            <w:tcW w:w="795" w:type="dxa"/>
          </w:tcPr>
          <w:p w14:paraId="607BE8A2" w14:textId="77777777" w:rsidR="0011280D" w:rsidRPr="009247AA" w:rsidRDefault="0011280D" w:rsidP="001A1C20">
            <w:pPr>
              <w:jc w:val="both"/>
              <w:rPr>
                <w:rFonts w:cs="Arial"/>
                <w:sz w:val="20"/>
              </w:rPr>
            </w:pPr>
            <w:r w:rsidRPr="009247AA">
              <w:rPr>
                <w:rFonts w:cs="Arial"/>
                <w:sz w:val="20"/>
              </w:rPr>
              <w:t>M</w:t>
            </w:r>
          </w:p>
        </w:tc>
        <w:tc>
          <w:tcPr>
            <w:tcW w:w="678" w:type="dxa"/>
          </w:tcPr>
          <w:p w14:paraId="0C987847" w14:textId="77777777" w:rsidR="0011280D" w:rsidRPr="009247AA" w:rsidRDefault="0011280D" w:rsidP="001A1C20">
            <w:pPr>
              <w:jc w:val="both"/>
              <w:rPr>
                <w:rFonts w:cs="Arial"/>
                <w:sz w:val="20"/>
              </w:rPr>
            </w:pPr>
            <w:r w:rsidRPr="009247AA">
              <w:rPr>
                <w:rFonts w:cs="Arial"/>
                <w:sz w:val="20"/>
              </w:rPr>
              <w:t>1996</w:t>
            </w:r>
          </w:p>
        </w:tc>
        <w:tc>
          <w:tcPr>
            <w:tcW w:w="698" w:type="dxa"/>
          </w:tcPr>
          <w:p w14:paraId="504B0512" w14:textId="77777777" w:rsidR="0011280D" w:rsidRPr="009247AA" w:rsidRDefault="0011280D" w:rsidP="00D73CAA">
            <w:pPr>
              <w:jc w:val="both"/>
              <w:rPr>
                <w:rFonts w:cs="Arial"/>
                <w:sz w:val="20"/>
              </w:rPr>
            </w:pPr>
            <w:r w:rsidRPr="009247AA">
              <w:rPr>
                <w:rFonts w:cs="Arial"/>
                <w:sz w:val="20"/>
              </w:rPr>
              <w:t>:</w:t>
            </w:r>
          </w:p>
        </w:tc>
        <w:tc>
          <w:tcPr>
            <w:tcW w:w="5899" w:type="dxa"/>
          </w:tcPr>
          <w:p w14:paraId="690E761A" w14:textId="77777777" w:rsidR="0011280D" w:rsidRPr="009247AA" w:rsidRDefault="0011280D" w:rsidP="001A1C20">
            <w:pPr>
              <w:jc w:val="both"/>
              <w:rPr>
                <w:rFonts w:cs="Arial"/>
                <w:sz w:val="20"/>
              </w:rPr>
            </w:pPr>
            <w:r w:rsidRPr="009247AA">
              <w:rPr>
                <w:rFonts w:cs="Arial"/>
                <w:sz w:val="20"/>
              </w:rPr>
              <w:t xml:space="preserve">ROADS (General) </w:t>
            </w:r>
          </w:p>
        </w:tc>
      </w:tr>
    </w:tbl>
    <w:p w14:paraId="242FFAF4" w14:textId="77777777" w:rsidR="000459C0" w:rsidRPr="009247AA" w:rsidRDefault="000459C0" w:rsidP="000459C0">
      <w:pPr>
        <w:jc w:val="both"/>
        <w:rPr>
          <w:rFonts w:cs="Arial"/>
          <w:sz w:val="20"/>
        </w:rPr>
      </w:pPr>
    </w:p>
    <w:p w14:paraId="5FBB397B" w14:textId="77777777" w:rsidR="000459C0" w:rsidRPr="009247AA" w:rsidRDefault="000459C0" w:rsidP="000459C0">
      <w:pPr>
        <w:pStyle w:val="NormalIndent"/>
        <w:rPr>
          <w:rFonts w:cs="Arial"/>
          <w:sz w:val="20"/>
        </w:rPr>
      </w:pPr>
      <w:r w:rsidRPr="009247AA">
        <w:rPr>
          <w:rFonts w:cs="Arial"/>
          <w:sz w:val="20"/>
        </w:rPr>
        <w:t>The following SANS specifications are also referred to in this document and the Contractor is advised to obtain them from Standards South Africa (a division of SABS) in Pretoria.</w:t>
      </w:r>
    </w:p>
    <w:p w14:paraId="2C991188" w14:textId="77777777" w:rsidR="000459C0" w:rsidRPr="009247AA" w:rsidRDefault="000459C0" w:rsidP="000459C0">
      <w:pPr>
        <w:jc w:val="both"/>
        <w:rPr>
          <w:rFonts w:cs="Arial"/>
          <w:sz w:val="20"/>
        </w:rPr>
      </w:pPr>
    </w:p>
    <w:p w14:paraId="07424CD3" w14:textId="77777777" w:rsidR="000459C0" w:rsidRPr="009247AA" w:rsidRDefault="000459C0" w:rsidP="000459C0">
      <w:pPr>
        <w:pStyle w:val="NormalIndent"/>
        <w:rPr>
          <w:rFonts w:cs="Arial"/>
          <w:sz w:val="20"/>
        </w:rPr>
      </w:pPr>
      <w:r w:rsidRPr="009247AA">
        <w:rPr>
          <w:rFonts w:cs="Arial"/>
          <w:sz w:val="20"/>
        </w:rPr>
        <w:t xml:space="preserve">SANS 1921 (2004): </w:t>
      </w:r>
      <w:r w:rsidRPr="009247AA">
        <w:rPr>
          <w:rFonts w:cs="Arial"/>
          <w:sz w:val="20"/>
        </w:rPr>
        <w:tab/>
        <w:t xml:space="preserve">Construction and Management Requirements for Works Contracts </w:t>
      </w:r>
    </w:p>
    <w:p w14:paraId="1589F9E5" w14:textId="77777777" w:rsidR="000459C0" w:rsidRPr="009247AA" w:rsidRDefault="000459C0" w:rsidP="000459C0">
      <w:pPr>
        <w:pStyle w:val="NormalIndent"/>
        <w:rPr>
          <w:rFonts w:cs="Arial"/>
          <w:sz w:val="20"/>
        </w:rPr>
      </w:pPr>
    </w:p>
    <w:p w14:paraId="6944855B" w14:textId="77777777" w:rsidR="000459C0" w:rsidRPr="009247AA" w:rsidRDefault="000459C0" w:rsidP="000459C0">
      <w:pPr>
        <w:pStyle w:val="Bullet"/>
        <w:tabs>
          <w:tab w:val="clear" w:pos="709"/>
          <w:tab w:val="num" w:pos="1418"/>
        </w:tabs>
        <w:ind w:left="1418"/>
        <w:rPr>
          <w:rFonts w:cs="Arial"/>
          <w:sz w:val="20"/>
        </w:rPr>
      </w:pPr>
      <w:r w:rsidRPr="009247AA">
        <w:rPr>
          <w:rFonts w:cs="Arial"/>
          <w:sz w:val="20"/>
        </w:rPr>
        <w:t xml:space="preserve">Part 1: </w:t>
      </w:r>
      <w:r w:rsidRPr="009247AA">
        <w:rPr>
          <w:rFonts w:cs="Arial"/>
          <w:sz w:val="20"/>
        </w:rPr>
        <w:tab/>
      </w:r>
      <w:r w:rsidR="00117444" w:rsidRPr="009247AA">
        <w:rPr>
          <w:rFonts w:cs="Arial"/>
          <w:sz w:val="20"/>
        </w:rPr>
        <w:tab/>
      </w:r>
      <w:r w:rsidRPr="009247AA">
        <w:rPr>
          <w:rFonts w:cs="Arial"/>
          <w:sz w:val="20"/>
        </w:rPr>
        <w:t xml:space="preserve">General Engineering and Construction Works; and </w:t>
      </w:r>
    </w:p>
    <w:p w14:paraId="04BCD29F" w14:textId="77777777" w:rsidR="000459C0" w:rsidRPr="009247AA" w:rsidRDefault="00117444" w:rsidP="000459C0">
      <w:pPr>
        <w:pStyle w:val="Bullet"/>
        <w:tabs>
          <w:tab w:val="clear" w:pos="709"/>
          <w:tab w:val="num" w:pos="1418"/>
        </w:tabs>
        <w:ind w:left="2835" w:hanging="2126"/>
        <w:rPr>
          <w:rFonts w:cs="Arial"/>
          <w:sz w:val="20"/>
        </w:rPr>
      </w:pPr>
      <w:r w:rsidRPr="009247AA">
        <w:rPr>
          <w:rFonts w:cs="Arial"/>
          <w:sz w:val="20"/>
        </w:rPr>
        <w:t>Part 2:</w:t>
      </w:r>
      <w:r w:rsidRPr="009247AA">
        <w:rPr>
          <w:rFonts w:cs="Arial"/>
          <w:sz w:val="20"/>
        </w:rPr>
        <w:tab/>
      </w:r>
      <w:r w:rsidR="000459C0" w:rsidRPr="009247AA">
        <w:rPr>
          <w:rFonts w:cs="Arial"/>
          <w:sz w:val="20"/>
        </w:rPr>
        <w:t xml:space="preserve">Accommodation of Traffic on Public Roads Occupied by the Contractor. </w:t>
      </w:r>
    </w:p>
    <w:p w14:paraId="5AE8DA14" w14:textId="77777777" w:rsidR="000459C0" w:rsidRPr="009247AA" w:rsidRDefault="000459C0" w:rsidP="000459C0">
      <w:pPr>
        <w:tabs>
          <w:tab w:val="left" w:pos="1985"/>
          <w:tab w:val="left" w:pos="2552"/>
        </w:tabs>
        <w:ind w:left="2552"/>
        <w:jc w:val="both"/>
        <w:rPr>
          <w:rFonts w:cs="Arial"/>
          <w:sz w:val="20"/>
        </w:rPr>
      </w:pPr>
    </w:p>
    <w:p w14:paraId="32031393" w14:textId="77777777" w:rsidR="000459C0" w:rsidRPr="009247AA" w:rsidRDefault="000459C0" w:rsidP="000459C0">
      <w:pPr>
        <w:tabs>
          <w:tab w:val="left" w:pos="1985"/>
          <w:tab w:val="left" w:pos="2552"/>
          <w:tab w:val="left" w:pos="2835"/>
        </w:tabs>
        <w:jc w:val="both"/>
        <w:rPr>
          <w:rFonts w:cs="Arial"/>
          <w:sz w:val="20"/>
        </w:rPr>
      </w:pPr>
      <w:r w:rsidRPr="009247AA">
        <w:rPr>
          <w:rFonts w:cs="Arial"/>
          <w:sz w:val="20"/>
        </w:rPr>
        <w:br w:type="page"/>
      </w:r>
    </w:p>
    <w:p w14:paraId="3B12ADDE" w14:textId="77777777" w:rsidR="00952845" w:rsidRPr="009247AA" w:rsidRDefault="00DB48E0" w:rsidP="00952845">
      <w:pPr>
        <w:rPr>
          <w:rFonts w:cs="Arial"/>
          <w:b/>
          <w:sz w:val="20"/>
        </w:rPr>
      </w:pPr>
      <w:bookmarkStart w:id="2" w:name="_Toc177645459"/>
      <w:bookmarkStart w:id="3" w:name="_Toc205107601"/>
      <w:r w:rsidRPr="009247AA">
        <w:rPr>
          <w:rFonts w:cs="Arial"/>
          <w:b/>
          <w:sz w:val="20"/>
        </w:rPr>
        <w:lastRenderedPageBreak/>
        <w:t>C3.2</w:t>
      </w:r>
      <w:r w:rsidRPr="009247AA">
        <w:rPr>
          <w:rFonts w:cs="Arial"/>
          <w:b/>
          <w:sz w:val="20"/>
        </w:rPr>
        <w:tab/>
      </w:r>
      <w:r w:rsidR="00A774ED" w:rsidRPr="009247AA">
        <w:rPr>
          <w:rFonts w:cs="Arial"/>
          <w:b/>
          <w:sz w:val="20"/>
        </w:rPr>
        <w:t>PROJECT SPECIFICATIONS</w:t>
      </w:r>
      <w:bookmarkEnd w:id="2"/>
      <w:bookmarkEnd w:id="3"/>
    </w:p>
    <w:p w14:paraId="56A4F1B8" w14:textId="77777777" w:rsidR="00952845" w:rsidRPr="009247AA" w:rsidRDefault="00952845" w:rsidP="00A774ED">
      <w:pPr>
        <w:rPr>
          <w:rFonts w:cs="Arial"/>
          <w:sz w:val="20"/>
        </w:rPr>
      </w:pPr>
    </w:p>
    <w:p w14:paraId="10D9F20B" w14:textId="77777777" w:rsidR="000459C0" w:rsidRPr="009247AA" w:rsidRDefault="000459C0" w:rsidP="00A774ED">
      <w:pPr>
        <w:ind w:firstLine="720"/>
        <w:rPr>
          <w:rFonts w:cs="Arial"/>
          <w:sz w:val="20"/>
        </w:rPr>
      </w:pPr>
      <w:r w:rsidRPr="009247AA">
        <w:rPr>
          <w:rFonts w:cs="Arial"/>
          <w:sz w:val="20"/>
        </w:rPr>
        <w:t>The project specification is covered in the following sections:</w:t>
      </w:r>
    </w:p>
    <w:p w14:paraId="14274D71" w14:textId="77777777" w:rsidR="000459C0" w:rsidRPr="009247AA" w:rsidRDefault="000459C0" w:rsidP="000459C0">
      <w:pPr>
        <w:pStyle w:val="NormalIndent"/>
        <w:rPr>
          <w:rFonts w:cs="Arial"/>
          <w:sz w:val="20"/>
        </w:rPr>
      </w:pPr>
    </w:p>
    <w:tbl>
      <w:tblPr>
        <w:tblW w:w="0" w:type="auto"/>
        <w:tblInd w:w="720" w:type="dxa"/>
        <w:tblLook w:val="0000" w:firstRow="0" w:lastRow="0" w:firstColumn="0" w:lastColumn="0" w:noHBand="0" w:noVBand="0"/>
      </w:tblPr>
      <w:tblGrid>
        <w:gridCol w:w="97"/>
        <w:gridCol w:w="1462"/>
        <w:gridCol w:w="97"/>
        <w:gridCol w:w="5573"/>
        <w:gridCol w:w="97"/>
      </w:tblGrid>
      <w:tr w:rsidR="001A1C20" w:rsidRPr="009247AA" w14:paraId="6708BFEE" w14:textId="77777777" w:rsidTr="00250DCD">
        <w:trPr>
          <w:gridBefore w:val="1"/>
          <w:wBefore w:w="97" w:type="dxa"/>
        </w:trPr>
        <w:tc>
          <w:tcPr>
            <w:tcW w:w="1559" w:type="dxa"/>
            <w:gridSpan w:val="2"/>
          </w:tcPr>
          <w:p w14:paraId="42D2996E" w14:textId="77777777" w:rsidR="001A1C20" w:rsidRPr="009247AA" w:rsidRDefault="001A1C20" w:rsidP="001A1C20">
            <w:pPr>
              <w:jc w:val="both"/>
              <w:rPr>
                <w:rFonts w:cs="Arial"/>
                <w:b/>
                <w:bCs/>
                <w:sz w:val="20"/>
              </w:rPr>
            </w:pPr>
            <w:r w:rsidRPr="009247AA">
              <w:rPr>
                <w:rFonts w:cs="Arial"/>
                <w:b/>
                <w:bCs/>
                <w:sz w:val="20"/>
              </w:rPr>
              <w:t>ITEM</w:t>
            </w:r>
          </w:p>
        </w:tc>
        <w:tc>
          <w:tcPr>
            <w:tcW w:w="5670" w:type="dxa"/>
            <w:gridSpan w:val="2"/>
          </w:tcPr>
          <w:p w14:paraId="2454DF57" w14:textId="77777777" w:rsidR="001A1C20" w:rsidRPr="009247AA" w:rsidRDefault="001A1C20" w:rsidP="001A1C20">
            <w:pPr>
              <w:jc w:val="both"/>
              <w:rPr>
                <w:rFonts w:cs="Arial"/>
                <w:b/>
                <w:bCs/>
                <w:sz w:val="20"/>
              </w:rPr>
            </w:pPr>
            <w:r w:rsidRPr="009247AA">
              <w:rPr>
                <w:rFonts w:cs="Arial"/>
                <w:b/>
                <w:bCs/>
                <w:sz w:val="20"/>
              </w:rPr>
              <w:t>DESCRIPTION</w:t>
            </w:r>
          </w:p>
        </w:tc>
      </w:tr>
      <w:tr w:rsidR="001A1C20" w:rsidRPr="009247AA" w14:paraId="761FC39A" w14:textId="77777777" w:rsidTr="00250DCD">
        <w:trPr>
          <w:gridBefore w:val="1"/>
          <w:wBefore w:w="97" w:type="dxa"/>
        </w:trPr>
        <w:tc>
          <w:tcPr>
            <w:tcW w:w="1559" w:type="dxa"/>
            <w:gridSpan w:val="2"/>
          </w:tcPr>
          <w:p w14:paraId="55B7F78F" w14:textId="77777777" w:rsidR="001A1C20" w:rsidRPr="009247AA" w:rsidRDefault="001A1C20" w:rsidP="00250DCD">
            <w:pPr>
              <w:spacing w:before="120"/>
              <w:jc w:val="both"/>
              <w:rPr>
                <w:rFonts w:cs="Arial"/>
                <w:sz w:val="20"/>
              </w:rPr>
            </w:pPr>
          </w:p>
        </w:tc>
        <w:tc>
          <w:tcPr>
            <w:tcW w:w="5670" w:type="dxa"/>
            <w:gridSpan w:val="2"/>
          </w:tcPr>
          <w:p w14:paraId="0DA10A96" w14:textId="77777777" w:rsidR="001A1C20" w:rsidRPr="009247AA" w:rsidRDefault="001A1C20" w:rsidP="00250DCD">
            <w:pPr>
              <w:spacing w:before="120"/>
              <w:jc w:val="both"/>
              <w:rPr>
                <w:rFonts w:cs="Arial"/>
                <w:sz w:val="20"/>
              </w:rPr>
            </w:pPr>
            <w:r w:rsidRPr="009247AA">
              <w:rPr>
                <w:rFonts w:cs="Arial"/>
                <w:sz w:val="20"/>
              </w:rPr>
              <w:t>STATUS</w:t>
            </w:r>
          </w:p>
        </w:tc>
      </w:tr>
      <w:tr w:rsidR="001A1C20" w:rsidRPr="009247AA" w14:paraId="688139DB" w14:textId="77777777" w:rsidTr="00250DCD">
        <w:trPr>
          <w:gridBefore w:val="1"/>
          <w:wBefore w:w="97" w:type="dxa"/>
        </w:trPr>
        <w:tc>
          <w:tcPr>
            <w:tcW w:w="1559" w:type="dxa"/>
            <w:gridSpan w:val="2"/>
          </w:tcPr>
          <w:p w14:paraId="3B9FE41B" w14:textId="77777777" w:rsidR="001A1C20" w:rsidRPr="009247AA" w:rsidRDefault="001A1C20" w:rsidP="00250DCD">
            <w:pPr>
              <w:spacing w:before="120"/>
              <w:jc w:val="both"/>
              <w:rPr>
                <w:rFonts w:cs="Arial"/>
                <w:sz w:val="20"/>
              </w:rPr>
            </w:pPr>
          </w:p>
        </w:tc>
        <w:tc>
          <w:tcPr>
            <w:tcW w:w="5670" w:type="dxa"/>
            <w:gridSpan w:val="2"/>
          </w:tcPr>
          <w:p w14:paraId="7FFEAEB4" w14:textId="77777777" w:rsidR="001A1C20" w:rsidRPr="009247AA" w:rsidRDefault="00250DCD" w:rsidP="00250DCD">
            <w:pPr>
              <w:spacing w:before="120"/>
              <w:jc w:val="both"/>
              <w:rPr>
                <w:rFonts w:cs="Arial"/>
                <w:sz w:val="20"/>
              </w:rPr>
            </w:pPr>
            <w:r w:rsidRPr="009247AA">
              <w:rPr>
                <w:rFonts w:cs="Arial"/>
                <w:sz w:val="20"/>
              </w:rPr>
              <w:t xml:space="preserve">PROJECT SPECIFICATION PORTION 1: </w:t>
            </w:r>
            <w:r w:rsidR="001A1C20" w:rsidRPr="009247AA">
              <w:rPr>
                <w:rFonts w:cs="Arial"/>
                <w:sz w:val="20"/>
              </w:rPr>
              <w:t>GENERAL</w:t>
            </w:r>
          </w:p>
        </w:tc>
      </w:tr>
      <w:tr w:rsidR="001A1C20" w:rsidRPr="009247AA" w14:paraId="6C00D558" w14:textId="77777777" w:rsidTr="00250DCD">
        <w:trPr>
          <w:gridBefore w:val="1"/>
          <w:wBefore w:w="97" w:type="dxa"/>
        </w:trPr>
        <w:tc>
          <w:tcPr>
            <w:tcW w:w="1559" w:type="dxa"/>
            <w:gridSpan w:val="2"/>
          </w:tcPr>
          <w:p w14:paraId="40957A2C" w14:textId="77777777" w:rsidR="001A1C20" w:rsidRPr="009247AA" w:rsidRDefault="001A1C20" w:rsidP="00250DCD">
            <w:pPr>
              <w:spacing w:before="120"/>
              <w:jc w:val="both"/>
              <w:rPr>
                <w:rFonts w:cs="Arial"/>
                <w:sz w:val="20"/>
              </w:rPr>
            </w:pPr>
            <w:r w:rsidRPr="009247AA">
              <w:rPr>
                <w:rFonts w:cs="Arial"/>
                <w:sz w:val="20"/>
              </w:rPr>
              <w:t>PS-1</w:t>
            </w:r>
          </w:p>
        </w:tc>
        <w:tc>
          <w:tcPr>
            <w:tcW w:w="5670" w:type="dxa"/>
            <w:gridSpan w:val="2"/>
          </w:tcPr>
          <w:p w14:paraId="417CCE3D" w14:textId="77777777" w:rsidR="001A1C20" w:rsidRPr="009247AA" w:rsidRDefault="001A1C20" w:rsidP="00250DCD">
            <w:pPr>
              <w:spacing w:before="120"/>
              <w:jc w:val="both"/>
              <w:rPr>
                <w:rFonts w:cs="Arial"/>
                <w:sz w:val="20"/>
              </w:rPr>
            </w:pPr>
            <w:r w:rsidRPr="009247AA">
              <w:rPr>
                <w:rFonts w:cs="Arial"/>
                <w:sz w:val="20"/>
              </w:rPr>
              <w:t>Project Description</w:t>
            </w:r>
          </w:p>
        </w:tc>
      </w:tr>
      <w:tr w:rsidR="001A1C20" w:rsidRPr="009247AA" w14:paraId="0F2F0354" w14:textId="77777777" w:rsidTr="00250DCD">
        <w:trPr>
          <w:gridBefore w:val="1"/>
          <w:wBefore w:w="97" w:type="dxa"/>
        </w:trPr>
        <w:tc>
          <w:tcPr>
            <w:tcW w:w="1559" w:type="dxa"/>
            <w:gridSpan w:val="2"/>
          </w:tcPr>
          <w:p w14:paraId="77059357" w14:textId="77777777" w:rsidR="001A1C20" w:rsidRPr="009247AA" w:rsidRDefault="001A1C20" w:rsidP="00250DCD">
            <w:pPr>
              <w:spacing w:before="120"/>
              <w:jc w:val="both"/>
              <w:rPr>
                <w:rFonts w:cs="Arial"/>
                <w:sz w:val="20"/>
              </w:rPr>
            </w:pPr>
            <w:r w:rsidRPr="009247AA">
              <w:rPr>
                <w:rFonts w:cs="Arial"/>
                <w:sz w:val="20"/>
              </w:rPr>
              <w:t>PS-2</w:t>
            </w:r>
          </w:p>
        </w:tc>
        <w:tc>
          <w:tcPr>
            <w:tcW w:w="5670" w:type="dxa"/>
            <w:gridSpan w:val="2"/>
          </w:tcPr>
          <w:p w14:paraId="2BF272E8" w14:textId="77777777" w:rsidR="001A1C20" w:rsidRPr="009247AA" w:rsidRDefault="00952845" w:rsidP="00250DCD">
            <w:pPr>
              <w:spacing w:before="120"/>
              <w:jc w:val="both"/>
              <w:rPr>
                <w:rFonts w:cs="Arial"/>
                <w:sz w:val="20"/>
              </w:rPr>
            </w:pPr>
            <w:r w:rsidRPr="009247AA">
              <w:rPr>
                <w:rFonts w:cs="Arial"/>
                <w:sz w:val="20"/>
              </w:rPr>
              <w:t>Extent of the Works</w:t>
            </w:r>
          </w:p>
        </w:tc>
      </w:tr>
      <w:tr w:rsidR="001A1C20" w:rsidRPr="009247AA" w14:paraId="32E98F3B" w14:textId="77777777" w:rsidTr="00250DCD">
        <w:trPr>
          <w:gridBefore w:val="1"/>
          <w:wBefore w:w="97" w:type="dxa"/>
        </w:trPr>
        <w:tc>
          <w:tcPr>
            <w:tcW w:w="1559" w:type="dxa"/>
            <w:gridSpan w:val="2"/>
          </w:tcPr>
          <w:p w14:paraId="199F6737" w14:textId="77777777" w:rsidR="001A1C20" w:rsidRPr="009247AA" w:rsidRDefault="001A1C20" w:rsidP="00250DCD">
            <w:pPr>
              <w:spacing w:before="120"/>
              <w:jc w:val="both"/>
              <w:rPr>
                <w:rFonts w:cs="Arial"/>
                <w:sz w:val="20"/>
              </w:rPr>
            </w:pPr>
            <w:r w:rsidRPr="009247AA">
              <w:rPr>
                <w:rFonts w:cs="Arial"/>
                <w:sz w:val="20"/>
              </w:rPr>
              <w:t>PS-3</w:t>
            </w:r>
          </w:p>
        </w:tc>
        <w:tc>
          <w:tcPr>
            <w:tcW w:w="5670" w:type="dxa"/>
            <w:gridSpan w:val="2"/>
          </w:tcPr>
          <w:p w14:paraId="13475737" w14:textId="77777777" w:rsidR="001A1C20" w:rsidRPr="009247AA" w:rsidRDefault="001A1C20" w:rsidP="00250DCD">
            <w:pPr>
              <w:spacing w:before="120"/>
              <w:jc w:val="both"/>
              <w:rPr>
                <w:rFonts w:cs="Arial"/>
                <w:sz w:val="20"/>
              </w:rPr>
            </w:pPr>
            <w:r w:rsidRPr="009247AA">
              <w:rPr>
                <w:rFonts w:cs="Arial"/>
                <w:sz w:val="20"/>
              </w:rPr>
              <w:t xml:space="preserve">Description of </w:t>
            </w:r>
            <w:r w:rsidR="00952845" w:rsidRPr="009247AA">
              <w:rPr>
                <w:rFonts w:cs="Arial"/>
                <w:sz w:val="20"/>
              </w:rPr>
              <w:t xml:space="preserve">the </w:t>
            </w:r>
            <w:r w:rsidRPr="009247AA">
              <w:rPr>
                <w:rFonts w:cs="Arial"/>
                <w:sz w:val="20"/>
              </w:rPr>
              <w:t>Site and Access</w:t>
            </w:r>
          </w:p>
        </w:tc>
      </w:tr>
      <w:tr w:rsidR="001A1C20" w:rsidRPr="009247AA" w14:paraId="04EEF964" w14:textId="77777777" w:rsidTr="00250DCD">
        <w:trPr>
          <w:gridBefore w:val="1"/>
          <w:wBefore w:w="97" w:type="dxa"/>
        </w:trPr>
        <w:tc>
          <w:tcPr>
            <w:tcW w:w="1559" w:type="dxa"/>
            <w:gridSpan w:val="2"/>
          </w:tcPr>
          <w:p w14:paraId="45289164" w14:textId="77777777" w:rsidR="001A1C20" w:rsidRPr="009247AA" w:rsidRDefault="001A1C20" w:rsidP="00250DCD">
            <w:pPr>
              <w:spacing w:before="120"/>
              <w:jc w:val="both"/>
              <w:rPr>
                <w:rFonts w:cs="Arial"/>
                <w:sz w:val="20"/>
              </w:rPr>
            </w:pPr>
            <w:r w:rsidRPr="009247AA">
              <w:rPr>
                <w:rFonts w:cs="Arial"/>
                <w:sz w:val="20"/>
              </w:rPr>
              <w:t>PS-4</w:t>
            </w:r>
          </w:p>
        </w:tc>
        <w:tc>
          <w:tcPr>
            <w:tcW w:w="5670" w:type="dxa"/>
            <w:gridSpan w:val="2"/>
          </w:tcPr>
          <w:p w14:paraId="405E83B1" w14:textId="77777777" w:rsidR="001A1C20" w:rsidRPr="009247AA" w:rsidRDefault="001A1C20" w:rsidP="00250DCD">
            <w:pPr>
              <w:spacing w:before="120"/>
              <w:jc w:val="both"/>
              <w:rPr>
                <w:rFonts w:cs="Arial"/>
                <w:sz w:val="20"/>
              </w:rPr>
            </w:pPr>
            <w:r w:rsidRPr="009247AA">
              <w:rPr>
                <w:rFonts w:cs="Arial"/>
                <w:sz w:val="20"/>
              </w:rPr>
              <w:t>Nature of Ground and Subsoil Conditions</w:t>
            </w:r>
          </w:p>
        </w:tc>
      </w:tr>
      <w:tr w:rsidR="001A1C20" w:rsidRPr="009247AA" w14:paraId="65899562" w14:textId="77777777" w:rsidTr="00250DCD">
        <w:trPr>
          <w:gridBefore w:val="1"/>
          <w:wBefore w:w="97" w:type="dxa"/>
        </w:trPr>
        <w:tc>
          <w:tcPr>
            <w:tcW w:w="1559" w:type="dxa"/>
            <w:gridSpan w:val="2"/>
          </w:tcPr>
          <w:p w14:paraId="5EE22DDE" w14:textId="77777777" w:rsidR="001A1C20" w:rsidRPr="009247AA" w:rsidRDefault="001A1C20" w:rsidP="00250DCD">
            <w:pPr>
              <w:spacing w:before="120"/>
              <w:jc w:val="both"/>
              <w:rPr>
                <w:rFonts w:cs="Arial"/>
                <w:sz w:val="20"/>
              </w:rPr>
            </w:pPr>
            <w:r w:rsidRPr="009247AA">
              <w:rPr>
                <w:rFonts w:cs="Arial"/>
                <w:sz w:val="20"/>
              </w:rPr>
              <w:t>PS-5</w:t>
            </w:r>
          </w:p>
        </w:tc>
        <w:tc>
          <w:tcPr>
            <w:tcW w:w="5670" w:type="dxa"/>
            <w:gridSpan w:val="2"/>
          </w:tcPr>
          <w:p w14:paraId="260694DC" w14:textId="7C929875" w:rsidR="001A1C20" w:rsidRPr="009247AA" w:rsidRDefault="00C42833" w:rsidP="00250DCD">
            <w:pPr>
              <w:spacing w:before="120"/>
              <w:jc w:val="both"/>
              <w:rPr>
                <w:rFonts w:cs="Arial"/>
                <w:sz w:val="20"/>
              </w:rPr>
            </w:pPr>
            <w:r>
              <w:rPr>
                <w:rFonts w:cs="Arial"/>
                <w:sz w:val="20"/>
              </w:rPr>
              <w:t>Engineering and Design</w:t>
            </w:r>
          </w:p>
        </w:tc>
      </w:tr>
      <w:tr w:rsidR="001A1C20" w:rsidRPr="009247AA" w14:paraId="5218EF65" w14:textId="77777777" w:rsidTr="00250DCD">
        <w:trPr>
          <w:gridBefore w:val="1"/>
          <w:wBefore w:w="97" w:type="dxa"/>
        </w:trPr>
        <w:tc>
          <w:tcPr>
            <w:tcW w:w="1559" w:type="dxa"/>
            <w:gridSpan w:val="2"/>
          </w:tcPr>
          <w:p w14:paraId="6A34CC28" w14:textId="77777777" w:rsidR="001A1C20" w:rsidRPr="009247AA" w:rsidRDefault="001A1C20" w:rsidP="00250DCD">
            <w:pPr>
              <w:spacing w:before="120"/>
              <w:jc w:val="both"/>
              <w:rPr>
                <w:rFonts w:cs="Arial"/>
                <w:sz w:val="20"/>
              </w:rPr>
            </w:pPr>
            <w:r w:rsidRPr="009247AA">
              <w:rPr>
                <w:rFonts w:cs="Arial"/>
                <w:sz w:val="20"/>
              </w:rPr>
              <w:t>PS-6</w:t>
            </w:r>
          </w:p>
        </w:tc>
        <w:tc>
          <w:tcPr>
            <w:tcW w:w="5670" w:type="dxa"/>
            <w:gridSpan w:val="2"/>
          </w:tcPr>
          <w:p w14:paraId="06890888" w14:textId="653AFDAA" w:rsidR="001A1C20" w:rsidRPr="009247AA" w:rsidRDefault="001A1C20" w:rsidP="00250DCD">
            <w:pPr>
              <w:spacing w:before="120"/>
              <w:jc w:val="both"/>
              <w:rPr>
                <w:rFonts w:cs="Arial"/>
                <w:sz w:val="20"/>
              </w:rPr>
            </w:pPr>
            <w:r w:rsidRPr="009247AA">
              <w:rPr>
                <w:rFonts w:cs="Arial"/>
                <w:sz w:val="20"/>
              </w:rPr>
              <w:t>Construction</w:t>
            </w:r>
            <w:r w:rsidR="00DF2486">
              <w:rPr>
                <w:rFonts w:cs="Arial"/>
                <w:sz w:val="20"/>
              </w:rPr>
              <w:t xml:space="preserve"> and Management Requirements</w:t>
            </w:r>
          </w:p>
        </w:tc>
      </w:tr>
      <w:tr w:rsidR="00DF2486" w:rsidRPr="009247AA" w14:paraId="617319C0" w14:textId="77777777" w:rsidTr="00250DCD">
        <w:trPr>
          <w:gridBefore w:val="1"/>
          <w:wBefore w:w="97" w:type="dxa"/>
        </w:trPr>
        <w:tc>
          <w:tcPr>
            <w:tcW w:w="1559" w:type="dxa"/>
            <w:gridSpan w:val="2"/>
          </w:tcPr>
          <w:p w14:paraId="37AA8B36" w14:textId="35B10768" w:rsidR="00DF2486" w:rsidRPr="009247AA" w:rsidRDefault="00DF2486" w:rsidP="00DF2486">
            <w:pPr>
              <w:spacing w:before="120"/>
              <w:jc w:val="both"/>
              <w:rPr>
                <w:rFonts w:cs="Arial"/>
                <w:sz w:val="20"/>
              </w:rPr>
            </w:pPr>
            <w:r w:rsidRPr="009247AA">
              <w:rPr>
                <w:rFonts w:cs="Arial"/>
                <w:sz w:val="20"/>
              </w:rPr>
              <w:t>PS-7</w:t>
            </w:r>
          </w:p>
        </w:tc>
        <w:tc>
          <w:tcPr>
            <w:tcW w:w="5670" w:type="dxa"/>
            <w:gridSpan w:val="2"/>
          </w:tcPr>
          <w:p w14:paraId="24AB79F9" w14:textId="646B2654" w:rsidR="00DF2486" w:rsidRPr="009247AA" w:rsidRDefault="00DF2486" w:rsidP="00DF2486">
            <w:pPr>
              <w:spacing w:before="120"/>
              <w:jc w:val="both"/>
              <w:rPr>
                <w:rFonts w:cs="Arial"/>
                <w:sz w:val="20"/>
              </w:rPr>
            </w:pPr>
            <w:r w:rsidRPr="009247AA">
              <w:rPr>
                <w:rFonts w:cs="Arial"/>
                <w:sz w:val="20"/>
              </w:rPr>
              <w:t>Construction Programme</w:t>
            </w:r>
          </w:p>
        </w:tc>
      </w:tr>
      <w:tr w:rsidR="00DF2486" w:rsidRPr="009247AA" w14:paraId="2AD85785" w14:textId="77777777" w:rsidTr="00250DCD">
        <w:trPr>
          <w:gridBefore w:val="1"/>
          <w:wBefore w:w="97" w:type="dxa"/>
        </w:trPr>
        <w:tc>
          <w:tcPr>
            <w:tcW w:w="1559" w:type="dxa"/>
            <w:gridSpan w:val="2"/>
          </w:tcPr>
          <w:p w14:paraId="21A4D30E" w14:textId="560C2550" w:rsidR="00DF2486" w:rsidRPr="009247AA" w:rsidRDefault="00DF2486" w:rsidP="00DF2486">
            <w:pPr>
              <w:spacing w:before="120"/>
              <w:jc w:val="both"/>
              <w:rPr>
                <w:rFonts w:cs="Arial"/>
                <w:sz w:val="20"/>
              </w:rPr>
            </w:pPr>
            <w:r w:rsidRPr="009247AA">
              <w:rPr>
                <w:rFonts w:cs="Arial"/>
                <w:sz w:val="20"/>
              </w:rPr>
              <w:t>PS-8</w:t>
            </w:r>
          </w:p>
        </w:tc>
        <w:tc>
          <w:tcPr>
            <w:tcW w:w="5670" w:type="dxa"/>
            <w:gridSpan w:val="2"/>
          </w:tcPr>
          <w:p w14:paraId="4B418000" w14:textId="77777777" w:rsidR="00DF2486" w:rsidRPr="009247AA" w:rsidRDefault="00DF2486" w:rsidP="00DF2486">
            <w:pPr>
              <w:spacing w:before="120"/>
              <w:jc w:val="both"/>
              <w:rPr>
                <w:rFonts w:cs="Arial"/>
                <w:sz w:val="20"/>
              </w:rPr>
            </w:pPr>
            <w:r w:rsidRPr="009247AA">
              <w:rPr>
                <w:rFonts w:cs="Arial"/>
                <w:sz w:val="20"/>
              </w:rPr>
              <w:t>Site Facilities Available</w:t>
            </w:r>
          </w:p>
        </w:tc>
      </w:tr>
      <w:tr w:rsidR="00DF2486" w:rsidRPr="009247AA" w14:paraId="6C8E3E83" w14:textId="77777777" w:rsidTr="00250DCD">
        <w:trPr>
          <w:gridBefore w:val="1"/>
          <w:wBefore w:w="97" w:type="dxa"/>
        </w:trPr>
        <w:tc>
          <w:tcPr>
            <w:tcW w:w="1559" w:type="dxa"/>
            <w:gridSpan w:val="2"/>
          </w:tcPr>
          <w:p w14:paraId="48A242C9" w14:textId="2B00511F" w:rsidR="00DF2486" w:rsidRPr="009247AA" w:rsidRDefault="00DF2486" w:rsidP="00DF2486">
            <w:pPr>
              <w:spacing w:before="120"/>
              <w:jc w:val="both"/>
              <w:rPr>
                <w:rFonts w:cs="Arial"/>
                <w:sz w:val="20"/>
              </w:rPr>
            </w:pPr>
            <w:r w:rsidRPr="009247AA">
              <w:rPr>
                <w:rFonts w:cs="Arial"/>
                <w:sz w:val="20"/>
              </w:rPr>
              <w:t>PS-9</w:t>
            </w:r>
          </w:p>
        </w:tc>
        <w:tc>
          <w:tcPr>
            <w:tcW w:w="5670" w:type="dxa"/>
            <w:gridSpan w:val="2"/>
          </w:tcPr>
          <w:p w14:paraId="13E8FF13" w14:textId="77777777" w:rsidR="00DF2486" w:rsidRPr="009247AA" w:rsidRDefault="00DF2486" w:rsidP="00DF2486">
            <w:pPr>
              <w:spacing w:before="120"/>
              <w:jc w:val="both"/>
              <w:rPr>
                <w:rFonts w:cs="Arial"/>
                <w:sz w:val="20"/>
              </w:rPr>
            </w:pPr>
            <w:r w:rsidRPr="009247AA">
              <w:rPr>
                <w:rFonts w:cs="Arial"/>
                <w:sz w:val="20"/>
              </w:rPr>
              <w:t>Site Facilities Required</w:t>
            </w:r>
          </w:p>
        </w:tc>
      </w:tr>
      <w:tr w:rsidR="00DF2486" w:rsidRPr="009247AA" w14:paraId="3D223974" w14:textId="77777777" w:rsidTr="00250DCD">
        <w:trPr>
          <w:gridBefore w:val="1"/>
          <w:wBefore w:w="97" w:type="dxa"/>
        </w:trPr>
        <w:tc>
          <w:tcPr>
            <w:tcW w:w="1559" w:type="dxa"/>
            <w:gridSpan w:val="2"/>
          </w:tcPr>
          <w:p w14:paraId="280113CA" w14:textId="4634CAAF" w:rsidR="00DF2486" w:rsidRPr="009247AA" w:rsidRDefault="00DF2486" w:rsidP="00DF2486">
            <w:pPr>
              <w:spacing w:before="120"/>
              <w:jc w:val="both"/>
              <w:rPr>
                <w:rFonts w:cs="Arial"/>
                <w:sz w:val="20"/>
              </w:rPr>
            </w:pPr>
            <w:r w:rsidRPr="009247AA">
              <w:rPr>
                <w:rFonts w:cs="Arial"/>
                <w:sz w:val="20"/>
              </w:rPr>
              <w:t>PS-10</w:t>
            </w:r>
          </w:p>
        </w:tc>
        <w:tc>
          <w:tcPr>
            <w:tcW w:w="5670" w:type="dxa"/>
            <w:gridSpan w:val="2"/>
          </w:tcPr>
          <w:p w14:paraId="4C60EAF3" w14:textId="77777777" w:rsidR="00DF2486" w:rsidRPr="009247AA" w:rsidRDefault="00DF2486" w:rsidP="00DF2486">
            <w:pPr>
              <w:spacing w:before="120"/>
              <w:jc w:val="both"/>
              <w:rPr>
                <w:rFonts w:cs="Arial"/>
                <w:sz w:val="20"/>
              </w:rPr>
            </w:pPr>
            <w:r w:rsidRPr="009247AA">
              <w:rPr>
                <w:rFonts w:cs="Arial"/>
                <w:sz w:val="20"/>
              </w:rPr>
              <w:t>Existing Services</w:t>
            </w:r>
          </w:p>
        </w:tc>
      </w:tr>
      <w:tr w:rsidR="00DF2486" w:rsidRPr="009247AA" w14:paraId="53F917EB" w14:textId="77777777" w:rsidTr="00250DCD">
        <w:trPr>
          <w:gridBefore w:val="1"/>
          <w:wBefore w:w="97" w:type="dxa"/>
        </w:trPr>
        <w:tc>
          <w:tcPr>
            <w:tcW w:w="1559" w:type="dxa"/>
            <w:gridSpan w:val="2"/>
          </w:tcPr>
          <w:p w14:paraId="6502F46D" w14:textId="72506CCB" w:rsidR="00DF2486" w:rsidRPr="009247AA" w:rsidRDefault="00DF2486" w:rsidP="00DF2486">
            <w:pPr>
              <w:spacing w:before="120"/>
              <w:jc w:val="both"/>
              <w:rPr>
                <w:rFonts w:cs="Arial"/>
                <w:sz w:val="20"/>
              </w:rPr>
            </w:pPr>
            <w:r w:rsidRPr="009247AA">
              <w:rPr>
                <w:rFonts w:cs="Arial"/>
                <w:sz w:val="20"/>
              </w:rPr>
              <w:t>PS-11</w:t>
            </w:r>
          </w:p>
        </w:tc>
        <w:tc>
          <w:tcPr>
            <w:tcW w:w="5670" w:type="dxa"/>
            <w:gridSpan w:val="2"/>
          </w:tcPr>
          <w:p w14:paraId="3D67D8E8" w14:textId="77777777" w:rsidR="00DF2486" w:rsidRPr="009247AA" w:rsidRDefault="00DF2486" w:rsidP="00DF2486">
            <w:pPr>
              <w:spacing w:before="120"/>
              <w:jc w:val="both"/>
              <w:rPr>
                <w:rFonts w:cs="Arial"/>
                <w:sz w:val="20"/>
              </w:rPr>
            </w:pPr>
            <w:r w:rsidRPr="009247AA">
              <w:rPr>
                <w:rFonts w:cs="Arial"/>
                <w:sz w:val="20"/>
              </w:rPr>
              <w:t>Requirements for Accommodation of Traffic</w:t>
            </w:r>
          </w:p>
        </w:tc>
      </w:tr>
      <w:tr w:rsidR="00DF2486" w:rsidRPr="009247AA" w14:paraId="12076713" w14:textId="77777777" w:rsidTr="00250DCD">
        <w:trPr>
          <w:gridBefore w:val="1"/>
          <w:wBefore w:w="97" w:type="dxa"/>
        </w:trPr>
        <w:tc>
          <w:tcPr>
            <w:tcW w:w="1559" w:type="dxa"/>
            <w:gridSpan w:val="2"/>
          </w:tcPr>
          <w:p w14:paraId="161771D5" w14:textId="126AA40E" w:rsidR="00DF2486" w:rsidRPr="009247AA" w:rsidRDefault="00DF2486" w:rsidP="00DF2486">
            <w:pPr>
              <w:spacing w:before="120"/>
              <w:jc w:val="both"/>
              <w:rPr>
                <w:rFonts w:cs="Arial"/>
                <w:sz w:val="20"/>
              </w:rPr>
            </w:pPr>
            <w:r w:rsidRPr="009247AA">
              <w:rPr>
                <w:rFonts w:cs="Arial"/>
                <w:sz w:val="20"/>
              </w:rPr>
              <w:t>PS-12</w:t>
            </w:r>
          </w:p>
        </w:tc>
        <w:tc>
          <w:tcPr>
            <w:tcW w:w="5670" w:type="dxa"/>
            <w:gridSpan w:val="2"/>
          </w:tcPr>
          <w:p w14:paraId="1C76BB98" w14:textId="77777777" w:rsidR="00DF2486" w:rsidRPr="009247AA" w:rsidRDefault="00DF2486" w:rsidP="00DF2486">
            <w:pPr>
              <w:spacing w:before="120"/>
              <w:jc w:val="both"/>
              <w:rPr>
                <w:rFonts w:cs="Arial"/>
                <w:sz w:val="20"/>
              </w:rPr>
            </w:pPr>
            <w:r w:rsidRPr="009247AA">
              <w:rPr>
                <w:rFonts w:cs="Arial"/>
                <w:sz w:val="20"/>
              </w:rPr>
              <w:t>Occupational Health and Safety</w:t>
            </w:r>
          </w:p>
        </w:tc>
      </w:tr>
      <w:tr w:rsidR="00DF2486" w:rsidRPr="009247AA" w14:paraId="7D2C64FA" w14:textId="77777777" w:rsidTr="00250DCD">
        <w:trPr>
          <w:gridBefore w:val="1"/>
          <w:wBefore w:w="97" w:type="dxa"/>
        </w:trPr>
        <w:tc>
          <w:tcPr>
            <w:tcW w:w="1559" w:type="dxa"/>
            <w:gridSpan w:val="2"/>
          </w:tcPr>
          <w:p w14:paraId="410A07DD" w14:textId="20246DC0" w:rsidR="00DF2486" w:rsidRPr="009247AA" w:rsidRDefault="00DF2486" w:rsidP="00DF2486">
            <w:pPr>
              <w:spacing w:before="120"/>
              <w:jc w:val="both"/>
              <w:rPr>
                <w:rFonts w:cs="Arial"/>
                <w:sz w:val="20"/>
              </w:rPr>
            </w:pPr>
            <w:r w:rsidRPr="009247AA">
              <w:rPr>
                <w:rFonts w:cs="Arial"/>
                <w:sz w:val="20"/>
              </w:rPr>
              <w:t>PS-13</w:t>
            </w:r>
          </w:p>
        </w:tc>
        <w:tc>
          <w:tcPr>
            <w:tcW w:w="5670" w:type="dxa"/>
            <w:gridSpan w:val="2"/>
          </w:tcPr>
          <w:p w14:paraId="38DC7976" w14:textId="77777777" w:rsidR="00DF2486" w:rsidRPr="009247AA" w:rsidRDefault="00DF2486" w:rsidP="00DF2486">
            <w:pPr>
              <w:spacing w:before="120"/>
              <w:jc w:val="both"/>
              <w:rPr>
                <w:rFonts w:cs="Arial"/>
                <w:sz w:val="20"/>
              </w:rPr>
            </w:pPr>
            <w:r w:rsidRPr="009247AA">
              <w:rPr>
                <w:rFonts w:cs="Arial"/>
                <w:sz w:val="20"/>
              </w:rPr>
              <w:t>Adverse Weather Conditions</w:t>
            </w:r>
          </w:p>
        </w:tc>
      </w:tr>
      <w:tr w:rsidR="00DF2486" w:rsidRPr="009247AA" w14:paraId="6210B538" w14:textId="77777777" w:rsidTr="00250DCD">
        <w:trPr>
          <w:gridBefore w:val="1"/>
          <w:wBefore w:w="97" w:type="dxa"/>
        </w:trPr>
        <w:tc>
          <w:tcPr>
            <w:tcW w:w="1559" w:type="dxa"/>
            <w:gridSpan w:val="2"/>
          </w:tcPr>
          <w:p w14:paraId="2B2AC51B" w14:textId="30932F39" w:rsidR="00DF2486" w:rsidRPr="009247AA" w:rsidRDefault="00DF2486" w:rsidP="00DF2486">
            <w:pPr>
              <w:spacing w:before="120"/>
              <w:jc w:val="both"/>
              <w:rPr>
                <w:rFonts w:cs="Arial"/>
                <w:sz w:val="20"/>
              </w:rPr>
            </w:pPr>
            <w:r w:rsidRPr="009247AA">
              <w:rPr>
                <w:rFonts w:cs="Arial"/>
                <w:sz w:val="20"/>
              </w:rPr>
              <w:t>PS-14</w:t>
            </w:r>
          </w:p>
        </w:tc>
        <w:tc>
          <w:tcPr>
            <w:tcW w:w="5670" w:type="dxa"/>
            <w:gridSpan w:val="2"/>
          </w:tcPr>
          <w:p w14:paraId="22D86112" w14:textId="77777777" w:rsidR="00DF2486" w:rsidRPr="009247AA" w:rsidRDefault="00DF2486" w:rsidP="00DF2486">
            <w:pPr>
              <w:spacing w:before="120"/>
              <w:jc w:val="both"/>
              <w:rPr>
                <w:rFonts w:cs="Arial"/>
                <w:sz w:val="20"/>
              </w:rPr>
            </w:pPr>
            <w:r w:rsidRPr="009247AA">
              <w:rPr>
                <w:rFonts w:cs="Arial"/>
                <w:sz w:val="20"/>
              </w:rPr>
              <w:t>Site Meetings &amp; Reporting</w:t>
            </w:r>
          </w:p>
        </w:tc>
      </w:tr>
      <w:tr w:rsidR="00DF2486" w:rsidRPr="009247AA" w14:paraId="6D97ABF3" w14:textId="77777777" w:rsidTr="00250DCD">
        <w:trPr>
          <w:gridBefore w:val="1"/>
          <w:wBefore w:w="97" w:type="dxa"/>
        </w:trPr>
        <w:tc>
          <w:tcPr>
            <w:tcW w:w="1559" w:type="dxa"/>
            <w:gridSpan w:val="2"/>
          </w:tcPr>
          <w:p w14:paraId="360522B3" w14:textId="1F4DEEB9" w:rsidR="00DF2486" w:rsidRPr="009247AA" w:rsidRDefault="00DF2486" w:rsidP="00DF2486">
            <w:pPr>
              <w:spacing w:before="120"/>
              <w:jc w:val="both"/>
              <w:rPr>
                <w:rFonts w:cs="Arial"/>
                <w:sz w:val="20"/>
              </w:rPr>
            </w:pPr>
            <w:r>
              <w:rPr>
                <w:rFonts w:cs="Arial"/>
                <w:sz w:val="20"/>
              </w:rPr>
              <w:t>PS-15</w:t>
            </w:r>
          </w:p>
        </w:tc>
        <w:tc>
          <w:tcPr>
            <w:tcW w:w="5670" w:type="dxa"/>
            <w:gridSpan w:val="2"/>
          </w:tcPr>
          <w:p w14:paraId="7E110271" w14:textId="77777777" w:rsidR="00DF2486" w:rsidRPr="009247AA" w:rsidRDefault="00DF2486" w:rsidP="00DF2486">
            <w:pPr>
              <w:spacing w:before="120"/>
              <w:jc w:val="both"/>
              <w:rPr>
                <w:rFonts w:cs="Arial"/>
                <w:sz w:val="20"/>
              </w:rPr>
            </w:pPr>
            <w:r w:rsidRPr="009247AA">
              <w:rPr>
                <w:rFonts w:cs="Arial"/>
                <w:sz w:val="20"/>
              </w:rPr>
              <w:t>Preferential Procurement</w:t>
            </w:r>
          </w:p>
        </w:tc>
      </w:tr>
      <w:tr w:rsidR="00DF2486" w:rsidRPr="009247AA" w14:paraId="67F5E301" w14:textId="77777777" w:rsidTr="00250DCD">
        <w:trPr>
          <w:gridBefore w:val="1"/>
          <w:wBefore w:w="97" w:type="dxa"/>
        </w:trPr>
        <w:tc>
          <w:tcPr>
            <w:tcW w:w="1559" w:type="dxa"/>
            <w:gridSpan w:val="2"/>
          </w:tcPr>
          <w:p w14:paraId="6EAC6FB4" w14:textId="77777777" w:rsidR="00DF2486" w:rsidRPr="009247AA" w:rsidRDefault="00DF2486" w:rsidP="00DF2486">
            <w:pPr>
              <w:spacing w:before="120"/>
              <w:jc w:val="both"/>
              <w:rPr>
                <w:rFonts w:cs="Arial"/>
                <w:sz w:val="20"/>
              </w:rPr>
            </w:pPr>
          </w:p>
        </w:tc>
        <w:tc>
          <w:tcPr>
            <w:tcW w:w="5670" w:type="dxa"/>
            <w:gridSpan w:val="2"/>
          </w:tcPr>
          <w:p w14:paraId="684631EB" w14:textId="77777777" w:rsidR="00DF2486" w:rsidRPr="009247AA" w:rsidRDefault="00DF2486" w:rsidP="00DF2486">
            <w:pPr>
              <w:spacing w:before="120"/>
              <w:jc w:val="both"/>
              <w:rPr>
                <w:rFonts w:cs="Arial"/>
                <w:sz w:val="20"/>
              </w:rPr>
            </w:pPr>
          </w:p>
        </w:tc>
      </w:tr>
      <w:tr w:rsidR="00DF2486" w:rsidRPr="009247AA" w14:paraId="752ACFA1" w14:textId="77777777" w:rsidTr="00250DCD">
        <w:trPr>
          <w:gridAfter w:val="1"/>
          <w:wAfter w:w="97" w:type="dxa"/>
        </w:trPr>
        <w:tc>
          <w:tcPr>
            <w:tcW w:w="1559" w:type="dxa"/>
            <w:gridSpan w:val="2"/>
          </w:tcPr>
          <w:p w14:paraId="5F128703" w14:textId="77777777" w:rsidR="00DF2486" w:rsidRPr="009247AA" w:rsidRDefault="00DF2486" w:rsidP="00DF2486">
            <w:pPr>
              <w:spacing w:before="120"/>
              <w:jc w:val="both"/>
              <w:rPr>
                <w:rFonts w:cs="Arial"/>
                <w:sz w:val="20"/>
              </w:rPr>
            </w:pPr>
          </w:p>
        </w:tc>
        <w:tc>
          <w:tcPr>
            <w:tcW w:w="5670" w:type="dxa"/>
            <w:gridSpan w:val="2"/>
          </w:tcPr>
          <w:p w14:paraId="64D25C46" w14:textId="77777777" w:rsidR="00DF2486" w:rsidRPr="009247AA" w:rsidRDefault="00DF2486" w:rsidP="00DF2486">
            <w:pPr>
              <w:spacing w:before="120"/>
              <w:jc w:val="both"/>
              <w:rPr>
                <w:rFonts w:cs="Arial"/>
                <w:sz w:val="20"/>
              </w:rPr>
            </w:pPr>
            <w:r w:rsidRPr="009247AA">
              <w:rPr>
                <w:rFonts w:cs="Arial"/>
                <w:sz w:val="20"/>
              </w:rPr>
              <w:t>PROJECT SPECIFICATION PORTION 2</w:t>
            </w:r>
          </w:p>
        </w:tc>
      </w:tr>
      <w:tr w:rsidR="00DF2486" w:rsidRPr="001954CE" w14:paraId="56A28546" w14:textId="77777777" w:rsidTr="00250DCD">
        <w:trPr>
          <w:gridBefore w:val="1"/>
          <w:wBefore w:w="97" w:type="dxa"/>
        </w:trPr>
        <w:tc>
          <w:tcPr>
            <w:tcW w:w="1559" w:type="dxa"/>
            <w:gridSpan w:val="2"/>
          </w:tcPr>
          <w:p w14:paraId="066C4A67" w14:textId="77777777" w:rsidR="00DF2486" w:rsidRPr="001954CE" w:rsidRDefault="00DF2486" w:rsidP="00DF2486">
            <w:pPr>
              <w:spacing w:before="120"/>
              <w:jc w:val="both"/>
              <w:rPr>
                <w:rFonts w:cs="Arial"/>
                <w:sz w:val="20"/>
              </w:rPr>
            </w:pPr>
            <w:r w:rsidRPr="001954CE">
              <w:rPr>
                <w:rFonts w:cs="Arial"/>
                <w:sz w:val="20"/>
              </w:rPr>
              <w:t>PSA</w:t>
            </w:r>
          </w:p>
        </w:tc>
        <w:tc>
          <w:tcPr>
            <w:tcW w:w="5670" w:type="dxa"/>
            <w:gridSpan w:val="2"/>
          </w:tcPr>
          <w:p w14:paraId="036F0F17" w14:textId="77777777" w:rsidR="00DF2486" w:rsidRPr="001954CE" w:rsidRDefault="00DF2486" w:rsidP="00DF2486">
            <w:pPr>
              <w:spacing w:before="120"/>
              <w:jc w:val="both"/>
              <w:rPr>
                <w:rFonts w:cs="Arial"/>
                <w:sz w:val="20"/>
              </w:rPr>
            </w:pPr>
            <w:r w:rsidRPr="001954CE">
              <w:rPr>
                <w:rFonts w:cs="Arial"/>
                <w:sz w:val="20"/>
              </w:rPr>
              <w:t>General</w:t>
            </w:r>
          </w:p>
        </w:tc>
      </w:tr>
      <w:tr w:rsidR="00DF2486" w:rsidRPr="001954CE" w14:paraId="2581DAD7" w14:textId="77777777" w:rsidTr="00250DCD">
        <w:trPr>
          <w:gridBefore w:val="1"/>
          <w:wBefore w:w="97" w:type="dxa"/>
        </w:trPr>
        <w:tc>
          <w:tcPr>
            <w:tcW w:w="1559" w:type="dxa"/>
            <w:gridSpan w:val="2"/>
          </w:tcPr>
          <w:p w14:paraId="33DFB6CE" w14:textId="598BB1D2" w:rsidR="00DF2486" w:rsidRPr="001954CE" w:rsidRDefault="00DF2486" w:rsidP="00DF2486">
            <w:pPr>
              <w:spacing w:before="120"/>
              <w:jc w:val="both"/>
              <w:rPr>
                <w:rFonts w:cs="Arial"/>
                <w:sz w:val="20"/>
              </w:rPr>
            </w:pPr>
            <w:r w:rsidRPr="001954CE">
              <w:rPr>
                <w:rFonts w:cs="Arial"/>
                <w:sz w:val="20"/>
              </w:rPr>
              <w:t>PSC</w:t>
            </w:r>
          </w:p>
        </w:tc>
        <w:tc>
          <w:tcPr>
            <w:tcW w:w="5670" w:type="dxa"/>
            <w:gridSpan w:val="2"/>
          </w:tcPr>
          <w:p w14:paraId="2874D7A7" w14:textId="5F4DECBA" w:rsidR="00DF2486" w:rsidRPr="001954CE" w:rsidRDefault="00DF2486" w:rsidP="00DF2486">
            <w:pPr>
              <w:spacing w:before="120"/>
              <w:jc w:val="both"/>
              <w:rPr>
                <w:rFonts w:cs="Arial"/>
                <w:sz w:val="20"/>
              </w:rPr>
            </w:pPr>
            <w:r w:rsidRPr="001954CE">
              <w:rPr>
                <w:rFonts w:cs="Arial"/>
                <w:sz w:val="20"/>
              </w:rPr>
              <w:t>Site Clearance</w:t>
            </w:r>
          </w:p>
        </w:tc>
      </w:tr>
      <w:tr w:rsidR="00DF2486" w:rsidRPr="001954CE" w14:paraId="64621CBC" w14:textId="77777777" w:rsidTr="00250DCD">
        <w:trPr>
          <w:gridBefore w:val="1"/>
          <w:wBefore w:w="97" w:type="dxa"/>
        </w:trPr>
        <w:tc>
          <w:tcPr>
            <w:tcW w:w="1559" w:type="dxa"/>
            <w:gridSpan w:val="2"/>
          </w:tcPr>
          <w:p w14:paraId="01B5344A" w14:textId="4B7F8D3C" w:rsidR="00DF2486" w:rsidRPr="001954CE" w:rsidRDefault="00DF2486" w:rsidP="00DF2486">
            <w:pPr>
              <w:spacing w:before="120"/>
              <w:jc w:val="both"/>
              <w:rPr>
                <w:rFonts w:cs="Arial"/>
                <w:sz w:val="20"/>
              </w:rPr>
            </w:pPr>
            <w:r w:rsidRPr="001954CE">
              <w:rPr>
                <w:rFonts w:cs="Arial"/>
                <w:sz w:val="20"/>
              </w:rPr>
              <w:t>PSD</w:t>
            </w:r>
          </w:p>
        </w:tc>
        <w:tc>
          <w:tcPr>
            <w:tcW w:w="5670" w:type="dxa"/>
            <w:gridSpan w:val="2"/>
          </w:tcPr>
          <w:p w14:paraId="1FA3A79E" w14:textId="77777777" w:rsidR="00DF2486" w:rsidRPr="001954CE" w:rsidRDefault="00DF2486" w:rsidP="00DF2486">
            <w:pPr>
              <w:spacing w:before="120"/>
              <w:jc w:val="both"/>
              <w:rPr>
                <w:rFonts w:cs="Arial"/>
                <w:sz w:val="20"/>
              </w:rPr>
            </w:pPr>
            <w:r w:rsidRPr="001954CE">
              <w:rPr>
                <w:rFonts w:cs="Arial"/>
                <w:sz w:val="20"/>
              </w:rPr>
              <w:t>Earthworks (Pipe Trenches)</w:t>
            </w:r>
          </w:p>
        </w:tc>
      </w:tr>
      <w:tr w:rsidR="00DF2486" w:rsidRPr="001954CE" w14:paraId="5381F108" w14:textId="77777777" w:rsidTr="00250DCD">
        <w:trPr>
          <w:gridBefore w:val="1"/>
          <w:wBefore w:w="97" w:type="dxa"/>
        </w:trPr>
        <w:tc>
          <w:tcPr>
            <w:tcW w:w="1559" w:type="dxa"/>
            <w:gridSpan w:val="2"/>
          </w:tcPr>
          <w:p w14:paraId="22F53BF4" w14:textId="59A93E7F" w:rsidR="00DF2486" w:rsidRPr="001954CE" w:rsidRDefault="00DF2486" w:rsidP="00DF2486">
            <w:pPr>
              <w:spacing w:before="120"/>
              <w:jc w:val="both"/>
              <w:rPr>
                <w:rFonts w:cs="Arial"/>
                <w:sz w:val="20"/>
              </w:rPr>
            </w:pPr>
            <w:r w:rsidRPr="001954CE">
              <w:rPr>
                <w:rFonts w:cs="Arial"/>
                <w:sz w:val="20"/>
              </w:rPr>
              <w:t>PSL</w:t>
            </w:r>
          </w:p>
        </w:tc>
        <w:tc>
          <w:tcPr>
            <w:tcW w:w="5670" w:type="dxa"/>
            <w:gridSpan w:val="2"/>
          </w:tcPr>
          <w:p w14:paraId="3509C972" w14:textId="3D8980DD" w:rsidR="00DF2486" w:rsidRPr="001954CE" w:rsidRDefault="00DF2486" w:rsidP="00DF2486">
            <w:pPr>
              <w:spacing w:before="120"/>
              <w:jc w:val="both"/>
              <w:rPr>
                <w:rFonts w:cs="Arial"/>
                <w:sz w:val="20"/>
              </w:rPr>
            </w:pPr>
            <w:r w:rsidRPr="001954CE">
              <w:rPr>
                <w:rFonts w:cs="Arial"/>
                <w:sz w:val="20"/>
              </w:rPr>
              <w:t>Medium Pressure Pipeline</w:t>
            </w:r>
          </w:p>
        </w:tc>
      </w:tr>
      <w:tr w:rsidR="00DF2486" w:rsidRPr="001954CE" w14:paraId="4E4B5026" w14:textId="77777777" w:rsidTr="00250DCD">
        <w:trPr>
          <w:gridBefore w:val="1"/>
          <w:wBefore w:w="97" w:type="dxa"/>
        </w:trPr>
        <w:tc>
          <w:tcPr>
            <w:tcW w:w="1559" w:type="dxa"/>
            <w:gridSpan w:val="2"/>
          </w:tcPr>
          <w:p w14:paraId="3B0898D9" w14:textId="77777777" w:rsidR="00DF2486" w:rsidRPr="001954CE" w:rsidRDefault="00DF2486" w:rsidP="00DF2486">
            <w:pPr>
              <w:spacing w:before="120"/>
              <w:jc w:val="both"/>
              <w:rPr>
                <w:rFonts w:cs="Arial"/>
                <w:sz w:val="20"/>
              </w:rPr>
            </w:pPr>
            <w:r w:rsidRPr="001954CE">
              <w:rPr>
                <w:rFonts w:cs="Arial"/>
                <w:sz w:val="20"/>
              </w:rPr>
              <w:t>PSLB</w:t>
            </w:r>
          </w:p>
        </w:tc>
        <w:tc>
          <w:tcPr>
            <w:tcW w:w="5670" w:type="dxa"/>
            <w:gridSpan w:val="2"/>
          </w:tcPr>
          <w:p w14:paraId="53DC879C" w14:textId="77777777" w:rsidR="00DF2486" w:rsidRPr="001954CE" w:rsidRDefault="00DF2486" w:rsidP="00DF2486">
            <w:pPr>
              <w:spacing w:before="120"/>
              <w:jc w:val="both"/>
              <w:rPr>
                <w:rFonts w:cs="Arial"/>
                <w:sz w:val="20"/>
              </w:rPr>
            </w:pPr>
            <w:r w:rsidRPr="001954CE">
              <w:rPr>
                <w:rFonts w:cs="Arial"/>
                <w:sz w:val="20"/>
              </w:rPr>
              <w:t>Bedding (Pipes)</w:t>
            </w:r>
          </w:p>
        </w:tc>
      </w:tr>
      <w:tr w:rsidR="00DF2486" w:rsidRPr="001954CE" w14:paraId="6F416BF3" w14:textId="77777777" w:rsidTr="00250DCD">
        <w:trPr>
          <w:gridBefore w:val="1"/>
          <w:wBefore w:w="97" w:type="dxa"/>
        </w:trPr>
        <w:tc>
          <w:tcPr>
            <w:tcW w:w="1559" w:type="dxa"/>
            <w:gridSpan w:val="2"/>
          </w:tcPr>
          <w:p w14:paraId="3A4EB1E6" w14:textId="3F0C8461" w:rsidR="00DF2486" w:rsidRPr="001954CE" w:rsidRDefault="00DF2486" w:rsidP="00DF2486">
            <w:pPr>
              <w:spacing w:before="120"/>
              <w:jc w:val="both"/>
              <w:rPr>
                <w:rFonts w:cs="Arial"/>
                <w:sz w:val="20"/>
              </w:rPr>
            </w:pPr>
            <w:r w:rsidRPr="001954CE">
              <w:rPr>
                <w:rFonts w:cs="Arial"/>
                <w:sz w:val="20"/>
              </w:rPr>
              <w:t>PC</w:t>
            </w:r>
          </w:p>
        </w:tc>
        <w:tc>
          <w:tcPr>
            <w:tcW w:w="5670" w:type="dxa"/>
            <w:gridSpan w:val="2"/>
          </w:tcPr>
          <w:p w14:paraId="780B9433" w14:textId="1A388153" w:rsidR="00DF2486" w:rsidRPr="001954CE" w:rsidRDefault="00DF2486" w:rsidP="00DF2486">
            <w:pPr>
              <w:spacing w:before="120"/>
              <w:jc w:val="both"/>
              <w:rPr>
                <w:rFonts w:cs="Arial"/>
                <w:sz w:val="20"/>
              </w:rPr>
            </w:pPr>
            <w:r w:rsidRPr="001954CE">
              <w:rPr>
                <w:rFonts w:cs="Arial"/>
                <w:sz w:val="20"/>
              </w:rPr>
              <w:t>Valve Meter and Chamber</w:t>
            </w:r>
          </w:p>
        </w:tc>
      </w:tr>
      <w:tr w:rsidR="00DF2486" w:rsidRPr="001954CE" w14:paraId="1CC88BA0" w14:textId="77777777" w:rsidTr="00250DCD">
        <w:trPr>
          <w:gridBefore w:val="1"/>
          <w:wBefore w:w="97" w:type="dxa"/>
        </w:trPr>
        <w:tc>
          <w:tcPr>
            <w:tcW w:w="1559" w:type="dxa"/>
            <w:gridSpan w:val="2"/>
          </w:tcPr>
          <w:p w14:paraId="3BD73A32" w14:textId="574569C3" w:rsidR="00DF2486" w:rsidRPr="001954CE" w:rsidRDefault="00DF2486" w:rsidP="00DF2486">
            <w:pPr>
              <w:spacing w:before="120"/>
              <w:jc w:val="both"/>
              <w:rPr>
                <w:rFonts w:cs="Arial"/>
                <w:sz w:val="20"/>
              </w:rPr>
            </w:pPr>
            <w:r w:rsidRPr="001954CE">
              <w:rPr>
                <w:rFonts w:cs="Arial"/>
                <w:sz w:val="20"/>
              </w:rPr>
              <w:t>PSG</w:t>
            </w:r>
          </w:p>
        </w:tc>
        <w:tc>
          <w:tcPr>
            <w:tcW w:w="5670" w:type="dxa"/>
            <w:gridSpan w:val="2"/>
          </w:tcPr>
          <w:p w14:paraId="4AE05FD0" w14:textId="3EE1E019" w:rsidR="00DF2486" w:rsidRPr="001954CE" w:rsidRDefault="00DF2486" w:rsidP="00DF2486">
            <w:pPr>
              <w:spacing w:before="120"/>
              <w:jc w:val="both"/>
              <w:rPr>
                <w:rFonts w:cs="Arial"/>
                <w:sz w:val="20"/>
              </w:rPr>
            </w:pPr>
            <w:r w:rsidRPr="001954CE">
              <w:rPr>
                <w:rFonts w:cs="Arial"/>
                <w:sz w:val="20"/>
              </w:rPr>
              <w:t>Concrete (Small Works)</w:t>
            </w:r>
          </w:p>
        </w:tc>
      </w:tr>
      <w:tr w:rsidR="00DF2486" w:rsidRPr="001954CE" w14:paraId="5CD94A77" w14:textId="77777777" w:rsidTr="00250DCD">
        <w:trPr>
          <w:gridBefore w:val="1"/>
          <w:wBefore w:w="97" w:type="dxa"/>
        </w:trPr>
        <w:tc>
          <w:tcPr>
            <w:tcW w:w="1559" w:type="dxa"/>
            <w:gridSpan w:val="2"/>
          </w:tcPr>
          <w:p w14:paraId="13921ADB" w14:textId="0CEFEDC3" w:rsidR="00DF2486" w:rsidRPr="001954CE" w:rsidRDefault="00DF2486" w:rsidP="00DF2486">
            <w:pPr>
              <w:spacing w:before="120"/>
              <w:jc w:val="both"/>
              <w:rPr>
                <w:rFonts w:cs="Arial"/>
                <w:sz w:val="20"/>
              </w:rPr>
            </w:pPr>
            <w:r w:rsidRPr="001954CE">
              <w:rPr>
                <w:rFonts w:cs="Arial"/>
                <w:sz w:val="20"/>
              </w:rPr>
              <w:t>PA</w:t>
            </w:r>
          </w:p>
        </w:tc>
        <w:tc>
          <w:tcPr>
            <w:tcW w:w="5670" w:type="dxa"/>
            <w:gridSpan w:val="2"/>
          </w:tcPr>
          <w:p w14:paraId="671CF469" w14:textId="0A56FBC6" w:rsidR="00DF2486" w:rsidRPr="001954CE" w:rsidRDefault="00DF2486" w:rsidP="00DF2486">
            <w:pPr>
              <w:spacing w:before="120"/>
              <w:jc w:val="both"/>
              <w:rPr>
                <w:rFonts w:cs="Arial"/>
                <w:sz w:val="20"/>
              </w:rPr>
            </w:pPr>
            <w:r w:rsidRPr="001954CE">
              <w:rPr>
                <w:rFonts w:cs="Arial"/>
                <w:sz w:val="20"/>
              </w:rPr>
              <w:t>Prefabricated Reservoir</w:t>
            </w:r>
          </w:p>
        </w:tc>
      </w:tr>
      <w:tr w:rsidR="00DF2486" w:rsidRPr="001954CE" w14:paraId="763532B7" w14:textId="77777777" w:rsidTr="00250DCD">
        <w:trPr>
          <w:gridBefore w:val="1"/>
          <w:wBefore w:w="97" w:type="dxa"/>
        </w:trPr>
        <w:tc>
          <w:tcPr>
            <w:tcW w:w="1559" w:type="dxa"/>
            <w:gridSpan w:val="2"/>
          </w:tcPr>
          <w:p w14:paraId="4C012A21" w14:textId="50903C45" w:rsidR="00DF2486" w:rsidRPr="001954CE" w:rsidRDefault="00DF2486" w:rsidP="00DF2486">
            <w:pPr>
              <w:spacing w:before="120"/>
              <w:jc w:val="both"/>
              <w:rPr>
                <w:rFonts w:cs="Arial"/>
                <w:sz w:val="20"/>
              </w:rPr>
            </w:pPr>
            <w:r w:rsidRPr="001954CE">
              <w:rPr>
                <w:rFonts w:cs="Arial"/>
                <w:sz w:val="20"/>
              </w:rPr>
              <w:t>LE</w:t>
            </w:r>
          </w:p>
        </w:tc>
        <w:tc>
          <w:tcPr>
            <w:tcW w:w="5670" w:type="dxa"/>
            <w:gridSpan w:val="2"/>
          </w:tcPr>
          <w:p w14:paraId="63BA1E9C" w14:textId="42ED6AD0" w:rsidR="00DF2486" w:rsidRPr="001954CE" w:rsidRDefault="00DF2486" w:rsidP="00DF2486">
            <w:pPr>
              <w:spacing w:before="120"/>
              <w:jc w:val="both"/>
              <w:rPr>
                <w:rFonts w:cs="Arial"/>
                <w:sz w:val="20"/>
              </w:rPr>
            </w:pPr>
            <w:r w:rsidRPr="001954CE">
              <w:rPr>
                <w:rFonts w:cs="Arial"/>
                <w:sz w:val="20"/>
              </w:rPr>
              <w:t>Disinfection of Reservoirs</w:t>
            </w:r>
          </w:p>
        </w:tc>
      </w:tr>
      <w:tr w:rsidR="00DF2486" w:rsidRPr="001954CE" w14:paraId="03FA8823" w14:textId="77777777" w:rsidTr="00250DCD">
        <w:trPr>
          <w:gridBefore w:val="1"/>
          <w:wBefore w:w="97" w:type="dxa"/>
        </w:trPr>
        <w:tc>
          <w:tcPr>
            <w:tcW w:w="1559" w:type="dxa"/>
            <w:gridSpan w:val="2"/>
          </w:tcPr>
          <w:p w14:paraId="16C78F4F" w14:textId="4AF361D7" w:rsidR="00DF2486" w:rsidRPr="001954CE" w:rsidRDefault="00DF2486" w:rsidP="00DF2486">
            <w:pPr>
              <w:spacing w:before="120"/>
              <w:jc w:val="both"/>
              <w:rPr>
                <w:rFonts w:cs="Arial"/>
                <w:sz w:val="20"/>
              </w:rPr>
            </w:pPr>
            <w:r w:rsidRPr="001954CE">
              <w:rPr>
                <w:rFonts w:cs="Arial"/>
                <w:sz w:val="20"/>
              </w:rPr>
              <w:t>PS</w:t>
            </w:r>
            <w:r w:rsidR="00201B6D" w:rsidRPr="001954CE">
              <w:rPr>
                <w:rFonts w:cs="Arial"/>
                <w:sz w:val="20"/>
              </w:rPr>
              <w:t>D</w:t>
            </w:r>
          </w:p>
        </w:tc>
        <w:tc>
          <w:tcPr>
            <w:tcW w:w="5670" w:type="dxa"/>
            <w:gridSpan w:val="2"/>
          </w:tcPr>
          <w:p w14:paraId="00D19981" w14:textId="7152592E" w:rsidR="00DF2486" w:rsidRPr="001954CE" w:rsidRDefault="00DF2486" w:rsidP="00DF2486">
            <w:pPr>
              <w:spacing w:before="120"/>
              <w:jc w:val="both"/>
              <w:rPr>
                <w:rFonts w:cs="Arial"/>
                <w:sz w:val="20"/>
              </w:rPr>
            </w:pPr>
            <w:r w:rsidRPr="001954CE">
              <w:rPr>
                <w:rFonts w:cs="Arial"/>
                <w:sz w:val="20"/>
              </w:rPr>
              <w:t>Earthworks</w:t>
            </w:r>
          </w:p>
        </w:tc>
      </w:tr>
      <w:tr w:rsidR="00DF2486" w:rsidRPr="001954CE" w14:paraId="5F5ED654" w14:textId="77777777" w:rsidTr="00250DCD">
        <w:trPr>
          <w:gridBefore w:val="1"/>
          <w:wBefore w:w="97" w:type="dxa"/>
        </w:trPr>
        <w:tc>
          <w:tcPr>
            <w:tcW w:w="1559" w:type="dxa"/>
            <w:gridSpan w:val="2"/>
          </w:tcPr>
          <w:p w14:paraId="54A14387" w14:textId="77777777" w:rsidR="00DF2486" w:rsidRPr="001954CE" w:rsidRDefault="00DF2486" w:rsidP="00DF2486">
            <w:pPr>
              <w:jc w:val="both"/>
              <w:rPr>
                <w:rFonts w:cs="Arial"/>
                <w:sz w:val="20"/>
              </w:rPr>
            </w:pPr>
          </w:p>
        </w:tc>
        <w:tc>
          <w:tcPr>
            <w:tcW w:w="5670" w:type="dxa"/>
            <w:gridSpan w:val="2"/>
          </w:tcPr>
          <w:p w14:paraId="49A87A0B" w14:textId="77777777" w:rsidR="00DF2486" w:rsidRPr="001954CE" w:rsidRDefault="00DF2486" w:rsidP="00DF2486">
            <w:pPr>
              <w:jc w:val="both"/>
              <w:rPr>
                <w:rFonts w:cs="Arial"/>
                <w:sz w:val="20"/>
              </w:rPr>
            </w:pPr>
          </w:p>
        </w:tc>
      </w:tr>
      <w:tr w:rsidR="00DF2486" w:rsidRPr="001954CE" w14:paraId="083B50F3" w14:textId="77777777" w:rsidTr="00250DCD">
        <w:trPr>
          <w:gridBefore w:val="1"/>
          <w:wBefore w:w="97" w:type="dxa"/>
        </w:trPr>
        <w:tc>
          <w:tcPr>
            <w:tcW w:w="1559" w:type="dxa"/>
            <w:gridSpan w:val="2"/>
          </w:tcPr>
          <w:p w14:paraId="545148A7" w14:textId="77777777" w:rsidR="00DF2486" w:rsidRPr="001954CE" w:rsidRDefault="00DF2486" w:rsidP="00DF2486">
            <w:pPr>
              <w:jc w:val="both"/>
              <w:rPr>
                <w:rFonts w:cs="Arial"/>
                <w:sz w:val="20"/>
              </w:rPr>
            </w:pPr>
          </w:p>
        </w:tc>
        <w:tc>
          <w:tcPr>
            <w:tcW w:w="5670" w:type="dxa"/>
            <w:gridSpan w:val="2"/>
          </w:tcPr>
          <w:p w14:paraId="4D5D1D56" w14:textId="77777777" w:rsidR="00DF2486" w:rsidRPr="001954CE" w:rsidRDefault="00DF2486" w:rsidP="00DF2486">
            <w:pPr>
              <w:jc w:val="both"/>
              <w:rPr>
                <w:rFonts w:cs="Arial"/>
                <w:sz w:val="20"/>
              </w:rPr>
            </w:pPr>
            <w:r w:rsidRPr="001954CE">
              <w:rPr>
                <w:rFonts w:cs="Arial"/>
                <w:sz w:val="20"/>
              </w:rPr>
              <w:t>PARTICULAR SPECIFICATIONS</w:t>
            </w:r>
          </w:p>
        </w:tc>
      </w:tr>
      <w:tr w:rsidR="00DF2486" w:rsidRPr="001954CE" w14:paraId="6B9E6F69" w14:textId="77777777" w:rsidTr="00250DCD">
        <w:trPr>
          <w:gridBefore w:val="1"/>
          <w:wBefore w:w="97" w:type="dxa"/>
        </w:trPr>
        <w:tc>
          <w:tcPr>
            <w:tcW w:w="1559" w:type="dxa"/>
            <w:gridSpan w:val="2"/>
          </w:tcPr>
          <w:p w14:paraId="669D328C" w14:textId="77777777" w:rsidR="00DF2486" w:rsidRPr="001954CE" w:rsidRDefault="00DF2486" w:rsidP="00DF2486">
            <w:pPr>
              <w:spacing w:before="120"/>
              <w:jc w:val="both"/>
              <w:rPr>
                <w:rFonts w:cs="Arial"/>
                <w:sz w:val="20"/>
              </w:rPr>
            </w:pPr>
            <w:r w:rsidRPr="001954CE">
              <w:rPr>
                <w:rFonts w:cs="Arial"/>
                <w:sz w:val="20"/>
              </w:rPr>
              <w:t>PA</w:t>
            </w:r>
          </w:p>
        </w:tc>
        <w:tc>
          <w:tcPr>
            <w:tcW w:w="5670" w:type="dxa"/>
            <w:gridSpan w:val="2"/>
          </w:tcPr>
          <w:p w14:paraId="37A90E82" w14:textId="77777777" w:rsidR="00DF2486" w:rsidRPr="001954CE" w:rsidRDefault="00DF2486" w:rsidP="00DF2486">
            <w:pPr>
              <w:spacing w:before="120"/>
              <w:jc w:val="both"/>
              <w:rPr>
                <w:rFonts w:cs="Arial"/>
                <w:sz w:val="20"/>
              </w:rPr>
            </w:pPr>
            <w:r w:rsidRPr="001954CE">
              <w:rPr>
                <w:rFonts w:cs="Arial"/>
                <w:sz w:val="20"/>
              </w:rPr>
              <w:t>Brickwork and Plaster</w:t>
            </w:r>
          </w:p>
        </w:tc>
      </w:tr>
      <w:tr w:rsidR="00DF2486" w:rsidRPr="001954CE" w14:paraId="30BF64BC" w14:textId="77777777" w:rsidTr="00250DCD">
        <w:trPr>
          <w:gridBefore w:val="1"/>
          <w:wBefore w:w="97" w:type="dxa"/>
        </w:trPr>
        <w:tc>
          <w:tcPr>
            <w:tcW w:w="1559" w:type="dxa"/>
            <w:gridSpan w:val="2"/>
          </w:tcPr>
          <w:p w14:paraId="48E56CA3" w14:textId="77777777" w:rsidR="00DF2486" w:rsidRPr="001954CE" w:rsidRDefault="00DF2486" w:rsidP="00DF2486">
            <w:pPr>
              <w:spacing w:before="120"/>
              <w:jc w:val="both"/>
              <w:rPr>
                <w:rFonts w:cs="Arial"/>
                <w:sz w:val="20"/>
              </w:rPr>
            </w:pPr>
            <w:r w:rsidRPr="001954CE">
              <w:rPr>
                <w:rFonts w:cs="Arial"/>
                <w:sz w:val="20"/>
              </w:rPr>
              <w:t>PD</w:t>
            </w:r>
          </w:p>
        </w:tc>
        <w:tc>
          <w:tcPr>
            <w:tcW w:w="5670" w:type="dxa"/>
            <w:gridSpan w:val="2"/>
          </w:tcPr>
          <w:p w14:paraId="24858155" w14:textId="77777777" w:rsidR="00DF2486" w:rsidRPr="001954CE" w:rsidRDefault="00DF2486" w:rsidP="00DF2486">
            <w:pPr>
              <w:spacing w:before="120"/>
              <w:jc w:val="both"/>
              <w:rPr>
                <w:rFonts w:cs="Arial"/>
                <w:sz w:val="20"/>
              </w:rPr>
            </w:pPr>
            <w:r w:rsidRPr="001954CE">
              <w:rPr>
                <w:rFonts w:cs="Arial"/>
                <w:sz w:val="20"/>
              </w:rPr>
              <w:t>Disinfection of Pipelines</w:t>
            </w:r>
          </w:p>
        </w:tc>
      </w:tr>
      <w:tr w:rsidR="00DF2486" w:rsidRPr="001954CE" w14:paraId="495B95A4" w14:textId="77777777" w:rsidTr="00250DCD">
        <w:trPr>
          <w:gridBefore w:val="1"/>
          <w:wBefore w:w="97" w:type="dxa"/>
        </w:trPr>
        <w:tc>
          <w:tcPr>
            <w:tcW w:w="1559" w:type="dxa"/>
            <w:gridSpan w:val="2"/>
          </w:tcPr>
          <w:p w14:paraId="39884562" w14:textId="77777777" w:rsidR="00DF2486" w:rsidRPr="001954CE" w:rsidRDefault="00DF2486" w:rsidP="00DF2486">
            <w:pPr>
              <w:spacing w:before="120"/>
              <w:jc w:val="both"/>
              <w:rPr>
                <w:rFonts w:cs="Arial"/>
                <w:sz w:val="20"/>
              </w:rPr>
            </w:pPr>
            <w:r w:rsidRPr="001954CE">
              <w:rPr>
                <w:rFonts w:cs="Arial"/>
                <w:sz w:val="20"/>
              </w:rPr>
              <w:t>PSP</w:t>
            </w:r>
          </w:p>
        </w:tc>
        <w:tc>
          <w:tcPr>
            <w:tcW w:w="5670" w:type="dxa"/>
            <w:gridSpan w:val="2"/>
          </w:tcPr>
          <w:p w14:paraId="3BDA8636" w14:textId="77777777" w:rsidR="00DF2486" w:rsidRPr="001954CE" w:rsidRDefault="00DF2486" w:rsidP="00DF2486">
            <w:pPr>
              <w:spacing w:before="120"/>
              <w:jc w:val="both"/>
              <w:rPr>
                <w:rFonts w:cs="Arial"/>
                <w:sz w:val="20"/>
              </w:rPr>
            </w:pPr>
            <w:r w:rsidRPr="001954CE">
              <w:rPr>
                <w:rFonts w:cs="Arial"/>
                <w:sz w:val="20"/>
              </w:rPr>
              <w:t>Steel Pipes</w:t>
            </w:r>
          </w:p>
        </w:tc>
      </w:tr>
      <w:tr w:rsidR="00DF2486" w:rsidRPr="001954CE" w14:paraId="12ECB653" w14:textId="77777777" w:rsidTr="00250DCD">
        <w:trPr>
          <w:gridBefore w:val="1"/>
          <w:wBefore w:w="97" w:type="dxa"/>
        </w:trPr>
        <w:tc>
          <w:tcPr>
            <w:tcW w:w="1559" w:type="dxa"/>
            <w:gridSpan w:val="2"/>
          </w:tcPr>
          <w:p w14:paraId="59888E1E" w14:textId="77777777" w:rsidR="00DF2486" w:rsidRPr="001954CE" w:rsidRDefault="00DF2486" w:rsidP="00DF2486">
            <w:pPr>
              <w:spacing w:before="120"/>
              <w:jc w:val="both"/>
              <w:rPr>
                <w:rFonts w:cs="Arial"/>
                <w:sz w:val="20"/>
              </w:rPr>
            </w:pPr>
            <w:r w:rsidRPr="001954CE">
              <w:rPr>
                <w:rFonts w:cs="Arial"/>
                <w:sz w:val="20"/>
              </w:rPr>
              <w:t>PE</w:t>
            </w:r>
          </w:p>
        </w:tc>
        <w:tc>
          <w:tcPr>
            <w:tcW w:w="5670" w:type="dxa"/>
            <w:gridSpan w:val="2"/>
          </w:tcPr>
          <w:p w14:paraId="66C0F10F" w14:textId="77777777" w:rsidR="00DF2486" w:rsidRPr="001954CE" w:rsidRDefault="00DF2486" w:rsidP="00DF2486">
            <w:pPr>
              <w:spacing w:before="120"/>
              <w:jc w:val="both"/>
              <w:rPr>
                <w:rFonts w:cs="Arial"/>
                <w:sz w:val="20"/>
              </w:rPr>
            </w:pPr>
            <w:r w:rsidRPr="001954CE">
              <w:rPr>
                <w:rFonts w:cs="Arial"/>
                <w:sz w:val="20"/>
              </w:rPr>
              <w:t>The Client’s Pre-Construction and Health Plan</w:t>
            </w:r>
          </w:p>
        </w:tc>
      </w:tr>
      <w:tr w:rsidR="00DF2486" w:rsidRPr="001954CE" w14:paraId="5F7F5670" w14:textId="77777777" w:rsidTr="00250DCD">
        <w:trPr>
          <w:gridBefore w:val="1"/>
          <w:wBefore w:w="97" w:type="dxa"/>
        </w:trPr>
        <w:tc>
          <w:tcPr>
            <w:tcW w:w="1559" w:type="dxa"/>
            <w:gridSpan w:val="2"/>
          </w:tcPr>
          <w:p w14:paraId="1E1B5AE2" w14:textId="77777777" w:rsidR="00DF2486" w:rsidRPr="001954CE" w:rsidRDefault="00DF2486" w:rsidP="00DF2486">
            <w:pPr>
              <w:spacing w:before="120"/>
              <w:jc w:val="both"/>
              <w:rPr>
                <w:rFonts w:cs="Arial"/>
                <w:sz w:val="20"/>
              </w:rPr>
            </w:pPr>
            <w:r w:rsidRPr="001954CE">
              <w:rPr>
                <w:rFonts w:cs="Arial"/>
                <w:sz w:val="20"/>
              </w:rPr>
              <w:t>PF</w:t>
            </w:r>
          </w:p>
        </w:tc>
        <w:tc>
          <w:tcPr>
            <w:tcW w:w="5670" w:type="dxa"/>
            <w:gridSpan w:val="2"/>
          </w:tcPr>
          <w:p w14:paraId="1A7A4394" w14:textId="77777777" w:rsidR="00DF2486" w:rsidRPr="001954CE" w:rsidRDefault="00DF2486" w:rsidP="00DF2486">
            <w:pPr>
              <w:spacing w:before="120"/>
              <w:jc w:val="both"/>
              <w:rPr>
                <w:rFonts w:cs="Arial"/>
                <w:sz w:val="20"/>
              </w:rPr>
            </w:pPr>
            <w:r w:rsidRPr="001954CE">
              <w:rPr>
                <w:rFonts w:cs="Arial"/>
                <w:sz w:val="20"/>
              </w:rPr>
              <w:t>Valves</w:t>
            </w:r>
          </w:p>
        </w:tc>
      </w:tr>
      <w:tr w:rsidR="00DF2486" w:rsidRPr="009247AA" w14:paraId="0BD60688" w14:textId="77777777" w:rsidTr="00250DCD">
        <w:trPr>
          <w:gridBefore w:val="1"/>
          <w:wBefore w:w="97" w:type="dxa"/>
        </w:trPr>
        <w:tc>
          <w:tcPr>
            <w:tcW w:w="1559" w:type="dxa"/>
            <w:gridSpan w:val="2"/>
          </w:tcPr>
          <w:p w14:paraId="3323E014" w14:textId="77777777" w:rsidR="00DF2486" w:rsidRPr="001954CE" w:rsidRDefault="00DF2486" w:rsidP="00DF2486">
            <w:pPr>
              <w:spacing w:before="120"/>
              <w:jc w:val="both"/>
              <w:rPr>
                <w:rFonts w:cs="Arial"/>
                <w:sz w:val="20"/>
              </w:rPr>
            </w:pPr>
            <w:r w:rsidRPr="001954CE">
              <w:rPr>
                <w:rFonts w:cs="Arial"/>
                <w:sz w:val="20"/>
              </w:rPr>
              <w:t>PES</w:t>
            </w:r>
          </w:p>
        </w:tc>
        <w:tc>
          <w:tcPr>
            <w:tcW w:w="5670" w:type="dxa"/>
            <w:gridSpan w:val="2"/>
          </w:tcPr>
          <w:p w14:paraId="02582D7F" w14:textId="77777777" w:rsidR="00DF2486" w:rsidRPr="001954CE" w:rsidRDefault="00DF2486" w:rsidP="00DF2486">
            <w:pPr>
              <w:spacing w:before="120"/>
              <w:jc w:val="both"/>
              <w:rPr>
                <w:rFonts w:cs="Arial"/>
                <w:sz w:val="20"/>
              </w:rPr>
            </w:pPr>
            <w:r w:rsidRPr="001954CE">
              <w:rPr>
                <w:rFonts w:cs="Arial"/>
                <w:sz w:val="20"/>
              </w:rPr>
              <w:t>Environmental Specification</w:t>
            </w:r>
          </w:p>
        </w:tc>
      </w:tr>
    </w:tbl>
    <w:p w14:paraId="2CC53506" w14:textId="77777777" w:rsidR="000459C0" w:rsidRPr="009247AA" w:rsidRDefault="000459C0" w:rsidP="000459C0">
      <w:pPr>
        <w:jc w:val="both"/>
        <w:rPr>
          <w:rFonts w:cs="Arial"/>
          <w:sz w:val="20"/>
        </w:rPr>
      </w:pPr>
    </w:p>
    <w:p w14:paraId="248FF8B2" w14:textId="77777777" w:rsidR="000459C0" w:rsidRPr="009247AA" w:rsidRDefault="000459C0" w:rsidP="000459C0">
      <w:pPr>
        <w:jc w:val="both"/>
        <w:rPr>
          <w:rFonts w:cs="Arial"/>
          <w:sz w:val="20"/>
        </w:rPr>
      </w:pPr>
      <w:r w:rsidRPr="009247AA">
        <w:rPr>
          <w:rFonts w:cs="Arial"/>
          <w:sz w:val="20"/>
        </w:rPr>
        <w:br w:type="page"/>
      </w:r>
    </w:p>
    <w:p w14:paraId="424480DE" w14:textId="77777777" w:rsidR="000459C0" w:rsidRPr="009247AA" w:rsidRDefault="000459C0" w:rsidP="000459C0">
      <w:pPr>
        <w:jc w:val="both"/>
        <w:rPr>
          <w:rFonts w:cs="Arial"/>
          <w:sz w:val="20"/>
        </w:rPr>
      </w:pPr>
      <w:r w:rsidRPr="009247AA">
        <w:rPr>
          <w:rFonts w:cs="Arial"/>
          <w:b/>
          <w:sz w:val="20"/>
        </w:rPr>
        <w:lastRenderedPageBreak/>
        <w:t>STATUS</w:t>
      </w:r>
    </w:p>
    <w:p w14:paraId="5910AFAF" w14:textId="77777777" w:rsidR="000459C0" w:rsidRPr="009247AA" w:rsidRDefault="000459C0" w:rsidP="000459C0">
      <w:pPr>
        <w:jc w:val="both"/>
        <w:rPr>
          <w:rFonts w:cs="Arial"/>
          <w:sz w:val="20"/>
        </w:rPr>
      </w:pPr>
    </w:p>
    <w:p w14:paraId="7030A570" w14:textId="77777777" w:rsidR="000459C0" w:rsidRPr="009247AA" w:rsidRDefault="000459C0" w:rsidP="000459C0">
      <w:pPr>
        <w:jc w:val="both"/>
        <w:rPr>
          <w:rFonts w:cs="Arial"/>
          <w:sz w:val="20"/>
        </w:rPr>
      </w:pPr>
      <w:r w:rsidRPr="009247AA">
        <w:rPr>
          <w:rFonts w:cs="Arial"/>
          <w:sz w:val="20"/>
        </w:rPr>
        <w:t xml:space="preserve">The Project Specification, consisting of two parts, forms an integral part of the contract and supplements the Standard Specifications. </w:t>
      </w:r>
    </w:p>
    <w:p w14:paraId="1547A3DD" w14:textId="77777777" w:rsidR="000459C0" w:rsidRPr="009247AA" w:rsidRDefault="000459C0" w:rsidP="000459C0">
      <w:pPr>
        <w:jc w:val="both"/>
        <w:rPr>
          <w:rFonts w:cs="Arial"/>
          <w:sz w:val="20"/>
        </w:rPr>
      </w:pPr>
    </w:p>
    <w:p w14:paraId="78661798" w14:textId="77777777" w:rsidR="000459C0" w:rsidRPr="009247AA" w:rsidRDefault="000459C0" w:rsidP="000459C0">
      <w:pPr>
        <w:jc w:val="both"/>
        <w:rPr>
          <w:rFonts w:cs="Arial"/>
          <w:sz w:val="20"/>
        </w:rPr>
      </w:pPr>
      <w:r w:rsidRPr="009247AA">
        <w:rPr>
          <w:rFonts w:cs="Arial"/>
          <w:sz w:val="20"/>
        </w:rPr>
        <w:t>Part A contains a general description of the works, the site and the requirements to be met.</w:t>
      </w:r>
    </w:p>
    <w:p w14:paraId="7FA418E7" w14:textId="77777777" w:rsidR="000459C0" w:rsidRPr="009247AA" w:rsidRDefault="000459C0" w:rsidP="000459C0">
      <w:pPr>
        <w:spacing w:before="120"/>
        <w:jc w:val="both"/>
        <w:rPr>
          <w:rFonts w:cs="Arial"/>
          <w:sz w:val="20"/>
        </w:rPr>
      </w:pPr>
      <w:r w:rsidRPr="009247AA">
        <w:rPr>
          <w:rFonts w:cs="Arial"/>
          <w:sz w:val="20"/>
        </w:rPr>
        <w:t xml:space="preserve">Part B contains variations, amendments and additions to the Standardized Specifications and, if applicable, the Particular Specifications. </w:t>
      </w:r>
    </w:p>
    <w:p w14:paraId="555C4B54" w14:textId="77777777" w:rsidR="000459C0" w:rsidRPr="009247AA" w:rsidRDefault="000459C0" w:rsidP="000459C0">
      <w:pPr>
        <w:jc w:val="both"/>
        <w:rPr>
          <w:rFonts w:cs="Arial"/>
          <w:sz w:val="20"/>
        </w:rPr>
      </w:pPr>
    </w:p>
    <w:p w14:paraId="50C2C7A1" w14:textId="77777777" w:rsidR="000459C0" w:rsidRPr="009247AA" w:rsidRDefault="000459C0" w:rsidP="000459C0">
      <w:pPr>
        <w:jc w:val="both"/>
        <w:rPr>
          <w:rFonts w:cs="Arial"/>
          <w:sz w:val="20"/>
        </w:rPr>
      </w:pPr>
      <w:r w:rsidRPr="009247AA">
        <w:rPr>
          <w:rFonts w:cs="Arial"/>
          <w:sz w:val="20"/>
        </w:rPr>
        <w:t>In the event of any discrepancy between a part or parts of the Standardized or Particular Specifications and the Project Specification, the Project Specification shall take precedence. In the event of a discrepancy between the Specifications, (including the Project Specifications) and the drawings and / or the Bill of Quantities, the discrepancy shall be resolved by the Engineer before the execution of the work under the relevant item.</w:t>
      </w:r>
    </w:p>
    <w:p w14:paraId="5B715DD4" w14:textId="77777777" w:rsidR="000459C0" w:rsidRPr="009247AA" w:rsidRDefault="000459C0" w:rsidP="000459C0">
      <w:pPr>
        <w:jc w:val="both"/>
        <w:rPr>
          <w:rFonts w:cs="Arial"/>
          <w:sz w:val="20"/>
        </w:rPr>
      </w:pPr>
    </w:p>
    <w:p w14:paraId="27296EE6" w14:textId="7F28B831" w:rsidR="00A774ED" w:rsidRPr="009247AA" w:rsidRDefault="000459C0" w:rsidP="006C47CE">
      <w:pPr>
        <w:pStyle w:val="O1"/>
        <w:tabs>
          <w:tab w:val="right" w:leader="dot" w:pos="10064"/>
        </w:tabs>
        <w:spacing w:after="240" w:line="240" w:lineRule="auto"/>
        <w:outlineLvl w:val="0"/>
        <w:rPr>
          <w:rFonts w:cs="Arial"/>
        </w:rPr>
      </w:pPr>
      <w:r w:rsidRPr="009247AA">
        <w:rPr>
          <w:rFonts w:cs="Arial"/>
        </w:rPr>
        <w:br w:type="page"/>
      </w:r>
      <w:r w:rsidR="00DB48E0" w:rsidRPr="009247AA">
        <w:rPr>
          <w:rFonts w:cs="Arial"/>
        </w:rPr>
        <w:lastRenderedPageBreak/>
        <w:t xml:space="preserve">project </w:t>
      </w:r>
      <w:r w:rsidR="0027284F" w:rsidRPr="009247AA">
        <w:rPr>
          <w:rFonts w:cs="Arial"/>
        </w:rPr>
        <w:t>SPECIFICATION:</w:t>
      </w:r>
      <w:r w:rsidRPr="009247AA">
        <w:rPr>
          <w:rFonts w:cs="Arial"/>
        </w:rPr>
        <w:t xml:space="preserve">  portion 1</w:t>
      </w:r>
    </w:p>
    <w:p w14:paraId="7B904212" w14:textId="77777777" w:rsidR="000459C0" w:rsidRPr="009247AA" w:rsidRDefault="000459C0" w:rsidP="00A774ED">
      <w:pPr>
        <w:pStyle w:val="O1"/>
        <w:tabs>
          <w:tab w:val="right" w:leader="dot" w:pos="10064"/>
        </w:tabs>
        <w:spacing w:before="120" w:after="120" w:line="240" w:lineRule="auto"/>
        <w:outlineLvl w:val="0"/>
        <w:rPr>
          <w:rFonts w:cs="Arial"/>
        </w:rPr>
      </w:pPr>
      <w:r w:rsidRPr="009247AA">
        <w:rPr>
          <w:rFonts w:cs="Arial"/>
        </w:rPr>
        <w:t>sabs 1200 PS:  GENERAL</w:t>
      </w:r>
    </w:p>
    <w:p w14:paraId="6843A88B" w14:textId="77777777" w:rsidR="006C47CE" w:rsidRPr="009247AA" w:rsidRDefault="006C47CE" w:rsidP="00A774ED">
      <w:pPr>
        <w:pStyle w:val="O1"/>
        <w:tabs>
          <w:tab w:val="right" w:leader="dot" w:pos="10064"/>
        </w:tabs>
        <w:spacing w:before="120" w:after="120" w:line="240" w:lineRule="auto"/>
        <w:outlineLvl w:val="0"/>
        <w:rPr>
          <w:rFonts w:cs="Arial"/>
        </w:rPr>
      </w:pPr>
    </w:p>
    <w:p w14:paraId="06A5CE04" w14:textId="77777777" w:rsidR="000459C0" w:rsidRPr="009247AA" w:rsidRDefault="006A78D6" w:rsidP="006C47CE">
      <w:pPr>
        <w:tabs>
          <w:tab w:val="left" w:pos="993"/>
          <w:tab w:val="left" w:pos="1560"/>
          <w:tab w:val="left" w:pos="2127"/>
          <w:tab w:val="left" w:pos="7371"/>
          <w:tab w:val="left" w:pos="7655"/>
        </w:tabs>
        <w:jc w:val="both"/>
        <w:rPr>
          <w:rFonts w:cs="Arial"/>
          <w:b/>
          <w:sz w:val="20"/>
        </w:rPr>
      </w:pPr>
      <w:r w:rsidRPr="009247AA">
        <w:rPr>
          <w:rFonts w:cs="Arial"/>
          <w:b/>
          <w:sz w:val="20"/>
        </w:rPr>
        <w:t>PS-1</w:t>
      </w:r>
      <w:r w:rsidR="00952845" w:rsidRPr="009247AA">
        <w:rPr>
          <w:rFonts w:cs="Arial"/>
          <w:b/>
          <w:sz w:val="20"/>
        </w:rPr>
        <w:tab/>
        <w:t xml:space="preserve">PROJECT </w:t>
      </w:r>
      <w:r w:rsidRPr="009247AA">
        <w:rPr>
          <w:rFonts w:cs="Arial"/>
          <w:b/>
          <w:sz w:val="20"/>
        </w:rPr>
        <w:t xml:space="preserve">DESCRIPTION </w:t>
      </w:r>
    </w:p>
    <w:p w14:paraId="21DD2A0D" w14:textId="77777777" w:rsidR="00675139" w:rsidRPr="009247AA" w:rsidRDefault="00675139" w:rsidP="00675139">
      <w:pPr>
        <w:rPr>
          <w:rFonts w:cs="Arial"/>
          <w:b/>
          <w:sz w:val="20"/>
        </w:rPr>
      </w:pPr>
    </w:p>
    <w:p w14:paraId="3CA2E9D9" w14:textId="00DE27B8" w:rsidR="00675139" w:rsidRPr="009247AA" w:rsidRDefault="00675139" w:rsidP="00675139">
      <w:pPr>
        <w:tabs>
          <w:tab w:val="left" w:pos="993"/>
          <w:tab w:val="left" w:pos="1560"/>
          <w:tab w:val="left" w:pos="2127"/>
          <w:tab w:val="left" w:pos="7371"/>
          <w:tab w:val="left" w:pos="7655"/>
        </w:tabs>
        <w:jc w:val="both"/>
        <w:rPr>
          <w:rFonts w:cs="Arial"/>
          <w:b/>
          <w:sz w:val="20"/>
        </w:rPr>
      </w:pPr>
      <w:r w:rsidRPr="009247AA">
        <w:rPr>
          <w:rFonts w:cs="Arial"/>
          <w:b/>
          <w:sz w:val="20"/>
        </w:rPr>
        <w:t>PS-1.1</w:t>
      </w:r>
      <w:r w:rsidRPr="009247AA">
        <w:rPr>
          <w:rFonts w:cs="Arial"/>
          <w:b/>
          <w:sz w:val="20"/>
        </w:rPr>
        <w:tab/>
        <w:t>Employer’s Objective</w:t>
      </w:r>
    </w:p>
    <w:p w14:paraId="65A673B7" w14:textId="77777777" w:rsidR="00BB30F0" w:rsidRPr="009247AA" w:rsidRDefault="00BB30F0" w:rsidP="00675139">
      <w:pPr>
        <w:tabs>
          <w:tab w:val="left" w:pos="993"/>
          <w:tab w:val="left" w:pos="1560"/>
          <w:tab w:val="left" w:pos="2127"/>
          <w:tab w:val="left" w:pos="7371"/>
          <w:tab w:val="left" w:pos="7655"/>
        </w:tabs>
        <w:jc w:val="both"/>
        <w:rPr>
          <w:rFonts w:cs="Arial"/>
          <w:b/>
          <w:sz w:val="20"/>
        </w:rPr>
      </w:pPr>
    </w:p>
    <w:p w14:paraId="5F004823" w14:textId="27542310" w:rsidR="00BB30F0" w:rsidRPr="009247AA" w:rsidRDefault="00BB30F0" w:rsidP="00BB30F0">
      <w:pPr>
        <w:tabs>
          <w:tab w:val="left" w:pos="993"/>
          <w:tab w:val="left" w:pos="1560"/>
          <w:tab w:val="left" w:pos="2127"/>
          <w:tab w:val="left" w:pos="7371"/>
          <w:tab w:val="left" w:pos="7655"/>
        </w:tabs>
        <w:ind w:left="993"/>
        <w:jc w:val="both"/>
        <w:rPr>
          <w:rFonts w:cs="Arial"/>
          <w:sz w:val="20"/>
        </w:rPr>
      </w:pPr>
      <w:r w:rsidRPr="009247AA">
        <w:rPr>
          <w:rFonts w:cs="Arial"/>
          <w:sz w:val="20"/>
        </w:rPr>
        <w:t xml:space="preserve">The Ugu District Municipality (UDM) recognised the need to implement infrastructure refurbishment and replacement </w:t>
      </w:r>
      <w:r w:rsidR="00DD54DC" w:rsidRPr="009247AA">
        <w:rPr>
          <w:rFonts w:cs="Arial"/>
          <w:sz w:val="20"/>
        </w:rPr>
        <w:t>programme</w:t>
      </w:r>
      <w:r w:rsidRPr="009247AA">
        <w:rPr>
          <w:rFonts w:cs="Arial"/>
          <w:sz w:val="20"/>
        </w:rPr>
        <w:t xml:space="preserve"> in an effort to improve in operational efficiency as an answer to service delivery and revenue improvement as part of its overall Water Conservation/Water Demand Management strategy as well as its contribution towards the objectives of the National Water Conservation/Water Demand Management (WC/WDM) initiatives currently underway throughout the country in support of the protection of a scarce water supply resource.</w:t>
      </w:r>
    </w:p>
    <w:p w14:paraId="08BF5478" w14:textId="77777777" w:rsidR="00BB30F0" w:rsidRPr="009247AA" w:rsidRDefault="00BB30F0" w:rsidP="00BB30F0">
      <w:pPr>
        <w:tabs>
          <w:tab w:val="left" w:pos="993"/>
          <w:tab w:val="left" w:pos="1560"/>
          <w:tab w:val="left" w:pos="2127"/>
          <w:tab w:val="left" w:pos="7371"/>
          <w:tab w:val="left" w:pos="7655"/>
        </w:tabs>
        <w:ind w:left="993"/>
        <w:jc w:val="both"/>
        <w:rPr>
          <w:rFonts w:cs="Arial"/>
          <w:sz w:val="20"/>
        </w:rPr>
      </w:pPr>
    </w:p>
    <w:p w14:paraId="50F1FB5A" w14:textId="41562949" w:rsidR="00675139" w:rsidRPr="009247AA" w:rsidRDefault="00BB30F0" w:rsidP="00BB30F0">
      <w:pPr>
        <w:tabs>
          <w:tab w:val="left" w:pos="993"/>
          <w:tab w:val="left" w:pos="1560"/>
          <w:tab w:val="left" w:pos="2127"/>
          <w:tab w:val="left" w:pos="7371"/>
          <w:tab w:val="left" w:pos="7655"/>
        </w:tabs>
        <w:ind w:left="993"/>
        <w:jc w:val="both"/>
        <w:rPr>
          <w:rFonts w:cs="Arial"/>
          <w:sz w:val="20"/>
        </w:rPr>
      </w:pPr>
      <w:r w:rsidRPr="009247AA">
        <w:rPr>
          <w:rFonts w:cs="Arial"/>
          <w:sz w:val="20"/>
        </w:rPr>
        <w:t xml:space="preserve">The Dunjazana new 2km pipeline and pumpstation will seek to address the current intermitted water supply on this area, which for many years result in N2 in Bhobhoyi ABC being closed by communities. </w:t>
      </w:r>
    </w:p>
    <w:p w14:paraId="7716A613" w14:textId="77777777" w:rsidR="000070FA" w:rsidRPr="009247AA" w:rsidRDefault="000070FA" w:rsidP="000070FA">
      <w:pPr>
        <w:jc w:val="both"/>
        <w:rPr>
          <w:rFonts w:cs="Arial"/>
          <w:sz w:val="20"/>
        </w:rPr>
      </w:pPr>
    </w:p>
    <w:p w14:paraId="3AEE1B91" w14:textId="77777777" w:rsidR="000070FA" w:rsidRPr="009247AA" w:rsidRDefault="000070FA" w:rsidP="000070FA">
      <w:pPr>
        <w:tabs>
          <w:tab w:val="left" w:pos="993"/>
          <w:tab w:val="left" w:pos="1560"/>
          <w:tab w:val="left" w:pos="2127"/>
          <w:tab w:val="left" w:pos="7371"/>
          <w:tab w:val="left" w:pos="7655"/>
        </w:tabs>
        <w:jc w:val="both"/>
        <w:rPr>
          <w:rFonts w:cs="Arial"/>
          <w:b/>
          <w:sz w:val="20"/>
        </w:rPr>
      </w:pPr>
      <w:r w:rsidRPr="009247AA">
        <w:rPr>
          <w:rFonts w:cs="Arial"/>
          <w:b/>
          <w:sz w:val="20"/>
        </w:rPr>
        <w:t>PS-1.2</w:t>
      </w:r>
      <w:r w:rsidRPr="009247AA">
        <w:rPr>
          <w:rFonts w:cs="Arial"/>
          <w:b/>
          <w:sz w:val="20"/>
        </w:rPr>
        <w:tab/>
        <w:t>Overview of the Works</w:t>
      </w:r>
    </w:p>
    <w:p w14:paraId="5BA45C78" w14:textId="77777777" w:rsidR="000070FA" w:rsidRPr="009247AA" w:rsidRDefault="000070FA" w:rsidP="000070FA">
      <w:pPr>
        <w:jc w:val="both"/>
        <w:rPr>
          <w:rFonts w:cs="Arial"/>
          <w:sz w:val="20"/>
        </w:rPr>
      </w:pPr>
    </w:p>
    <w:p w14:paraId="4B7C5CC8" w14:textId="4C080415" w:rsidR="00677495" w:rsidRPr="009247AA" w:rsidRDefault="00F9047C" w:rsidP="00B54FB6">
      <w:pPr>
        <w:tabs>
          <w:tab w:val="left" w:pos="993"/>
          <w:tab w:val="left" w:pos="1560"/>
          <w:tab w:val="left" w:pos="2127"/>
          <w:tab w:val="left" w:pos="7371"/>
          <w:tab w:val="left" w:pos="7655"/>
        </w:tabs>
        <w:ind w:left="993"/>
        <w:jc w:val="both"/>
        <w:rPr>
          <w:rFonts w:cs="Arial"/>
          <w:sz w:val="20"/>
        </w:rPr>
      </w:pPr>
      <w:r w:rsidRPr="009247AA">
        <w:rPr>
          <w:rFonts w:cs="Arial"/>
          <w:sz w:val="20"/>
        </w:rPr>
        <w:t xml:space="preserve">Under this Contract </w:t>
      </w:r>
      <w:r w:rsidR="00F05FD2" w:rsidRPr="009247AA">
        <w:rPr>
          <w:rFonts w:cs="Arial"/>
          <w:sz w:val="20"/>
        </w:rPr>
        <w:t>UGU-07-16</w:t>
      </w:r>
      <w:r w:rsidR="0089037D">
        <w:rPr>
          <w:rFonts w:cs="Arial"/>
          <w:sz w:val="20"/>
        </w:rPr>
        <w:t>4</w:t>
      </w:r>
      <w:r w:rsidR="00F05FD2" w:rsidRPr="009247AA">
        <w:rPr>
          <w:rFonts w:cs="Arial"/>
          <w:sz w:val="20"/>
        </w:rPr>
        <w:t>0-2023</w:t>
      </w:r>
      <w:r w:rsidR="007042C1" w:rsidRPr="009247AA">
        <w:rPr>
          <w:rFonts w:cs="Arial"/>
          <w:b/>
          <w:sz w:val="20"/>
        </w:rPr>
        <w:t xml:space="preserve">, </w:t>
      </w:r>
      <w:r w:rsidRPr="009247AA">
        <w:rPr>
          <w:rFonts w:cs="Arial"/>
          <w:sz w:val="20"/>
        </w:rPr>
        <w:t xml:space="preserve">the </w:t>
      </w:r>
      <w:r w:rsidR="007042C1" w:rsidRPr="009247AA">
        <w:rPr>
          <w:rFonts w:cs="Arial"/>
          <w:sz w:val="20"/>
        </w:rPr>
        <w:t xml:space="preserve">Ugu District Municipality </w:t>
      </w:r>
      <w:r w:rsidR="001B47CE" w:rsidRPr="009247AA">
        <w:rPr>
          <w:rFonts w:cs="Arial"/>
          <w:sz w:val="20"/>
        </w:rPr>
        <w:t xml:space="preserve">is inviting tenders for </w:t>
      </w:r>
      <w:r w:rsidR="002F1CA3" w:rsidRPr="009247AA">
        <w:rPr>
          <w:rFonts w:cs="Arial"/>
          <w:sz w:val="20"/>
        </w:rPr>
        <w:t xml:space="preserve">Construction Of 110mm Diameter UPVC Pumping Main Of 2 </w:t>
      </w:r>
      <w:r w:rsidR="00450CD0" w:rsidRPr="009247AA">
        <w:rPr>
          <w:rFonts w:cs="Arial"/>
          <w:sz w:val="20"/>
        </w:rPr>
        <w:t>k</w:t>
      </w:r>
      <w:r w:rsidR="002F1CA3" w:rsidRPr="009247AA">
        <w:rPr>
          <w:rFonts w:cs="Arial"/>
          <w:sz w:val="20"/>
        </w:rPr>
        <w:t xml:space="preserve">m, Pump Station, Reticulation, Standpipes And 500kl </w:t>
      </w:r>
      <w:r w:rsidR="001C4497" w:rsidRPr="009247AA">
        <w:rPr>
          <w:rFonts w:cs="Arial"/>
          <w:sz w:val="20"/>
        </w:rPr>
        <w:t>Reservoir</w:t>
      </w:r>
      <w:r w:rsidR="001B47CE" w:rsidRPr="009247AA">
        <w:rPr>
          <w:rFonts w:cs="Arial"/>
          <w:sz w:val="20"/>
        </w:rPr>
        <w:t>.</w:t>
      </w:r>
      <w:r w:rsidR="00D361E8" w:rsidRPr="009247AA">
        <w:rPr>
          <w:rFonts w:cs="Arial"/>
          <w:sz w:val="20"/>
        </w:rPr>
        <w:t>to Optimise the operations of the</w:t>
      </w:r>
      <w:r w:rsidR="002F1CA3" w:rsidRPr="009247AA">
        <w:rPr>
          <w:rFonts w:cs="Arial"/>
          <w:sz w:val="20"/>
        </w:rPr>
        <w:t xml:space="preserve"> Dunjazane Water Pipeline &amp; Pumpstation Emergency Scheme</w:t>
      </w:r>
      <w:r w:rsidR="00D361E8" w:rsidRPr="009247AA">
        <w:rPr>
          <w:rFonts w:cs="Arial"/>
          <w:sz w:val="20"/>
        </w:rPr>
        <w:t>.</w:t>
      </w:r>
      <w:r w:rsidR="005214BC" w:rsidRPr="009247AA">
        <w:rPr>
          <w:rFonts w:cs="Arial"/>
          <w:sz w:val="20"/>
        </w:rPr>
        <w:t xml:space="preserve"> This will cement the current high risk of community shutting of the N2 road in Bhobhoyi ABC area as happened many times in the past. This preventative plan automatically warranty or provide security in as far as the economy is concern up to national level as when N2 is shut millions are lost nationally and locally.</w:t>
      </w:r>
    </w:p>
    <w:p w14:paraId="2B88D737" w14:textId="77777777" w:rsidR="003E20A2" w:rsidRPr="009247AA" w:rsidRDefault="003E20A2" w:rsidP="00B54FB6">
      <w:pPr>
        <w:tabs>
          <w:tab w:val="left" w:pos="993"/>
          <w:tab w:val="left" w:pos="1560"/>
          <w:tab w:val="left" w:pos="2127"/>
          <w:tab w:val="left" w:pos="7371"/>
          <w:tab w:val="left" w:pos="7655"/>
        </w:tabs>
        <w:ind w:left="993"/>
        <w:jc w:val="both"/>
        <w:rPr>
          <w:rFonts w:cs="Arial"/>
          <w:sz w:val="20"/>
        </w:rPr>
      </w:pPr>
    </w:p>
    <w:p w14:paraId="27FBDF7B" w14:textId="77777777" w:rsidR="00675139" w:rsidRPr="009247AA" w:rsidRDefault="00675139" w:rsidP="00677495">
      <w:pPr>
        <w:tabs>
          <w:tab w:val="left" w:pos="993"/>
          <w:tab w:val="left" w:pos="1560"/>
          <w:tab w:val="left" w:pos="2127"/>
          <w:tab w:val="left" w:pos="7371"/>
          <w:tab w:val="left" w:pos="7655"/>
        </w:tabs>
        <w:jc w:val="both"/>
        <w:rPr>
          <w:rFonts w:cs="Arial"/>
          <w:b/>
          <w:sz w:val="20"/>
        </w:rPr>
      </w:pPr>
      <w:bookmarkStart w:id="4" w:name="_Toc234258093"/>
      <w:r w:rsidRPr="009247AA">
        <w:rPr>
          <w:rFonts w:cs="Arial"/>
          <w:b/>
          <w:sz w:val="20"/>
        </w:rPr>
        <w:t>PS-2</w:t>
      </w:r>
      <w:r w:rsidR="00677495" w:rsidRPr="009247AA">
        <w:rPr>
          <w:rFonts w:cs="Arial"/>
          <w:b/>
          <w:sz w:val="20"/>
        </w:rPr>
        <w:tab/>
      </w:r>
      <w:r w:rsidRPr="009247AA">
        <w:rPr>
          <w:rFonts w:cs="Arial"/>
          <w:b/>
          <w:sz w:val="20"/>
        </w:rPr>
        <w:t>EXTENT OF THE WORKS</w:t>
      </w:r>
      <w:bookmarkEnd w:id="4"/>
    </w:p>
    <w:p w14:paraId="04B92D8E" w14:textId="77777777" w:rsidR="00675139" w:rsidRPr="009247AA" w:rsidRDefault="00675139" w:rsidP="00675139">
      <w:pPr>
        <w:rPr>
          <w:rFonts w:cs="Arial"/>
          <w:b/>
          <w:sz w:val="20"/>
        </w:rPr>
      </w:pPr>
    </w:p>
    <w:p w14:paraId="4F155915" w14:textId="42C20FAB" w:rsidR="00D361E8" w:rsidRPr="009247AA" w:rsidRDefault="004875DB" w:rsidP="004875DB">
      <w:pPr>
        <w:tabs>
          <w:tab w:val="left" w:pos="993"/>
          <w:tab w:val="left" w:pos="1560"/>
          <w:tab w:val="left" w:pos="2127"/>
          <w:tab w:val="left" w:pos="7371"/>
          <w:tab w:val="left" w:pos="7655"/>
        </w:tabs>
        <w:ind w:left="993"/>
        <w:jc w:val="both"/>
        <w:rPr>
          <w:rFonts w:cs="Arial"/>
          <w:sz w:val="20"/>
        </w:rPr>
      </w:pPr>
      <w:r w:rsidRPr="009247AA">
        <w:rPr>
          <w:rFonts w:cs="Arial"/>
          <w:sz w:val="20"/>
        </w:rPr>
        <w:t>Under this contract, the successful contractor will be required to construct</w:t>
      </w:r>
      <w:r w:rsidR="002F1CA3" w:rsidRPr="009247AA">
        <w:rPr>
          <w:rFonts w:cs="Arial"/>
          <w:sz w:val="20"/>
        </w:rPr>
        <w:t xml:space="preserve"> 110mm Diameter UPVC Pumping Main Of 2 Km, Pump Station, Reticulation, Standpipes And 500kl </w:t>
      </w:r>
      <w:r w:rsidR="001C4497" w:rsidRPr="009247AA">
        <w:rPr>
          <w:rFonts w:cs="Arial"/>
          <w:sz w:val="20"/>
        </w:rPr>
        <w:t>Reservoir</w:t>
      </w:r>
      <w:r w:rsidRPr="009247AA">
        <w:rPr>
          <w:rFonts w:cs="Arial"/>
          <w:sz w:val="20"/>
        </w:rPr>
        <w:t xml:space="preserve"> </w:t>
      </w:r>
      <w:r w:rsidR="00D361E8" w:rsidRPr="009247AA">
        <w:rPr>
          <w:rFonts w:cs="Arial"/>
          <w:sz w:val="20"/>
        </w:rPr>
        <w:t>to optimise the operations of the</w:t>
      </w:r>
      <w:r w:rsidR="002F1CA3" w:rsidRPr="009247AA">
        <w:rPr>
          <w:rFonts w:cs="Arial"/>
          <w:sz w:val="20"/>
        </w:rPr>
        <w:t xml:space="preserve"> Dunjazane Water Pipeline &amp; Pumpstation Emergency Scheme</w:t>
      </w:r>
      <w:r w:rsidR="00D361E8" w:rsidRPr="009247AA">
        <w:rPr>
          <w:rFonts w:cs="Arial"/>
          <w:sz w:val="20"/>
        </w:rPr>
        <w:t>.</w:t>
      </w:r>
    </w:p>
    <w:p w14:paraId="010752D3" w14:textId="77777777" w:rsidR="00D361E8" w:rsidRPr="009247AA" w:rsidRDefault="00D361E8" w:rsidP="004875DB">
      <w:pPr>
        <w:tabs>
          <w:tab w:val="left" w:pos="993"/>
          <w:tab w:val="left" w:pos="1560"/>
          <w:tab w:val="left" w:pos="2127"/>
          <w:tab w:val="left" w:pos="7371"/>
          <w:tab w:val="left" w:pos="7655"/>
        </w:tabs>
        <w:ind w:left="993"/>
        <w:jc w:val="both"/>
        <w:rPr>
          <w:rFonts w:cs="Arial"/>
          <w:sz w:val="20"/>
        </w:rPr>
      </w:pPr>
    </w:p>
    <w:p w14:paraId="1101141D" w14:textId="50110F11" w:rsidR="00D361E8" w:rsidRPr="009247AA" w:rsidRDefault="00D361E8" w:rsidP="004875DB">
      <w:pPr>
        <w:tabs>
          <w:tab w:val="left" w:pos="993"/>
          <w:tab w:val="left" w:pos="1560"/>
          <w:tab w:val="left" w:pos="2127"/>
          <w:tab w:val="left" w:pos="7371"/>
          <w:tab w:val="left" w:pos="7655"/>
        </w:tabs>
        <w:ind w:left="993"/>
        <w:jc w:val="both"/>
        <w:rPr>
          <w:rFonts w:cs="Arial"/>
          <w:sz w:val="20"/>
        </w:rPr>
      </w:pPr>
      <w:r w:rsidRPr="009247AA">
        <w:rPr>
          <w:rFonts w:cs="Arial"/>
          <w:sz w:val="20"/>
        </w:rPr>
        <w:t xml:space="preserve">The work will, </w:t>
      </w:r>
      <w:r w:rsidRPr="009247AA">
        <w:rPr>
          <w:rFonts w:cs="Arial"/>
          <w:i/>
          <w:iCs/>
          <w:sz w:val="20"/>
        </w:rPr>
        <w:t xml:space="preserve">inter alia, </w:t>
      </w:r>
      <w:r w:rsidRPr="009247AA">
        <w:rPr>
          <w:rFonts w:cs="Arial"/>
          <w:sz w:val="20"/>
        </w:rPr>
        <w:t>include the following:</w:t>
      </w:r>
    </w:p>
    <w:p w14:paraId="397BDF6C" w14:textId="6037051A" w:rsidR="005214BC" w:rsidRPr="009247AA" w:rsidRDefault="005214BC" w:rsidP="004875DB">
      <w:pPr>
        <w:tabs>
          <w:tab w:val="left" w:pos="993"/>
          <w:tab w:val="left" w:pos="1560"/>
          <w:tab w:val="left" w:pos="2127"/>
          <w:tab w:val="left" w:pos="7371"/>
          <w:tab w:val="left" w:pos="7655"/>
        </w:tabs>
        <w:ind w:left="993"/>
        <w:jc w:val="both"/>
        <w:rPr>
          <w:rFonts w:cs="Arial"/>
          <w:sz w:val="20"/>
        </w:rPr>
      </w:pPr>
    </w:p>
    <w:p w14:paraId="7FD0D2B4" w14:textId="77777777" w:rsidR="005214BC" w:rsidRPr="009247AA" w:rsidRDefault="005214BC">
      <w:pPr>
        <w:numPr>
          <w:ilvl w:val="0"/>
          <w:numId w:val="36"/>
        </w:numPr>
        <w:tabs>
          <w:tab w:val="left" w:pos="993"/>
          <w:tab w:val="left" w:pos="1560"/>
          <w:tab w:val="left" w:pos="2127"/>
          <w:tab w:val="left" w:pos="7371"/>
          <w:tab w:val="left" w:pos="7655"/>
        </w:tabs>
        <w:ind w:hanging="796"/>
        <w:jc w:val="both"/>
        <w:rPr>
          <w:rFonts w:cs="Arial"/>
          <w:sz w:val="20"/>
        </w:rPr>
      </w:pPr>
      <w:r w:rsidRPr="009247AA">
        <w:rPr>
          <w:rFonts w:cs="Arial"/>
          <w:sz w:val="20"/>
        </w:rPr>
        <w:t xml:space="preserve">Civil Works </w:t>
      </w:r>
    </w:p>
    <w:p w14:paraId="09303044" w14:textId="77777777" w:rsidR="005214BC" w:rsidRPr="009247AA" w:rsidRDefault="005214BC" w:rsidP="005214BC">
      <w:pPr>
        <w:pStyle w:val="Bullet"/>
        <w:tabs>
          <w:tab w:val="clear" w:pos="709"/>
        </w:tabs>
        <w:ind w:left="0" w:firstLine="0"/>
        <w:rPr>
          <w:rFonts w:cs="Arial"/>
          <w:sz w:val="20"/>
        </w:rPr>
      </w:pPr>
    </w:p>
    <w:p w14:paraId="7214FF4B" w14:textId="77777777" w:rsidR="005214BC" w:rsidRPr="009247AA" w:rsidRDefault="005214BC" w:rsidP="005214BC">
      <w:pPr>
        <w:pStyle w:val="Bullet"/>
        <w:tabs>
          <w:tab w:val="clear" w:pos="709"/>
          <w:tab w:val="num" w:pos="1396"/>
        </w:tabs>
        <w:ind w:left="1447" w:hanging="454"/>
        <w:rPr>
          <w:rFonts w:cs="Arial"/>
          <w:sz w:val="20"/>
        </w:rPr>
      </w:pPr>
      <w:r w:rsidRPr="009247AA">
        <w:rPr>
          <w:rFonts w:cs="Arial"/>
          <w:sz w:val="20"/>
        </w:rPr>
        <w:t>Pipeline trench excavation works, bedding, laying, backfilling and pressure testing for the following:</w:t>
      </w:r>
    </w:p>
    <w:p w14:paraId="0A46083F" w14:textId="50873C9A" w:rsidR="005214BC" w:rsidRPr="009247AA" w:rsidRDefault="005214BC">
      <w:pPr>
        <w:pStyle w:val="Bullet"/>
        <w:numPr>
          <w:ilvl w:val="0"/>
          <w:numId w:val="37"/>
        </w:numPr>
        <w:ind w:hanging="862"/>
        <w:rPr>
          <w:rFonts w:cs="Arial"/>
          <w:sz w:val="20"/>
        </w:rPr>
      </w:pPr>
      <w:r w:rsidRPr="009247AA">
        <w:rPr>
          <w:rFonts w:cs="Arial"/>
          <w:sz w:val="20"/>
        </w:rPr>
        <w:t>Gravity ma</w:t>
      </w:r>
      <w:ins w:id="5" w:author="Bongani Mlalazi" w:date="2023-08-16T09:27:00Z">
        <w:r w:rsidR="00845DDD" w:rsidRPr="009247AA">
          <w:rPr>
            <w:rFonts w:cs="Arial"/>
            <w:sz w:val="20"/>
          </w:rPr>
          <w:t>i</w:t>
        </w:r>
      </w:ins>
      <w:r w:rsidRPr="009247AA">
        <w:rPr>
          <w:rFonts w:cs="Arial"/>
          <w:sz w:val="20"/>
        </w:rPr>
        <w:t>n from Esperance reservoir</w:t>
      </w:r>
    </w:p>
    <w:p w14:paraId="2A92E326" w14:textId="587B9494" w:rsidR="005214BC" w:rsidRPr="009247AA" w:rsidRDefault="005214BC">
      <w:pPr>
        <w:pStyle w:val="Bullet"/>
        <w:numPr>
          <w:ilvl w:val="0"/>
          <w:numId w:val="37"/>
        </w:numPr>
        <w:ind w:hanging="862"/>
        <w:rPr>
          <w:rFonts w:cs="Arial"/>
          <w:sz w:val="20"/>
        </w:rPr>
      </w:pPr>
      <w:r w:rsidRPr="009247AA">
        <w:rPr>
          <w:rFonts w:cs="Arial"/>
          <w:sz w:val="20"/>
        </w:rPr>
        <w:t>Rising main from proposed pump station to proposed 500kl reservoir</w:t>
      </w:r>
    </w:p>
    <w:p w14:paraId="69927219" w14:textId="7931B69E" w:rsidR="005214BC" w:rsidRPr="009247AA" w:rsidRDefault="005214BC">
      <w:pPr>
        <w:pStyle w:val="Bullet"/>
        <w:numPr>
          <w:ilvl w:val="0"/>
          <w:numId w:val="37"/>
        </w:numPr>
        <w:ind w:hanging="862"/>
        <w:rPr>
          <w:rFonts w:cs="Arial"/>
          <w:sz w:val="20"/>
        </w:rPr>
      </w:pPr>
      <w:r w:rsidRPr="009247AA">
        <w:rPr>
          <w:rFonts w:cs="Arial"/>
          <w:sz w:val="20"/>
        </w:rPr>
        <w:t xml:space="preserve">Reticulation pipelines at </w:t>
      </w:r>
      <w:r w:rsidR="009C437F" w:rsidRPr="009247AA">
        <w:rPr>
          <w:rFonts w:cs="Arial"/>
          <w:sz w:val="20"/>
        </w:rPr>
        <w:t>Dunjazane</w:t>
      </w:r>
    </w:p>
    <w:p w14:paraId="3230270A" w14:textId="77777777" w:rsidR="005214BC" w:rsidRPr="009247AA" w:rsidRDefault="005214BC" w:rsidP="00845DDD">
      <w:pPr>
        <w:pStyle w:val="Bullet"/>
        <w:numPr>
          <w:ilvl w:val="0"/>
          <w:numId w:val="37"/>
        </w:numPr>
        <w:ind w:hanging="862"/>
        <w:rPr>
          <w:rFonts w:cs="Arial"/>
          <w:sz w:val="20"/>
        </w:rPr>
      </w:pPr>
      <w:r w:rsidRPr="009247AA">
        <w:rPr>
          <w:rFonts w:cs="Arial"/>
          <w:sz w:val="20"/>
        </w:rPr>
        <w:t>Provision of metered individual house connections culminating at standpipes</w:t>
      </w:r>
    </w:p>
    <w:p w14:paraId="7C566B11" w14:textId="77777777" w:rsidR="005214BC" w:rsidRPr="009247AA" w:rsidRDefault="005214BC" w:rsidP="00845DDD">
      <w:pPr>
        <w:pStyle w:val="Bullet"/>
        <w:numPr>
          <w:ilvl w:val="0"/>
          <w:numId w:val="37"/>
        </w:numPr>
        <w:ind w:hanging="862"/>
        <w:rPr>
          <w:rFonts w:cs="Arial"/>
          <w:sz w:val="20"/>
        </w:rPr>
      </w:pPr>
      <w:r w:rsidRPr="009247AA">
        <w:rPr>
          <w:rFonts w:cs="Arial"/>
          <w:sz w:val="20"/>
        </w:rPr>
        <w:t>Construction of air, inline valve and hydrant chambers</w:t>
      </w:r>
    </w:p>
    <w:p w14:paraId="1A567379" w14:textId="45118018" w:rsidR="005214BC" w:rsidRPr="009247AA" w:rsidRDefault="005214BC" w:rsidP="00845DDD">
      <w:pPr>
        <w:pStyle w:val="Bullet"/>
        <w:numPr>
          <w:ilvl w:val="0"/>
          <w:numId w:val="37"/>
        </w:numPr>
        <w:ind w:hanging="862"/>
        <w:rPr>
          <w:rFonts w:cs="Arial"/>
          <w:sz w:val="20"/>
        </w:rPr>
      </w:pPr>
      <w:r w:rsidRPr="009247AA">
        <w:rPr>
          <w:rFonts w:cs="Arial"/>
          <w:sz w:val="20"/>
        </w:rPr>
        <w:t>Construction of meter and valve chambers</w:t>
      </w:r>
    </w:p>
    <w:p w14:paraId="0198AC06" w14:textId="3231E2CC" w:rsidR="005214BC" w:rsidRPr="009247AA" w:rsidRDefault="005214BC" w:rsidP="00845DDD">
      <w:pPr>
        <w:pStyle w:val="Bullet"/>
        <w:numPr>
          <w:ilvl w:val="0"/>
          <w:numId w:val="37"/>
        </w:numPr>
        <w:ind w:hanging="862"/>
        <w:rPr>
          <w:rFonts w:cs="Arial"/>
          <w:sz w:val="20"/>
        </w:rPr>
      </w:pPr>
      <w:r w:rsidRPr="009247AA">
        <w:rPr>
          <w:rFonts w:cs="Arial"/>
          <w:sz w:val="20"/>
        </w:rPr>
        <w:t xml:space="preserve">Bulk earthworks at the proposed </w:t>
      </w:r>
      <w:r w:rsidR="009C437F" w:rsidRPr="009247AA">
        <w:rPr>
          <w:rFonts w:cs="Arial"/>
          <w:sz w:val="20"/>
        </w:rPr>
        <w:t xml:space="preserve">Pump Station </w:t>
      </w:r>
      <w:r w:rsidRPr="009247AA">
        <w:rPr>
          <w:rFonts w:cs="Arial"/>
          <w:sz w:val="20"/>
        </w:rPr>
        <w:t xml:space="preserve">and </w:t>
      </w:r>
      <w:r w:rsidR="009C437F" w:rsidRPr="009247AA">
        <w:rPr>
          <w:rFonts w:cs="Arial"/>
          <w:sz w:val="20"/>
        </w:rPr>
        <w:t xml:space="preserve">500kl </w:t>
      </w:r>
      <w:r w:rsidRPr="009247AA">
        <w:rPr>
          <w:rFonts w:cs="Arial"/>
          <w:sz w:val="20"/>
        </w:rPr>
        <w:t>Reservoir</w:t>
      </w:r>
    </w:p>
    <w:p w14:paraId="590C0518" w14:textId="2602C4AF" w:rsidR="005214BC" w:rsidRPr="009247AA" w:rsidRDefault="005214BC" w:rsidP="00845DDD">
      <w:pPr>
        <w:pStyle w:val="Bullet"/>
        <w:numPr>
          <w:ilvl w:val="0"/>
          <w:numId w:val="37"/>
        </w:numPr>
        <w:ind w:hanging="862"/>
        <w:rPr>
          <w:rFonts w:cs="Arial"/>
          <w:sz w:val="20"/>
        </w:rPr>
      </w:pPr>
      <w:r w:rsidRPr="009247AA">
        <w:rPr>
          <w:rFonts w:cs="Arial"/>
          <w:sz w:val="20"/>
        </w:rPr>
        <w:t xml:space="preserve">Prefabricated clear water storage reservoir with a capacity of </w:t>
      </w:r>
      <w:r w:rsidR="009C437F" w:rsidRPr="009247AA">
        <w:rPr>
          <w:rFonts w:cs="Arial"/>
          <w:sz w:val="20"/>
        </w:rPr>
        <w:t>500kl</w:t>
      </w:r>
      <w:r w:rsidRPr="009247AA">
        <w:rPr>
          <w:rFonts w:cs="Arial"/>
          <w:sz w:val="20"/>
        </w:rPr>
        <w:t xml:space="preserve"> </w:t>
      </w:r>
    </w:p>
    <w:p w14:paraId="3D2C5C49" w14:textId="55A76E80" w:rsidR="005214BC" w:rsidRPr="009247AA" w:rsidRDefault="005214BC" w:rsidP="00845DDD">
      <w:pPr>
        <w:pStyle w:val="Bullet"/>
        <w:numPr>
          <w:ilvl w:val="0"/>
          <w:numId w:val="37"/>
        </w:numPr>
        <w:ind w:hanging="862"/>
        <w:rPr>
          <w:rFonts w:cs="Arial"/>
          <w:sz w:val="20"/>
        </w:rPr>
      </w:pPr>
      <w:r w:rsidRPr="009247AA">
        <w:rPr>
          <w:rFonts w:cs="Arial"/>
          <w:sz w:val="20"/>
        </w:rPr>
        <w:t xml:space="preserve">Fencing of </w:t>
      </w:r>
      <w:r w:rsidR="00A3503B" w:rsidRPr="009247AA">
        <w:rPr>
          <w:rFonts w:cs="Arial"/>
          <w:sz w:val="20"/>
        </w:rPr>
        <w:t>pumpstation</w:t>
      </w:r>
      <w:r w:rsidRPr="009247AA">
        <w:rPr>
          <w:rFonts w:cs="Arial"/>
          <w:sz w:val="20"/>
        </w:rPr>
        <w:t xml:space="preserve"> and reservoir sites</w:t>
      </w:r>
    </w:p>
    <w:p w14:paraId="69DD3768" w14:textId="77777777" w:rsidR="005214BC" w:rsidRPr="009247AA" w:rsidRDefault="005214BC" w:rsidP="00845DDD">
      <w:pPr>
        <w:pStyle w:val="Bullet"/>
        <w:numPr>
          <w:ilvl w:val="0"/>
          <w:numId w:val="37"/>
        </w:numPr>
        <w:ind w:hanging="862"/>
        <w:rPr>
          <w:rFonts w:cs="Arial"/>
          <w:sz w:val="20"/>
        </w:rPr>
      </w:pPr>
      <w:r w:rsidRPr="009247AA">
        <w:rPr>
          <w:rFonts w:cs="Arial"/>
          <w:sz w:val="20"/>
        </w:rPr>
        <w:t>Cleaning, clearing and rehabilitation of areas affected by construction activities.</w:t>
      </w:r>
    </w:p>
    <w:p w14:paraId="66A37748" w14:textId="341B06A1" w:rsidR="005214BC" w:rsidRPr="009247AA" w:rsidRDefault="005214BC" w:rsidP="00845DDD">
      <w:pPr>
        <w:pStyle w:val="Bullet"/>
        <w:numPr>
          <w:ilvl w:val="0"/>
          <w:numId w:val="37"/>
        </w:numPr>
        <w:ind w:hanging="862"/>
        <w:rPr>
          <w:rFonts w:cs="Arial"/>
          <w:sz w:val="20"/>
        </w:rPr>
      </w:pPr>
      <w:r w:rsidRPr="009247AA">
        <w:rPr>
          <w:rFonts w:cs="Arial"/>
          <w:sz w:val="20"/>
        </w:rPr>
        <w:t>Compliance with the environmental management specifications in executing the works</w:t>
      </w:r>
    </w:p>
    <w:p w14:paraId="2DEE2AE3" w14:textId="77777777" w:rsidR="0019750B" w:rsidRPr="009247AA" w:rsidRDefault="0019750B" w:rsidP="00845DDD">
      <w:pPr>
        <w:pStyle w:val="Bullet"/>
        <w:numPr>
          <w:ilvl w:val="0"/>
          <w:numId w:val="37"/>
        </w:numPr>
        <w:ind w:hanging="862"/>
        <w:rPr>
          <w:rFonts w:cs="Arial"/>
          <w:sz w:val="20"/>
        </w:rPr>
      </w:pPr>
      <w:r w:rsidRPr="009247AA">
        <w:rPr>
          <w:rFonts w:cs="Arial"/>
          <w:sz w:val="20"/>
        </w:rPr>
        <w:t xml:space="preserve">Construction of reinforced concrete structures </w:t>
      </w:r>
    </w:p>
    <w:p w14:paraId="0BDA0E8E" w14:textId="77777777" w:rsidR="0019750B" w:rsidRPr="009247AA" w:rsidRDefault="0019750B" w:rsidP="0077620D">
      <w:pPr>
        <w:pStyle w:val="Bullet"/>
        <w:tabs>
          <w:tab w:val="clear" w:pos="709"/>
        </w:tabs>
        <w:ind w:left="1447" w:firstLine="0"/>
        <w:rPr>
          <w:rFonts w:cs="Arial"/>
          <w:sz w:val="20"/>
        </w:rPr>
      </w:pPr>
    </w:p>
    <w:p w14:paraId="08A5E394" w14:textId="4C998657" w:rsidR="008A040F" w:rsidRPr="009247AA" w:rsidRDefault="008A040F" w:rsidP="0077620D">
      <w:pPr>
        <w:pStyle w:val="Bullet"/>
        <w:tabs>
          <w:tab w:val="clear" w:pos="709"/>
        </w:tabs>
        <w:ind w:left="1447" w:firstLine="0"/>
        <w:rPr>
          <w:ins w:id="6" w:author="Bongani Mlalazi" w:date="2023-08-16T09:40:00Z"/>
          <w:rFonts w:cs="Arial"/>
          <w:sz w:val="20"/>
        </w:rPr>
      </w:pPr>
      <w:ins w:id="7" w:author="Bongani Mlalazi" w:date="2023-08-16T09:40:00Z">
        <w:r w:rsidRPr="009247AA">
          <w:rPr>
            <w:rFonts w:cs="Arial"/>
            <w:sz w:val="20"/>
          </w:rPr>
          <w:br w:type="page"/>
        </w:r>
      </w:ins>
    </w:p>
    <w:p w14:paraId="256905A9" w14:textId="77777777" w:rsidR="004875DB" w:rsidRPr="009247AA" w:rsidRDefault="004875DB" w:rsidP="004875DB">
      <w:pPr>
        <w:tabs>
          <w:tab w:val="left" w:pos="993"/>
          <w:tab w:val="left" w:pos="1560"/>
          <w:tab w:val="left" w:pos="2127"/>
          <w:tab w:val="left" w:pos="7371"/>
          <w:tab w:val="left" w:pos="7655"/>
        </w:tabs>
        <w:jc w:val="both"/>
        <w:rPr>
          <w:rFonts w:cs="Arial"/>
          <w:b/>
          <w:sz w:val="20"/>
        </w:rPr>
      </w:pPr>
      <w:r w:rsidRPr="009247AA">
        <w:rPr>
          <w:rFonts w:cs="Arial"/>
          <w:b/>
          <w:sz w:val="20"/>
        </w:rPr>
        <w:lastRenderedPageBreak/>
        <w:t>PS-3</w:t>
      </w:r>
      <w:r w:rsidRPr="009247AA">
        <w:rPr>
          <w:rFonts w:cs="Arial"/>
          <w:b/>
          <w:sz w:val="20"/>
        </w:rPr>
        <w:tab/>
        <w:t>DESCRIPTION OF THE SITE AND ACCESS</w:t>
      </w:r>
    </w:p>
    <w:p w14:paraId="490AE462" w14:textId="77777777" w:rsidR="004875DB" w:rsidRPr="009247AA" w:rsidRDefault="004875DB" w:rsidP="004875DB">
      <w:pPr>
        <w:tabs>
          <w:tab w:val="left" w:pos="993"/>
          <w:tab w:val="left" w:pos="1560"/>
          <w:tab w:val="left" w:pos="2127"/>
          <w:tab w:val="left" w:pos="7371"/>
          <w:tab w:val="left" w:pos="7655"/>
        </w:tabs>
        <w:jc w:val="both"/>
        <w:rPr>
          <w:rFonts w:cs="Arial"/>
          <w:b/>
          <w:sz w:val="20"/>
        </w:rPr>
      </w:pPr>
    </w:p>
    <w:p w14:paraId="41E86216" w14:textId="77777777" w:rsidR="004875DB" w:rsidRPr="009247AA" w:rsidRDefault="004875DB" w:rsidP="004875DB">
      <w:pPr>
        <w:tabs>
          <w:tab w:val="left" w:pos="993"/>
          <w:tab w:val="left" w:pos="1560"/>
          <w:tab w:val="left" w:pos="2127"/>
          <w:tab w:val="left" w:pos="7371"/>
          <w:tab w:val="left" w:pos="7655"/>
        </w:tabs>
        <w:jc w:val="both"/>
        <w:rPr>
          <w:rFonts w:cs="Arial"/>
          <w:b/>
          <w:sz w:val="20"/>
        </w:rPr>
      </w:pPr>
      <w:r w:rsidRPr="009247AA">
        <w:rPr>
          <w:rFonts w:cs="Arial"/>
          <w:b/>
          <w:sz w:val="20"/>
        </w:rPr>
        <w:t xml:space="preserve">PS-3.1 </w:t>
      </w:r>
      <w:r w:rsidRPr="009247AA">
        <w:rPr>
          <w:rFonts w:cs="Arial"/>
          <w:b/>
          <w:sz w:val="20"/>
        </w:rPr>
        <w:tab/>
        <w:t>Access</w:t>
      </w:r>
    </w:p>
    <w:p w14:paraId="0B07C1B5" w14:textId="77777777" w:rsidR="004875DB" w:rsidRPr="009247AA" w:rsidRDefault="004875DB" w:rsidP="004875DB">
      <w:pPr>
        <w:rPr>
          <w:rFonts w:cs="Arial"/>
          <w:b/>
          <w:sz w:val="20"/>
        </w:rPr>
      </w:pPr>
    </w:p>
    <w:p w14:paraId="439EFCD1" w14:textId="23AE82CB" w:rsidR="00D361E8" w:rsidRPr="009247AA" w:rsidRDefault="006368C4" w:rsidP="004875DB">
      <w:pPr>
        <w:tabs>
          <w:tab w:val="left" w:pos="993"/>
          <w:tab w:val="left" w:pos="1560"/>
          <w:tab w:val="left" w:pos="2127"/>
          <w:tab w:val="left" w:pos="7371"/>
          <w:tab w:val="left" w:pos="7655"/>
        </w:tabs>
        <w:ind w:left="993"/>
        <w:jc w:val="both"/>
        <w:rPr>
          <w:rFonts w:cs="Arial"/>
          <w:sz w:val="20"/>
        </w:rPr>
      </w:pPr>
      <w:r w:rsidRPr="009247AA">
        <w:rPr>
          <w:rFonts w:cs="Arial"/>
          <w:sz w:val="20"/>
        </w:rPr>
        <w:t>The</w:t>
      </w:r>
      <w:r w:rsidR="004875DB" w:rsidRPr="009247AA">
        <w:rPr>
          <w:rFonts w:cs="Arial"/>
          <w:sz w:val="20"/>
        </w:rPr>
        <w:t xml:space="preserve"> Project Plan being Drawing N⁰ </w:t>
      </w:r>
      <w:r w:rsidR="009C437F" w:rsidRPr="009247AA">
        <w:rPr>
          <w:rFonts w:cs="Arial"/>
          <w:sz w:val="20"/>
        </w:rPr>
        <w:t>MC052-4101</w:t>
      </w:r>
      <w:r w:rsidR="004875DB" w:rsidRPr="009247AA">
        <w:rPr>
          <w:rFonts w:cs="Arial"/>
          <w:sz w:val="20"/>
        </w:rPr>
        <w:t xml:space="preserve"> is included with the tender documentation and shows the general access to the sites. </w:t>
      </w:r>
    </w:p>
    <w:p w14:paraId="4555C361" w14:textId="77777777" w:rsidR="00D361E8" w:rsidRPr="009247AA" w:rsidRDefault="00D361E8" w:rsidP="004875DB">
      <w:pPr>
        <w:tabs>
          <w:tab w:val="left" w:pos="993"/>
          <w:tab w:val="left" w:pos="1560"/>
          <w:tab w:val="left" w:pos="2127"/>
          <w:tab w:val="left" w:pos="7371"/>
          <w:tab w:val="left" w:pos="7655"/>
        </w:tabs>
        <w:ind w:left="993"/>
        <w:jc w:val="both"/>
        <w:rPr>
          <w:rFonts w:cs="Arial"/>
          <w:sz w:val="20"/>
        </w:rPr>
      </w:pPr>
    </w:p>
    <w:p w14:paraId="063537D5" w14:textId="0D84F1C6" w:rsidR="00D361E8" w:rsidRPr="009247AA" w:rsidRDefault="00D361E8" w:rsidP="004875DB">
      <w:pPr>
        <w:tabs>
          <w:tab w:val="left" w:pos="993"/>
          <w:tab w:val="left" w:pos="1560"/>
          <w:tab w:val="left" w:pos="2127"/>
          <w:tab w:val="left" w:pos="7371"/>
          <w:tab w:val="left" w:pos="7655"/>
        </w:tabs>
        <w:ind w:left="993"/>
        <w:jc w:val="both"/>
        <w:rPr>
          <w:rFonts w:cs="Arial"/>
          <w:sz w:val="20"/>
        </w:rPr>
      </w:pPr>
      <w:r w:rsidRPr="009247AA">
        <w:rPr>
          <w:rFonts w:cs="Arial"/>
          <w:sz w:val="20"/>
        </w:rPr>
        <w:t xml:space="preserve">A locality map of the </w:t>
      </w:r>
      <w:r w:rsidR="0027284F" w:rsidRPr="009247AA">
        <w:rPr>
          <w:rFonts w:cs="Arial"/>
          <w:sz w:val="20"/>
        </w:rPr>
        <w:t xml:space="preserve">Dunjazane </w:t>
      </w:r>
      <w:r w:rsidRPr="009247AA">
        <w:rPr>
          <w:rFonts w:cs="Arial"/>
          <w:sz w:val="20"/>
        </w:rPr>
        <w:t>Water Treatment Works site is provided.</w:t>
      </w:r>
      <w:r w:rsidR="00364FF4" w:rsidRPr="009247AA">
        <w:rPr>
          <w:rFonts w:cs="Arial"/>
          <w:sz w:val="20"/>
        </w:rPr>
        <w:t xml:space="preserve"> The coordinates for the </w:t>
      </w:r>
      <w:r w:rsidR="0027284F" w:rsidRPr="009247AA">
        <w:rPr>
          <w:rFonts w:cs="Arial"/>
          <w:sz w:val="20"/>
        </w:rPr>
        <w:t>Dunjazane WPPES</w:t>
      </w:r>
      <w:r w:rsidR="002B77B7" w:rsidRPr="009247AA">
        <w:rPr>
          <w:rFonts w:cs="Arial"/>
          <w:sz w:val="20"/>
        </w:rPr>
        <w:t xml:space="preserve"> are as follows:</w:t>
      </w:r>
    </w:p>
    <w:p w14:paraId="119699B1" w14:textId="77777777" w:rsidR="002B77B7" w:rsidRPr="009247AA" w:rsidRDefault="002B77B7" w:rsidP="004875DB">
      <w:pPr>
        <w:tabs>
          <w:tab w:val="left" w:pos="993"/>
          <w:tab w:val="left" w:pos="1560"/>
          <w:tab w:val="left" w:pos="2127"/>
          <w:tab w:val="left" w:pos="7371"/>
          <w:tab w:val="left" w:pos="7655"/>
        </w:tabs>
        <w:ind w:left="993"/>
        <w:jc w:val="both"/>
        <w:rPr>
          <w:rFonts w:cs="Arial"/>
          <w:sz w:val="20"/>
        </w:rPr>
      </w:pPr>
    </w:p>
    <w:tbl>
      <w:tblPr>
        <w:tblW w:w="0" w:type="auto"/>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9"/>
        <w:gridCol w:w="2694"/>
      </w:tblGrid>
      <w:tr w:rsidR="009875D1" w:rsidRPr="009247AA" w14:paraId="7BCC5C0E" w14:textId="77777777">
        <w:tc>
          <w:tcPr>
            <w:tcW w:w="2409" w:type="dxa"/>
            <w:shd w:val="clear" w:color="auto" w:fill="auto"/>
          </w:tcPr>
          <w:p w14:paraId="6710C08A" w14:textId="16128231" w:rsidR="00575937" w:rsidRPr="009247AA" w:rsidRDefault="00575937">
            <w:pPr>
              <w:tabs>
                <w:tab w:val="left" w:pos="993"/>
                <w:tab w:val="left" w:pos="1560"/>
                <w:tab w:val="left" w:pos="2127"/>
                <w:tab w:val="left" w:pos="7371"/>
                <w:tab w:val="left" w:pos="7655"/>
              </w:tabs>
              <w:jc w:val="center"/>
              <w:rPr>
                <w:rFonts w:cs="Arial"/>
                <w:sz w:val="20"/>
              </w:rPr>
            </w:pPr>
            <w:r w:rsidRPr="009247AA">
              <w:rPr>
                <w:rFonts w:cs="Arial"/>
                <w:sz w:val="20"/>
              </w:rPr>
              <w:t>Latitude</w:t>
            </w:r>
          </w:p>
        </w:tc>
        <w:tc>
          <w:tcPr>
            <w:tcW w:w="2694" w:type="dxa"/>
            <w:shd w:val="clear" w:color="auto" w:fill="auto"/>
          </w:tcPr>
          <w:p w14:paraId="08B751DE" w14:textId="6922F9C5" w:rsidR="00575937" w:rsidRPr="009247AA" w:rsidRDefault="00575937">
            <w:pPr>
              <w:tabs>
                <w:tab w:val="left" w:pos="993"/>
                <w:tab w:val="left" w:pos="1560"/>
                <w:tab w:val="left" w:pos="2127"/>
                <w:tab w:val="left" w:pos="7371"/>
                <w:tab w:val="left" w:pos="7655"/>
              </w:tabs>
              <w:jc w:val="center"/>
              <w:rPr>
                <w:rFonts w:cs="Arial"/>
                <w:sz w:val="20"/>
              </w:rPr>
            </w:pPr>
            <w:r w:rsidRPr="009247AA">
              <w:rPr>
                <w:rFonts w:cs="Arial"/>
                <w:sz w:val="20"/>
              </w:rPr>
              <w:t>Longitude</w:t>
            </w:r>
          </w:p>
        </w:tc>
      </w:tr>
      <w:tr w:rsidR="009875D1" w:rsidRPr="009247AA" w14:paraId="3A7D2C90" w14:textId="77777777">
        <w:tc>
          <w:tcPr>
            <w:tcW w:w="2409" w:type="dxa"/>
            <w:shd w:val="clear" w:color="auto" w:fill="auto"/>
          </w:tcPr>
          <w:p w14:paraId="69F47DF1" w14:textId="7E644BE6" w:rsidR="00575937" w:rsidRPr="009247AA" w:rsidRDefault="000D006C">
            <w:pPr>
              <w:tabs>
                <w:tab w:val="left" w:pos="993"/>
                <w:tab w:val="left" w:pos="1560"/>
                <w:tab w:val="left" w:pos="2127"/>
                <w:tab w:val="left" w:pos="7371"/>
                <w:tab w:val="left" w:pos="7655"/>
              </w:tabs>
              <w:jc w:val="both"/>
              <w:rPr>
                <w:rFonts w:cs="Arial"/>
                <w:sz w:val="20"/>
              </w:rPr>
            </w:pPr>
            <w:r w:rsidRPr="009247AA">
              <w:rPr>
                <w:rFonts w:cs="Arial"/>
                <w:sz w:val="20"/>
              </w:rPr>
              <w:t xml:space="preserve">30° </w:t>
            </w:r>
            <w:r w:rsidR="009C437F" w:rsidRPr="009247AA">
              <w:rPr>
                <w:rFonts w:cs="Arial"/>
                <w:sz w:val="20"/>
              </w:rPr>
              <w:t>43</w:t>
            </w:r>
            <w:r w:rsidRPr="009247AA">
              <w:rPr>
                <w:rFonts w:cs="Arial"/>
                <w:sz w:val="20"/>
              </w:rPr>
              <w:t>' 3</w:t>
            </w:r>
            <w:r w:rsidR="009C437F" w:rsidRPr="009247AA">
              <w:rPr>
                <w:rFonts w:cs="Arial"/>
                <w:sz w:val="20"/>
              </w:rPr>
              <w:t>9</w:t>
            </w:r>
            <w:r w:rsidRPr="009247AA">
              <w:rPr>
                <w:rFonts w:cs="Arial"/>
                <w:sz w:val="20"/>
              </w:rPr>
              <w:t>.</w:t>
            </w:r>
            <w:r w:rsidR="009C437F" w:rsidRPr="009247AA">
              <w:rPr>
                <w:rFonts w:cs="Arial"/>
                <w:sz w:val="20"/>
              </w:rPr>
              <w:t>69</w:t>
            </w:r>
            <w:r w:rsidRPr="009247AA">
              <w:rPr>
                <w:rFonts w:cs="Arial"/>
                <w:sz w:val="20"/>
              </w:rPr>
              <w:t>" S</w:t>
            </w:r>
          </w:p>
        </w:tc>
        <w:tc>
          <w:tcPr>
            <w:tcW w:w="2694" w:type="dxa"/>
            <w:shd w:val="clear" w:color="auto" w:fill="auto"/>
          </w:tcPr>
          <w:p w14:paraId="6390864D" w14:textId="4FA6D540" w:rsidR="00575937" w:rsidRPr="009247AA" w:rsidRDefault="000D006C">
            <w:pPr>
              <w:tabs>
                <w:tab w:val="left" w:pos="993"/>
                <w:tab w:val="left" w:pos="1560"/>
                <w:tab w:val="left" w:pos="2127"/>
                <w:tab w:val="left" w:pos="7371"/>
                <w:tab w:val="left" w:pos="7655"/>
              </w:tabs>
              <w:jc w:val="both"/>
              <w:rPr>
                <w:rFonts w:cs="Arial"/>
                <w:sz w:val="20"/>
              </w:rPr>
            </w:pPr>
            <w:r w:rsidRPr="009247AA">
              <w:rPr>
                <w:rFonts w:cs="Arial"/>
                <w:sz w:val="20"/>
              </w:rPr>
              <w:t xml:space="preserve">30° </w:t>
            </w:r>
            <w:r w:rsidR="009C437F" w:rsidRPr="009247AA">
              <w:rPr>
                <w:rFonts w:cs="Arial"/>
                <w:sz w:val="20"/>
              </w:rPr>
              <w:t>24</w:t>
            </w:r>
            <w:r w:rsidRPr="009247AA">
              <w:rPr>
                <w:rFonts w:cs="Arial"/>
                <w:sz w:val="20"/>
              </w:rPr>
              <w:t xml:space="preserve"> '</w:t>
            </w:r>
            <w:r w:rsidR="009C437F" w:rsidRPr="009247AA">
              <w:rPr>
                <w:rFonts w:cs="Arial"/>
                <w:sz w:val="20"/>
              </w:rPr>
              <w:t>18</w:t>
            </w:r>
            <w:r w:rsidRPr="009247AA">
              <w:rPr>
                <w:rFonts w:cs="Arial"/>
                <w:sz w:val="20"/>
              </w:rPr>
              <w:t>.</w:t>
            </w:r>
            <w:r w:rsidR="009C437F" w:rsidRPr="009247AA">
              <w:rPr>
                <w:rFonts w:cs="Arial"/>
                <w:sz w:val="20"/>
              </w:rPr>
              <w:t>58</w:t>
            </w:r>
            <w:r w:rsidRPr="009247AA">
              <w:rPr>
                <w:rFonts w:cs="Arial"/>
                <w:sz w:val="20"/>
              </w:rPr>
              <w:t>" E</w:t>
            </w:r>
          </w:p>
        </w:tc>
      </w:tr>
    </w:tbl>
    <w:p w14:paraId="69221E09" w14:textId="77777777" w:rsidR="00575937" w:rsidRPr="009247AA" w:rsidRDefault="00575937" w:rsidP="004875DB">
      <w:pPr>
        <w:tabs>
          <w:tab w:val="left" w:pos="993"/>
          <w:tab w:val="left" w:pos="1560"/>
          <w:tab w:val="left" w:pos="2127"/>
          <w:tab w:val="left" w:pos="7371"/>
          <w:tab w:val="left" w:pos="7655"/>
        </w:tabs>
        <w:ind w:left="993"/>
        <w:jc w:val="both"/>
        <w:rPr>
          <w:rFonts w:cs="Arial"/>
          <w:sz w:val="20"/>
        </w:rPr>
      </w:pPr>
    </w:p>
    <w:p w14:paraId="4E2B81DB" w14:textId="77777777" w:rsidR="004875DB" w:rsidRPr="009247AA" w:rsidRDefault="004875DB" w:rsidP="004875DB">
      <w:pPr>
        <w:tabs>
          <w:tab w:val="left" w:pos="993"/>
          <w:tab w:val="left" w:pos="1560"/>
          <w:tab w:val="left" w:pos="2127"/>
          <w:tab w:val="left" w:pos="7371"/>
          <w:tab w:val="left" w:pos="7655"/>
        </w:tabs>
        <w:ind w:left="993"/>
        <w:jc w:val="both"/>
        <w:rPr>
          <w:rFonts w:cs="Arial"/>
          <w:sz w:val="20"/>
        </w:rPr>
      </w:pPr>
      <w:r w:rsidRPr="009247AA">
        <w:rPr>
          <w:rFonts w:cs="Arial"/>
          <w:sz w:val="20"/>
        </w:rPr>
        <w:t>The Ugu DM will arrange for the right to access the site.</w:t>
      </w:r>
    </w:p>
    <w:p w14:paraId="362E4F70" w14:textId="77777777" w:rsidR="00C36EB7" w:rsidRPr="009247AA" w:rsidRDefault="00C36EB7" w:rsidP="00F9047C">
      <w:pPr>
        <w:tabs>
          <w:tab w:val="left" w:pos="993"/>
          <w:tab w:val="left" w:pos="1560"/>
          <w:tab w:val="left" w:pos="2127"/>
          <w:tab w:val="left" w:pos="7371"/>
          <w:tab w:val="left" w:pos="7655"/>
        </w:tabs>
        <w:ind w:left="993"/>
        <w:jc w:val="both"/>
        <w:rPr>
          <w:rFonts w:cs="Arial"/>
          <w:sz w:val="20"/>
        </w:rPr>
      </w:pPr>
    </w:p>
    <w:p w14:paraId="29AA5A40" w14:textId="77777777" w:rsidR="000459C0" w:rsidRPr="009247AA" w:rsidRDefault="000459C0" w:rsidP="00B1631B">
      <w:pPr>
        <w:tabs>
          <w:tab w:val="left" w:pos="993"/>
          <w:tab w:val="left" w:pos="1560"/>
          <w:tab w:val="left" w:pos="2127"/>
          <w:tab w:val="left" w:pos="7371"/>
          <w:tab w:val="left" w:pos="7655"/>
        </w:tabs>
        <w:jc w:val="both"/>
        <w:rPr>
          <w:rFonts w:cs="Arial"/>
          <w:b/>
          <w:sz w:val="20"/>
        </w:rPr>
      </w:pPr>
      <w:r w:rsidRPr="009247AA">
        <w:rPr>
          <w:rFonts w:cs="Arial"/>
          <w:b/>
          <w:sz w:val="20"/>
        </w:rPr>
        <w:t xml:space="preserve">PS-4 </w:t>
      </w:r>
      <w:r w:rsidR="00B1631B" w:rsidRPr="009247AA">
        <w:rPr>
          <w:rFonts w:cs="Arial"/>
          <w:b/>
          <w:sz w:val="20"/>
        </w:rPr>
        <w:tab/>
        <w:t>NATURE OF GROUND AND SUBSOIL INVESTIGATIONS</w:t>
      </w:r>
    </w:p>
    <w:p w14:paraId="07550592" w14:textId="77777777" w:rsidR="000535C1" w:rsidRPr="009247AA" w:rsidRDefault="000535C1" w:rsidP="000535C1">
      <w:pPr>
        <w:rPr>
          <w:rFonts w:cs="Arial"/>
          <w:b/>
          <w:sz w:val="20"/>
        </w:rPr>
      </w:pPr>
    </w:p>
    <w:p w14:paraId="63C36DFB" w14:textId="26CCB047" w:rsidR="00707B1C" w:rsidRPr="009247AA" w:rsidRDefault="00CD6223" w:rsidP="00B1631B">
      <w:pPr>
        <w:tabs>
          <w:tab w:val="left" w:pos="993"/>
          <w:tab w:val="left" w:pos="1560"/>
          <w:tab w:val="left" w:pos="2127"/>
          <w:tab w:val="left" w:pos="7371"/>
          <w:tab w:val="left" w:pos="7655"/>
        </w:tabs>
        <w:ind w:left="993"/>
        <w:jc w:val="both"/>
        <w:rPr>
          <w:rFonts w:cs="Arial"/>
          <w:sz w:val="20"/>
        </w:rPr>
      </w:pPr>
      <w:r w:rsidRPr="009247AA">
        <w:rPr>
          <w:rFonts w:cs="Arial"/>
          <w:sz w:val="20"/>
        </w:rPr>
        <w:t xml:space="preserve">Subsoil </w:t>
      </w:r>
      <w:r w:rsidR="004D2359" w:rsidRPr="009247AA">
        <w:rPr>
          <w:rFonts w:cs="Arial"/>
          <w:sz w:val="20"/>
        </w:rPr>
        <w:t xml:space="preserve">geotechnical </w:t>
      </w:r>
      <w:r w:rsidR="0027284F" w:rsidRPr="009247AA">
        <w:rPr>
          <w:rFonts w:cs="Arial"/>
          <w:sz w:val="20"/>
        </w:rPr>
        <w:t xml:space="preserve">investigations have </w:t>
      </w:r>
      <w:r w:rsidR="004D2359" w:rsidRPr="009247AA">
        <w:rPr>
          <w:rFonts w:cs="Arial"/>
          <w:sz w:val="20"/>
        </w:rPr>
        <w:t xml:space="preserve">not been </w:t>
      </w:r>
      <w:r w:rsidRPr="009247AA">
        <w:rPr>
          <w:rFonts w:cs="Arial"/>
          <w:sz w:val="20"/>
        </w:rPr>
        <w:t xml:space="preserve">undertaken on the site. </w:t>
      </w:r>
      <w:r w:rsidR="004D2359" w:rsidRPr="009247AA">
        <w:rPr>
          <w:rFonts w:cs="Arial"/>
          <w:sz w:val="20"/>
        </w:rPr>
        <w:t xml:space="preserve"> </w:t>
      </w:r>
    </w:p>
    <w:p w14:paraId="5B5F1C03" w14:textId="77777777" w:rsidR="00707B1C" w:rsidRPr="009247AA" w:rsidRDefault="00707B1C" w:rsidP="00B1631B">
      <w:pPr>
        <w:tabs>
          <w:tab w:val="left" w:pos="993"/>
          <w:tab w:val="left" w:pos="1560"/>
          <w:tab w:val="left" w:pos="2127"/>
          <w:tab w:val="left" w:pos="7371"/>
          <w:tab w:val="left" w:pos="7655"/>
        </w:tabs>
        <w:ind w:left="993"/>
        <w:jc w:val="both"/>
        <w:rPr>
          <w:rFonts w:cs="Arial"/>
          <w:sz w:val="20"/>
        </w:rPr>
      </w:pPr>
    </w:p>
    <w:p w14:paraId="6AC27328" w14:textId="77777777" w:rsidR="000459C0" w:rsidRPr="009247AA" w:rsidRDefault="00707B1C" w:rsidP="00707B1C">
      <w:pPr>
        <w:tabs>
          <w:tab w:val="left" w:pos="993"/>
          <w:tab w:val="left" w:pos="1560"/>
          <w:tab w:val="left" w:pos="2127"/>
          <w:tab w:val="left" w:pos="7371"/>
          <w:tab w:val="left" w:pos="7655"/>
        </w:tabs>
        <w:ind w:left="993"/>
        <w:jc w:val="both"/>
        <w:rPr>
          <w:rFonts w:cs="Arial"/>
          <w:sz w:val="20"/>
        </w:rPr>
      </w:pPr>
      <w:r w:rsidRPr="009247AA">
        <w:rPr>
          <w:rFonts w:cs="Arial"/>
          <w:sz w:val="20"/>
        </w:rPr>
        <w:t xml:space="preserve">No responsibility is accepted for any conclusions drawn by Tenderers from the results and information supplied (if any) and Tenderers must satisfy themselves as to the nature of materials to be excavated under this contract.  </w:t>
      </w:r>
    </w:p>
    <w:p w14:paraId="70315C28" w14:textId="77777777" w:rsidR="002E350C" w:rsidRPr="009247AA" w:rsidRDefault="002E350C" w:rsidP="00707B1C">
      <w:pPr>
        <w:tabs>
          <w:tab w:val="left" w:pos="993"/>
          <w:tab w:val="left" w:pos="1560"/>
          <w:tab w:val="left" w:pos="2127"/>
          <w:tab w:val="left" w:pos="7371"/>
          <w:tab w:val="left" w:pos="7655"/>
        </w:tabs>
        <w:ind w:left="993"/>
        <w:jc w:val="both"/>
        <w:rPr>
          <w:rFonts w:cs="Arial"/>
          <w:sz w:val="20"/>
        </w:rPr>
      </w:pPr>
    </w:p>
    <w:p w14:paraId="30A968A3" w14:textId="77777777" w:rsidR="000459C0" w:rsidRPr="009247AA" w:rsidRDefault="00B1631B" w:rsidP="00B1631B">
      <w:pPr>
        <w:tabs>
          <w:tab w:val="left" w:pos="993"/>
          <w:tab w:val="left" w:pos="1560"/>
          <w:tab w:val="left" w:pos="2127"/>
          <w:tab w:val="left" w:pos="7371"/>
          <w:tab w:val="left" w:pos="7655"/>
        </w:tabs>
        <w:jc w:val="both"/>
        <w:rPr>
          <w:rFonts w:cs="Arial"/>
          <w:b/>
          <w:sz w:val="20"/>
        </w:rPr>
      </w:pPr>
      <w:r w:rsidRPr="009247AA">
        <w:rPr>
          <w:rFonts w:cs="Arial"/>
          <w:b/>
          <w:sz w:val="20"/>
        </w:rPr>
        <w:t>PS-5</w:t>
      </w:r>
      <w:r w:rsidR="000459C0" w:rsidRPr="009247AA">
        <w:rPr>
          <w:rFonts w:cs="Arial"/>
          <w:b/>
          <w:sz w:val="20"/>
        </w:rPr>
        <w:t xml:space="preserve"> </w:t>
      </w:r>
      <w:r w:rsidRPr="009247AA">
        <w:rPr>
          <w:rFonts w:cs="Arial"/>
          <w:b/>
          <w:sz w:val="20"/>
        </w:rPr>
        <w:tab/>
        <w:t>ENGINEERING AND DESIGN</w:t>
      </w:r>
    </w:p>
    <w:p w14:paraId="6E2003AA" w14:textId="77777777" w:rsidR="006A78D6" w:rsidRPr="009247AA" w:rsidRDefault="006A78D6" w:rsidP="000535C1">
      <w:pPr>
        <w:rPr>
          <w:rFonts w:cs="Arial"/>
          <w:b/>
          <w:sz w:val="20"/>
        </w:rPr>
      </w:pPr>
    </w:p>
    <w:p w14:paraId="5D39716A" w14:textId="77777777" w:rsidR="000459C0" w:rsidRPr="009247AA" w:rsidRDefault="00B1631B" w:rsidP="00B1631B">
      <w:pPr>
        <w:tabs>
          <w:tab w:val="left" w:pos="993"/>
          <w:tab w:val="left" w:pos="1560"/>
          <w:tab w:val="left" w:pos="2127"/>
          <w:tab w:val="left" w:pos="7371"/>
          <w:tab w:val="left" w:pos="7655"/>
        </w:tabs>
        <w:jc w:val="both"/>
        <w:rPr>
          <w:rFonts w:cs="Arial"/>
          <w:b/>
          <w:sz w:val="20"/>
        </w:rPr>
      </w:pPr>
      <w:r w:rsidRPr="009247AA">
        <w:rPr>
          <w:rFonts w:cs="Arial"/>
          <w:b/>
          <w:sz w:val="20"/>
        </w:rPr>
        <w:t xml:space="preserve">PS-5.1 </w:t>
      </w:r>
      <w:r w:rsidRPr="009247AA">
        <w:rPr>
          <w:rFonts w:cs="Arial"/>
          <w:b/>
          <w:sz w:val="20"/>
        </w:rPr>
        <w:tab/>
      </w:r>
      <w:r w:rsidR="000459C0" w:rsidRPr="009247AA">
        <w:rPr>
          <w:rFonts w:cs="Arial"/>
          <w:b/>
          <w:sz w:val="20"/>
        </w:rPr>
        <w:t xml:space="preserve">Design </w:t>
      </w:r>
      <w:r w:rsidRPr="009247AA">
        <w:rPr>
          <w:rFonts w:cs="Arial"/>
          <w:b/>
          <w:sz w:val="20"/>
        </w:rPr>
        <w:t xml:space="preserve">Services </w:t>
      </w:r>
      <w:r w:rsidR="000459C0" w:rsidRPr="009247AA">
        <w:rPr>
          <w:rFonts w:cs="Arial"/>
          <w:b/>
          <w:sz w:val="20"/>
        </w:rPr>
        <w:t xml:space="preserve">and </w:t>
      </w:r>
      <w:r w:rsidRPr="009247AA">
        <w:rPr>
          <w:rFonts w:cs="Arial"/>
          <w:b/>
          <w:sz w:val="20"/>
        </w:rPr>
        <w:t>Activity Matrix</w:t>
      </w:r>
    </w:p>
    <w:p w14:paraId="7FC0D5A2" w14:textId="77777777" w:rsidR="006A78D6" w:rsidRPr="009247AA" w:rsidRDefault="006A78D6" w:rsidP="006A78D6">
      <w:pPr>
        <w:jc w:val="both"/>
        <w:rPr>
          <w:rFonts w:cs="Arial"/>
          <w:sz w:val="20"/>
        </w:rPr>
      </w:pPr>
    </w:p>
    <w:p w14:paraId="23D097CC" w14:textId="77777777" w:rsidR="000459C0" w:rsidRPr="009247AA" w:rsidRDefault="000459C0" w:rsidP="00B1631B">
      <w:pPr>
        <w:tabs>
          <w:tab w:val="left" w:pos="993"/>
          <w:tab w:val="left" w:pos="1560"/>
          <w:tab w:val="left" w:pos="2127"/>
          <w:tab w:val="left" w:pos="7371"/>
          <w:tab w:val="left" w:pos="7655"/>
        </w:tabs>
        <w:ind w:left="993"/>
        <w:jc w:val="both"/>
        <w:rPr>
          <w:rFonts w:cs="Arial"/>
          <w:sz w:val="20"/>
        </w:rPr>
      </w:pPr>
      <w:r w:rsidRPr="009247AA">
        <w:rPr>
          <w:rFonts w:cs="Arial"/>
          <w:sz w:val="20"/>
        </w:rPr>
        <w:t>The following matrix of responsibilities for design of permanent and temporary works will apply:</w:t>
      </w:r>
    </w:p>
    <w:p w14:paraId="145C2EF9" w14:textId="77777777" w:rsidR="000459C0" w:rsidRPr="009247AA" w:rsidRDefault="000459C0" w:rsidP="006A78D6">
      <w:pPr>
        <w:jc w:val="both"/>
        <w:rPr>
          <w:rFonts w:cs="Arial"/>
          <w:sz w:val="20"/>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4"/>
        <w:gridCol w:w="2410"/>
      </w:tblGrid>
      <w:tr w:rsidR="00B1631B" w:rsidRPr="009247AA" w14:paraId="3708CA02" w14:textId="77777777" w:rsidTr="00BA3DA3">
        <w:tc>
          <w:tcPr>
            <w:tcW w:w="5244" w:type="dxa"/>
            <w:tcBorders>
              <w:bottom w:val="double" w:sz="4" w:space="0" w:color="auto"/>
            </w:tcBorders>
            <w:shd w:val="pct20" w:color="auto" w:fill="auto"/>
          </w:tcPr>
          <w:p w14:paraId="2F82D356" w14:textId="77777777" w:rsidR="00B1631B" w:rsidRPr="009247AA" w:rsidRDefault="00B1631B" w:rsidP="00243196">
            <w:pPr>
              <w:jc w:val="both"/>
              <w:rPr>
                <w:rFonts w:cs="Arial"/>
                <w:b/>
                <w:sz w:val="20"/>
              </w:rPr>
            </w:pPr>
            <w:r w:rsidRPr="009247AA">
              <w:rPr>
                <w:rFonts w:cs="Arial"/>
                <w:b/>
                <w:sz w:val="20"/>
              </w:rPr>
              <w:t>Activity</w:t>
            </w:r>
          </w:p>
          <w:p w14:paraId="48F24BA8" w14:textId="77777777" w:rsidR="00B1631B" w:rsidRPr="009247AA" w:rsidRDefault="00B1631B" w:rsidP="00243196">
            <w:pPr>
              <w:jc w:val="both"/>
              <w:rPr>
                <w:rFonts w:cs="Arial"/>
                <w:b/>
                <w:sz w:val="20"/>
              </w:rPr>
            </w:pPr>
            <w:r w:rsidRPr="009247AA">
              <w:rPr>
                <w:rFonts w:cs="Arial"/>
                <w:b/>
                <w:sz w:val="20"/>
              </w:rPr>
              <w:t>Work designed by, per design stage</w:t>
            </w:r>
          </w:p>
        </w:tc>
        <w:tc>
          <w:tcPr>
            <w:tcW w:w="2410" w:type="dxa"/>
            <w:tcBorders>
              <w:bottom w:val="double" w:sz="4" w:space="0" w:color="auto"/>
            </w:tcBorders>
            <w:shd w:val="pct20" w:color="auto" w:fill="auto"/>
          </w:tcPr>
          <w:p w14:paraId="124D3577" w14:textId="77777777" w:rsidR="00B1631B" w:rsidRPr="009247AA" w:rsidRDefault="00B1631B" w:rsidP="00BA3DA3">
            <w:pPr>
              <w:jc w:val="center"/>
              <w:rPr>
                <w:rFonts w:cs="Arial"/>
                <w:b/>
                <w:sz w:val="20"/>
              </w:rPr>
            </w:pPr>
            <w:r w:rsidRPr="009247AA">
              <w:rPr>
                <w:rFonts w:cs="Arial"/>
                <w:b/>
                <w:sz w:val="20"/>
              </w:rPr>
              <w:t>Responsible Party</w:t>
            </w:r>
          </w:p>
        </w:tc>
      </w:tr>
      <w:tr w:rsidR="00B1631B" w:rsidRPr="009247AA" w14:paraId="743EA932" w14:textId="77777777" w:rsidTr="00BA3DA3">
        <w:tc>
          <w:tcPr>
            <w:tcW w:w="5244" w:type="dxa"/>
            <w:tcBorders>
              <w:top w:val="double" w:sz="4" w:space="0" w:color="auto"/>
            </w:tcBorders>
          </w:tcPr>
          <w:p w14:paraId="673A75E8" w14:textId="77777777" w:rsidR="00B1631B" w:rsidRPr="009247AA" w:rsidRDefault="00B1631B" w:rsidP="00243196">
            <w:pPr>
              <w:jc w:val="both"/>
              <w:rPr>
                <w:rFonts w:cs="Arial"/>
                <w:sz w:val="20"/>
              </w:rPr>
            </w:pPr>
          </w:p>
          <w:p w14:paraId="48CA348D" w14:textId="77777777" w:rsidR="00B1631B" w:rsidRPr="009247AA" w:rsidRDefault="00B1631B" w:rsidP="00243196">
            <w:pPr>
              <w:jc w:val="both"/>
              <w:rPr>
                <w:rFonts w:cs="Arial"/>
                <w:b/>
                <w:sz w:val="20"/>
              </w:rPr>
            </w:pPr>
            <w:r w:rsidRPr="009247AA">
              <w:rPr>
                <w:rFonts w:cs="Arial"/>
                <w:sz w:val="20"/>
              </w:rPr>
              <w:t>Concept, feasibility and overall process</w:t>
            </w:r>
          </w:p>
        </w:tc>
        <w:tc>
          <w:tcPr>
            <w:tcW w:w="2410" w:type="dxa"/>
            <w:tcBorders>
              <w:top w:val="double" w:sz="4" w:space="0" w:color="auto"/>
            </w:tcBorders>
          </w:tcPr>
          <w:p w14:paraId="104ED4F3" w14:textId="77777777" w:rsidR="00B1631B" w:rsidRPr="009247AA" w:rsidRDefault="00B1631B" w:rsidP="00BA3DA3">
            <w:pPr>
              <w:jc w:val="center"/>
              <w:rPr>
                <w:rFonts w:cs="Arial"/>
                <w:sz w:val="20"/>
              </w:rPr>
            </w:pPr>
          </w:p>
          <w:p w14:paraId="3B4C2BF2" w14:textId="77777777" w:rsidR="00B1631B" w:rsidRPr="009247AA" w:rsidRDefault="00B1631B" w:rsidP="00BA3DA3">
            <w:pPr>
              <w:jc w:val="center"/>
              <w:rPr>
                <w:rFonts w:cs="Arial"/>
                <w:sz w:val="20"/>
              </w:rPr>
            </w:pPr>
            <w:r w:rsidRPr="009247AA">
              <w:rPr>
                <w:rFonts w:cs="Arial"/>
                <w:sz w:val="20"/>
              </w:rPr>
              <w:t>Employer</w:t>
            </w:r>
          </w:p>
        </w:tc>
      </w:tr>
      <w:tr w:rsidR="00B1631B" w:rsidRPr="009247AA" w14:paraId="6125CE51" w14:textId="77777777" w:rsidTr="00BA3DA3">
        <w:tc>
          <w:tcPr>
            <w:tcW w:w="5244" w:type="dxa"/>
          </w:tcPr>
          <w:p w14:paraId="22EDCB8B" w14:textId="77777777" w:rsidR="00B1631B" w:rsidRPr="009247AA" w:rsidRDefault="00B1631B" w:rsidP="00243196">
            <w:pPr>
              <w:jc w:val="both"/>
              <w:rPr>
                <w:rFonts w:cs="Arial"/>
                <w:b/>
                <w:sz w:val="20"/>
              </w:rPr>
            </w:pPr>
            <w:r w:rsidRPr="009247AA">
              <w:rPr>
                <w:rFonts w:cs="Arial"/>
                <w:sz w:val="20"/>
              </w:rPr>
              <w:t>Basic engineering and detail layouts to tender stage</w:t>
            </w:r>
          </w:p>
        </w:tc>
        <w:tc>
          <w:tcPr>
            <w:tcW w:w="2410" w:type="dxa"/>
          </w:tcPr>
          <w:p w14:paraId="17A64806" w14:textId="77777777" w:rsidR="00B1631B" w:rsidRPr="009247AA" w:rsidRDefault="00B1631B" w:rsidP="00BA3DA3">
            <w:pPr>
              <w:jc w:val="center"/>
              <w:rPr>
                <w:rFonts w:cs="Arial"/>
                <w:sz w:val="20"/>
              </w:rPr>
            </w:pPr>
            <w:r w:rsidRPr="009247AA">
              <w:rPr>
                <w:rFonts w:cs="Arial"/>
                <w:sz w:val="20"/>
              </w:rPr>
              <w:t>Employer</w:t>
            </w:r>
          </w:p>
        </w:tc>
      </w:tr>
      <w:tr w:rsidR="00B1631B" w:rsidRPr="009247AA" w14:paraId="660E3626" w14:textId="77777777" w:rsidTr="00BA3DA3">
        <w:tc>
          <w:tcPr>
            <w:tcW w:w="5244" w:type="dxa"/>
          </w:tcPr>
          <w:p w14:paraId="0268E5DA" w14:textId="77777777" w:rsidR="00B1631B" w:rsidRPr="009247AA" w:rsidRDefault="00B1631B" w:rsidP="00243196">
            <w:pPr>
              <w:jc w:val="both"/>
              <w:rPr>
                <w:rFonts w:cs="Arial"/>
                <w:b/>
                <w:sz w:val="20"/>
              </w:rPr>
            </w:pPr>
            <w:r w:rsidRPr="009247AA">
              <w:rPr>
                <w:rFonts w:cs="Arial"/>
                <w:sz w:val="20"/>
              </w:rPr>
              <w:t>Final design approved for construction stage</w:t>
            </w:r>
          </w:p>
        </w:tc>
        <w:tc>
          <w:tcPr>
            <w:tcW w:w="2410" w:type="dxa"/>
          </w:tcPr>
          <w:p w14:paraId="0D46894E" w14:textId="77777777" w:rsidR="00B1631B" w:rsidRPr="009247AA" w:rsidRDefault="00B1631B" w:rsidP="00BA3DA3">
            <w:pPr>
              <w:jc w:val="center"/>
              <w:rPr>
                <w:rFonts w:cs="Arial"/>
                <w:sz w:val="20"/>
              </w:rPr>
            </w:pPr>
            <w:r w:rsidRPr="009247AA">
              <w:rPr>
                <w:rFonts w:cs="Arial"/>
                <w:sz w:val="20"/>
              </w:rPr>
              <w:t>Employer</w:t>
            </w:r>
          </w:p>
        </w:tc>
      </w:tr>
      <w:tr w:rsidR="00B1631B" w:rsidRPr="009247AA" w14:paraId="437D6700" w14:textId="77777777" w:rsidTr="00BA3DA3">
        <w:tc>
          <w:tcPr>
            <w:tcW w:w="5244" w:type="dxa"/>
          </w:tcPr>
          <w:p w14:paraId="4A404535" w14:textId="77777777" w:rsidR="00B1631B" w:rsidRPr="009247AA" w:rsidRDefault="00B1631B" w:rsidP="00243196">
            <w:pPr>
              <w:jc w:val="both"/>
              <w:rPr>
                <w:rFonts w:cs="Arial"/>
                <w:b/>
                <w:sz w:val="20"/>
              </w:rPr>
            </w:pPr>
            <w:r w:rsidRPr="009247AA">
              <w:rPr>
                <w:rFonts w:cs="Arial"/>
                <w:sz w:val="20"/>
              </w:rPr>
              <w:t>Temporary works</w:t>
            </w:r>
          </w:p>
        </w:tc>
        <w:tc>
          <w:tcPr>
            <w:tcW w:w="2410" w:type="dxa"/>
          </w:tcPr>
          <w:p w14:paraId="1EABE503" w14:textId="77777777" w:rsidR="00B1631B" w:rsidRPr="009247AA" w:rsidRDefault="00B1631B" w:rsidP="00BA3DA3">
            <w:pPr>
              <w:jc w:val="center"/>
              <w:rPr>
                <w:rFonts w:cs="Arial"/>
                <w:sz w:val="20"/>
              </w:rPr>
            </w:pPr>
            <w:r w:rsidRPr="009247AA">
              <w:rPr>
                <w:rFonts w:cs="Arial"/>
                <w:sz w:val="20"/>
              </w:rPr>
              <w:t>Contractor</w:t>
            </w:r>
          </w:p>
        </w:tc>
      </w:tr>
      <w:tr w:rsidR="00B1631B" w:rsidRPr="009247AA" w14:paraId="33F4C334" w14:textId="77777777" w:rsidTr="00BA3DA3">
        <w:tc>
          <w:tcPr>
            <w:tcW w:w="5244" w:type="dxa"/>
          </w:tcPr>
          <w:p w14:paraId="3CE54CB5" w14:textId="77777777" w:rsidR="00B1631B" w:rsidRPr="009247AA" w:rsidRDefault="00B1631B" w:rsidP="00243196">
            <w:pPr>
              <w:jc w:val="both"/>
              <w:rPr>
                <w:rFonts w:cs="Arial"/>
                <w:b/>
                <w:sz w:val="20"/>
              </w:rPr>
            </w:pPr>
            <w:r w:rsidRPr="009247AA">
              <w:rPr>
                <w:rFonts w:cs="Arial"/>
                <w:sz w:val="20"/>
              </w:rPr>
              <w:t>Permanent Works</w:t>
            </w:r>
          </w:p>
        </w:tc>
        <w:tc>
          <w:tcPr>
            <w:tcW w:w="2410" w:type="dxa"/>
          </w:tcPr>
          <w:p w14:paraId="43BC9033" w14:textId="7F079995" w:rsidR="00B1631B" w:rsidRPr="009247AA" w:rsidRDefault="007A4F6A" w:rsidP="00BA3DA3">
            <w:pPr>
              <w:jc w:val="center"/>
              <w:rPr>
                <w:rFonts w:cs="Arial"/>
                <w:sz w:val="20"/>
              </w:rPr>
            </w:pPr>
            <w:r w:rsidRPr="009247AA">
              <w:rPr>
                <w:rFonts w:cs="Arial"/>
                <w:sz w:val="20"/>
              </w:rPr>
              <w:t>Employer</w:t>
            </w:r>
          </w:p>
        </w:tc>
      </w:tr>
      <w:tr w:rsidR="00B1631B" w:rsidRPr="009247AA" w14:paraId="2F3E053A" w14:textId="77777777" w:rsidTr="00BA3DA3">
        <w:tc>
          <w:tcPr>
            <w:tcW w:w="5244" w:type="dxa"/>
          </w:tcPr>
          <w:p w14:paraId="4FF17117" w14:textId="77777777" w:rsidR="00B1631B" w:rsidRPr="009247AA" w:rsidRDefault="00B1631B" w:rsidP="00243196">
            <w:pPr>
              <w:jc w:val="both"/>
              <w:rPr>
                <w:rFonts w:cs="Arial"/>
                <w:b/>
                <w:sz w:val="20"/>
              </w:rPr>
            </w:pPr>
            <w:r w:rsidRPr="009247AA">
              <w:rPr>
                <w:rFonts w:cs="Arial"/>
                <w:sz w:val="20"/>
              </w:rPr>
              <w:t>Preparation of as built drawings</w:t>
            </w:r>
          </w:p>
        </w:tc>
        <w:tc>
          <w:tcPr>
            <w:tcW w:w="2410" w:type="dxa"/>
          </w:tcPr>
          <w:p w14:paraId="7C8C58F7" w14:textId="6486D7D1" w:rsidR="00B1631B" w:rsidRPr="009247AA" w:rsidRDefault="007A4F6A" w:rsidP="00BA3DA3">
            <w:pPr>
              <w:jc w:val="center"/>
              <w:rPr>
                <w:rFonts w:cs="Arial"/>
                <w:sz w:val="20"/>
              </w:rPr>
            </w:pPr>
            <w:r w:rsidRPr="009247AA">
              <w:rPr>
                <w:rFonts w:cs="Arial"/>
                <w:sz w:val="20"/>
              </w:rPr>
              <w:t>Employer</w:t>
            </w:r>
          </w:p>
        </w:tc>
      </w:tr>
    </w:tbl>
    <w:p w14:paraId="795B4188" w14:textId="77777777" w:rsidR="00B1631B" w:rsidRPr="009247AA" w:rsidRDefault="00B1631B" w:rsidP="00B1631B">
      <w:pPr>
        <w:ind w:left="273" w:firstLine="720"/>
        <w:jc w:val="both"/>
        <w:rPr>
          <w:rFonts w:cs="Arial"/>
          <w:b/>
          <w:sz w:val="20"/>
        </w:rPr>
      </w:pPr>
    </w:p>
    <w:p w14:paraId="3CEDF8D7" w14:textId="77777777" w:rsidR="000459C0" w:rsidRPr="009247AA" w:rsidRDefault="000F3665" w:rsidP="00B1631B">
      <w:pPr>
        <w:tabs>
          <w:tab w:val="left" w:pos="993"/>
          <w:tab w:val="left" w:pos="1560"/>
          <w:tab w:val="left" w:pos="2127"/>
          <w:tab w:val="left" w:pos="7371"/>
          <w:tab w:val="left" w:pos="7655"/>
        </w:tabs>
        <w:jc w:val="both"/>
        <w:rPr>
          <w:rFonts w:cs="Arial"/>
          <w:b/>
          <w:sz w:val="20"/>
        </w:rPr>
      </w:pPr>
      <w:r w:rsidRPr="009247AA">
        <w:rPr>
          <w:rFonts w:cs="Arial"/>
          <w:b/>
          <w:sz w:val="20"/>
        </w:rPr>
        <w:t xml:space="preserve">PS-5.2 </w:t>
      </w:r>
      <w:r w:rsidRPr="009247AA">
        <w:rPr>
          <w:rFonts w:cs="Arial"/>
          <w:b/>
          <w:sz w:val="20"/>
        </w:rPr>
        <w:tab/>
      </w:r>
      <w:r w:rsidR="000459C0" w:rsidRPr="009247AA">
        <w:rPr>
          <w:rFonts w:cs="Arial"/>
          <w:b/>
          <w:sz w:val="20"/>
        </w:rPr>
        <w:t xml:space="preserve">Employer’s </w:t>
      </w:r>
      <w:r w:rsidRPr="009247AA">
        <w:rPr>
          <w:rFonts w:cs="Arial"/>
          <w:b/>
          <w:sz w:val="20"/>
        </w:rPr>
        <w:t>Design</w:t>
      </w:r>
    </w:p>
    <w:p w14:paraId="10702274" w14:textId="77777777" w:rsidR="006A78D6" w:rsidRPr="009247AA" w:rsidRDefault="006A78D6" w:rsidP="006A78D6">
      <w:pPr>
        <w:jc w:val="both"/>
        <w:rPr>
          <w:rFonts w:cs="Arial"/>
          <w:sz w:val="20"/>
        </w:rPr>
      </w:pPr>
    </w:p>
    <w:p w14:paraId="38E68785" w14:textId="77777777" w:rsidR="000459C0" w:rsidRPr="009247AA" w:rsidRDefault="000459C0" w:rsidP="000F3665">
      <w:pPr>
        <w:tabs>
          <w:tab w:val="left" w:pos="993"/>
          <w:tab w:val="left" w:pos="1560"/>
          <w:tab w:val="left" w:pos="2127"/>
          <w:tab w:val="left" w:pos="7371"/>
          <w:tab w:val="left" w:pos="7655"/>
        </w:tabs>
        <w:ind w:left="993"/>
        <w:jc w:val="both"/>
        <w:rPr>
          <w:rFonts w:cs="Arial"/>
          <w:sz w:val="20"/>
        </w:rPr>
      </w:pPr>
      <w:r w:rsidRPr="009247AA">
        <w:rPr>
          <w:rFonts w:cs="Arial"/>
          <w:sz w:val="20"/>
        </w:rPr>
        <w:t>The Employer’s design will be for all permanent works and will be detailed in drawings, site instructions the technical specifications to be issued with the tender documents and issued during construction.</w:t>
      </w:r>
    </w:p>
    <w:p w14:paraId="7EE9C8D0" w14:textId="77777777" w:rsidR="000459C0" w:rsidRPr="009247AA" w:rsidRDefault="000459C0" w:rsidP="006A78D6">
      <w:pPr>
        <w:jc w:val="both"/>
        <w:rPr>
          <w:rFonts w:cs="Arial"/>
          <w:sz w:val="20"/>
        </w:rPr>
      </w:pPr>
    </w:p>
    <w:p w14:paraId="69C9C90C" w14:textId="77777777" w:rsidR="000459C0" w:rsidRPr="009247AA" w:rsidRDefault="00F8432F" w:rsidP="00F8432F">
      <w:pPr>
        <w:tabs>
          <w:tab w:val="left" w:pos="993"/>
          <w:tab w:val="left" w:pos="1560"/>
          <w:tab w:val="left" w:pos="2127"/>
          <w:tab w:val="left" w:pos="7371"/>
          <w:tab w:val="left" w:pos="7655"/>
        </w:tabs>
        <w:jc w:val="both"/>
        <w:rPr>
          <w:rFonts w:cs="Arial"/>
          <w:b/>
          <w:sz w:val="20"/>
        </w:rPr>
      </w:pPr>
      <w:r w:rsidRPr="009247AA">
        <w:rPr>
          <w:rFonts w:cs="Arial"/>
          <w:b/>
          <w:sz w:val="20"/>
        </w:rPr>
        <w:t xml:space="preserve">PS-5.3 </w:t>
      </w:r>
      <w:r w:rsidRPr="009247AA">
        <w:rPr>
          <w:rFonts w:cs="Arial"/>
          <w:b/>
          <w:sz w:val="20"/>
        </w:rPr>
        <w:tab/>
      </w:r>
      <w:r w:rsidR="000459C0" w:rsidRPr="009247AA">
        <w:rPr>
          <w:rFonts w:cs="Arial"/>
          <w:b/>
          <w:sz w:val="20"/>
        </w:rPr>
        <w:t xml:space="preserve">Design </w:t>
      </w:r>
      <w:r w:rsidRPr="009247AA">
        <w:rPr>
          <w:rFonts w:cs="Arial"/>
          <w:b/>
          <w:sz w:val="20"/>
        </w:rPr>
        <w:t>Brief</w:t>
      </w:r>
    </w:p>
    <w:p w14:paraId="7D32CA5D" w14:textId="77777777" w:rsidR="006A78D6" w:rsidRPr="009247AA" w:rsidRDefault="006A78D6" w:rsidP="006A78D6">
      <w:pPr>
        <w:pStyle w:val="NormalIndent"/>
        <w:rPr>
          <w:rFonts w:cs="Arial"/>
          <w:sz w:val="20"/>
        </w:rPr>
      </w:pPr>
    </w:p>
    <w:p w14:paraId="208A5F67"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The contractor will be responsible for design of the following (which are all subject to approval by the Engineer):</w:t>
      </w:r>
    </w:p>
    <w:p w14:paraId="777AB194" w14:textId="77777777" w:rsidR="006A78D6" w:rsidRPr="009247AA" w:rsidRDefault="006A78D6" w:rsidP="006A78D6">
      <w:pPr>
        <w:jc w:val="both"/>
        <w:rPr>
          <w:rFonts w:cs="Arial"/>
          <w:sz w:val="20"/>
        </w:rPr>
      </w:pPr>
    </w:p>
    <w:p w14:paraId="38FB7FB0" w14:textId="77777777" w:rsidR="000459C0" w:rsidRPr="009247AA" w:rsidRDefault="000459C0" w:rsidP="00F8432F">
      <w:pPr>
        <w:pStyle w:val="Bullet"/>
        <w:tabs>
          <w:tab w:val="clear" w:pos="709"/>
          <w:tab w:val="num" w:pos="1985"/>
        </w:tabs>
        <w:ind w:left="2149"/>
        <w:rPr>
          <w:rFonts w:cs="Arial"/>
          <w:sz w:val="20"/>
        </w:rPr>
      </w:pPr>
      <w:r w:rsidRPr="009247AA">
        <w:rPr>
          <w:rFonts w:cs="Arial"/>
          <w:sz w:val="20"/>
        </w:rPr>
        <w:t>Site lay</w:t>
      </w:r>
      <w:r w:rsidR="006473C0" w:rsidRPr="009247AA">
        <w:rPr>
          <w:rFonts w:cs="Arial"/>
          <w:sz w:val="20"/>
        </w:rPr>
        <w:t xml:space="preserve">outs for the contractor’s </w:t>
      </w:r>
      <w:r w:rsidRPr="009247AA">
        <w:rPr>
          <w:rFonts w:cs="Arial"/>
          <w:sz w:val="20"/>
        </w:rPr>
        <w:t>camp and office accommodation</w:t>
      </w:r>
    </w:p>
    <w:p w14:paraId="235E65C5" w14:textId="77777777" w:rsidR="000459C0" w:rsidRPr="009247AA" w:rsidRDefault="000459C0" w:rsidP="00F8432F">
      <w:pPr>
        <w:pStyle w:val="Bullet"/>
        <w:tabs>
          <w:tab w:val="clear" w:pos="709"/>
          <w:tab w:val="num" w:pos="1985"/>
        </w:tabs>
        <w:ind w:left="2149"/>
        <w:rPr>
          <w:rFonts w:cs="Arial"/>
          <w:sz w:val="20"/>
        </w:rPr>
      </w:pPr>
      <w:r w:rsidRPr="009247AA">
        <w:rPr>
          <w:rFonts w:cs="Arial"/>
          <w:sz w:val="20"/>
        </w:rPr>
        <w:t>Site layouts for the Engineer Representative’s temporary office accommodation</w:t>
      </w:r>
    </w:p>
    <w:p w14:paraId="77730071" w14:textId="77777777" w:rsidR="000459C0" w:rsidRPr="009247AA" w:rsidRDefault="000459C0" w:rsidP="00F8432F">
      <w:pPr>
        <w:pStyle w:val="Bullet"/>
        <w:tabs>
          <w:tab w:val="clear" w:pos="709"/>
          <w:tab w:val="num" w:pos="1985"/>
        </w:tabs>
        <w:ind w:left="2149"/>
        <w:rPr>
          <w:rFonts w:cs="Arial"/>
          <w:sz w:val="20"/>
        </w:rPr>
      </w:pPr>
      <w:r w:rsidRPr="009247AA">
        <w:rPr>
          <w:rFonts w:cs="Arial"/>
          <w:sz w:val="20"/>
        </w:rPr>
        <w:t>Construction Methodology</w:t>
      </w:r>
    </w:p>
    <w:p w14:paraId="11E4F301" w14:textId="77777777" w:rsidR="000459C0" w:rsidRPr="009247AA" w:rsidRDefault="000459C0" w:rsidP="00F8432F">
      <w:pPr>
        <w:pStyle w:val="Bullet"/>
        <w:tabs>
          <w:tab w:val="clear" w:pos="709"/>
          <w:tab w:val="num" w:pos="1985"/>
        </w:tabs>
        <w:ind w:left="2149"/>
        <w:rPr>
          <w:rFonts w:cs="Arial"/>
          <w:sz w:val="20"/>
        </w:rPr>
      </w:pPr>
      <w:r w:rsidRPr="009247AA">
        <w:rPr>
          <w:rFonts w:cs="Arial"/>
          <w:sz w:val="20"/>
        </w:rPr>
        <w:t>Formwork</w:t>
      </w:r>
    </w:p>
    <w:p w14:paraId="174B1BE6" w14:textId="77777777" w:rsidR="000459C0" w:rsidRPr="009247AA" w:rsidRDefault="000459C0" w:rsidP="00F8432F">
      <w:pPr>
        <w:pStyle w:val="Bullet"/>
        <w:tabs>
          <w:tab w:val="clear" w:pos="709"/>
          <w:tab w:val="num" w:pos="1985"/>
        </w:tabs>
        <w:ind w:left="2149"/>
        <w:rPr>
          <w:rFonts w:cs="Arial"/>
          <w:sz w:val="20"/>
        </w:rPr>
      </w:pPr>
      <w:r w:rsidRPr="009247AA">
        <w:rPr>
          <w:rFonts w:cs="Arial"/>
          <w:sz w:val="20"/>
        </w:rPr>
        <w:t>Scaffolding and all staging work</w:t>
      </w:r>
    </w:p>
    <w:p w14:paraId="3779F250" w14:textId="77777777" w:rsidR="000459C0" w:rsidRPr="009247AA" w:rsidRDefault="000459C0" w:rsidP="00F8432F">
      <w:pPr>
        <w:pStyle w:val="Bullet"/>
        <w:tabs>
          <w:tab w:val="clear" w:pos="709"/>
          <w:tab w:val="num" w:pos="1985"/>
        </w:tabs>
        <w:ind w:left="2149"/>
        <w:rPr>
          <w:rFonts w:cs="Arial"/>
          <w:sz w:val="20"/>
        </w:rPr>
      </w:pPr>
      <w:r w:rsidRPr="009247AA">
        <w:rPr>
          <w:rFonts w:cs="Arial"/>
          <w:sz w:val="20"/>
        </w:rPr>
        <w:t>All other temporary works</w:t>
      </w:r>
    </w:p>
    <w:p w14:paraId="5C51C3E6" w14:textId="77777777" w:rsidR="002209FC" w:rsidRPr="009247AA" w:rsidRDefault="002209FC" w:rsidP="00F8432F">
      <w:pPr>
        <w:pStyle w:val="Bullet"/>
        <w:tabs>
          <w:tab w:val="clear" w:pos="709"/>
          <w:tab w:val="num" w:pos="1985"/>
        </w:tabs>
        <w:ind w:left="2149"/>
        <w:rPr>
          <w:rFonts w:cs="Arial"/>
          <w:sz w:val="20"/>
        </w:rPr>
      </w:pPr>
      <w:r w:rsidRPr="009247AA">
        <w:rPr>
          <w:rFonts w:cs="Arial"/>
          <w:sz w:val="20"/>
        </w:rPr>
        <w:t>Concrete Mix designs</w:t>
      </w:r>
    </w:p>
    <w:p w14:paraId="47D52A6B" w14:textId="77777777" w:rsidR="006A78D6" w:rsidRPr="009247AA" w:rsidRDefault="006A78D6" w:rsidP="006A78D6">
      <w:pPr>
        <w:jc w:val="both"/>
        <w:rPr>
          <w:rFonts w:cs="Arial"/>
          <w:sz w:val="20"/>
        </w:rPr>
      </w:pPr>
    </w:p>
    <w:p w14:paraId="57C918DF"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lastRenderedPageBreak/>
        <w:t>The costs of the designs will be deemed to have been included in the scheduled items in the Schedule of Quantities. No other additional payments will be certified to cover these activities.</w:t>
      </w:r>
    </w:p>
    <w:p w14:paraId="58CC0039" w14:textId="77777777" w:rsidR="006A78D6" w:rsidRPr="009247AA" w:rsidRDefault="006A78D6" w:rsidP="006A78D6">
      <w:pPr>
        <w:jc w:val="both"/>
        <w:rPr>
          <w:rFonts w:cs="Arial"/>
          <w:sz w:val="20"/>
        </w:rPr>
      </w:pPr>
    </w:p>
    <w:p w14:paraId="2531630D" w14:textId="77777777" w:rsidR="000459C0" w:rsidRPr="009247AA" w:rsidRDefault="00F8432F" w:rsidP="00F8432F">
      <w:pPr>
        <w:tabs>
          <w:tab w:val="left" w:pos="993"/>
          <w:tab w:val="left" w:pos="1560"/>
          <w:tab w:val="left" w:pos="2127"/>
          <w:tab w:val="left" w:pos="7371"/>
          <w:tab w:val="left" w:pos="7655"/>
        </w:tabs>
        <w:jc w:val="both"/>
        <w:rPr>
          <w:rFonts w:cs="Arial"/>
          <w:b/>
          <w:sz w:val="20"/>
        </w:rPr>
      </w:pPr>
      <w:r w:rsidRPr="009247AA">
        <w:rPr>
          <w:rFonts w:cs="Arial"/>
          <w:b/>
          <w:sz w:val="20"/>
        </w:rPr>
        <w:t>PS-5.4</w:t>
      </w:r>
      <w:r w:rsidRPr="009247AA">
        <w:rPr>
          <w:rFonts w:cs="Arial"/>
          <w:b/>
          <w:sz w:val="20"/>
        </w:rPr>
        <w:tab/>
      </w:r>
      <w:r w:rsidR="000459C0" w:rsidRPr="009247AA">
        <w:rPr>
          <w:rFonts w:cs="Arial"/>
          <w:b/>
          <w:sz w:val="20"/>
        </w:rPr>
        <w:t>Drawings</w:t>
      </w:r>
    </w:p>
    <w:p w14:paraId="72B1A31D" w14:textId="77777777" w:rsidR="006A78D6" w:rsidRPr="009247AA" w:rsidRDefault="006A78D6" w:rsidP="006A78D6">
      <w:pPr>
        <w:jc w:val="both"/>
        <w:rPr>
          <w:rFonts w:cs="Arial"/>
          <w:sz w:val="20"/>
        </w:rPr>
      </w:pPr>
    </w:p>
    <w:p w14:paraId="23CB94FC" w14:textId="77777777" w:rsidR="000459C0" w:rsidRPr="009247AA" w:rsidRDefault="00F8432F" w:rsidP="00F8432F">
      <w:pPr>
        <w:tabs>
          <w:tab w:val="left" w:pos="993"/>
          <w:tab w:val="left" w:pos="1560"/>
          <w:tab w:val="left" w:pos="2127"/>
          <w:tab w:val="left" w:pos="7371"/>
          <w:tab w:val="left" w:pos="7655"/>
        </w:tabs>
        <w:jc w:val="both"/>
        <w:rPr>
          <w:rFonts w:cs="Arial"/>
          <w:sz w:val="20"/>
        </w:rPr>
      </w:pPr>
      <w:r w:rsidRPr="009247AA">
        <w:rPr>
          <w:rFonts w:cs="Arial"/>
          <w:sz w:val="20"/>
        </w:rPr>
        <w:tab/>
      </w:r>
      <w:r w:rsidR="000459C0" w:rsidRPr="009247AA">
        <w:rPr>
          <w:rFonts w:cs="Arial"/>
          <w:sz w:val="20"/>
        </w:rPr>
        <w:t>The following drawings will be required to be prepared by the contractor as a minimum:</w:t>
      </w:r>
    </w:p>
    <w:p w14:paraId="541F4E5A" w14:textId="77777777" w:rsidR="000459C0" w:rsidRPr="009247AA" w:rsidRDefault="000459C0" w:rsidP="006A78D6">
      <w:pPr>
        <w:jc w:val="both"/>
        <w:rPr>
          <w:rFonts w:cs="Arial"/>
          <w:sz w:val="20"/>
        </w:rPr>
      </w:pPr>
    </w:p>
    <w:p w14:paraId="500DC57C" w14:textId="77777777" w:rsidR="000459C0" w:rsidRPr="009247AA" w:rsidRDefault="000459C0" w:rsidP="00017143">
      <w:pPr>
        <w:pStyle w:val="Bullet"/>
        <w:tabs>
          <w:tab w:val="clear" w:pos="709"/>
          <w:tab w:val="num" w:pos="2138"/>
        </w:tabs>
        <w:ind w:left="2138"/>
        <w:rPr>
          <w:rFonts w:cs="Arial"/>
          <w:sz w:val="20"/>
        </w:rPr>
      </w:pPr>
      <w:r w:rsidRPr="009247AA">
        <w:rPr>
          <w:rFonts w:cs="Arial"/>
          <w:sz w:val="20"/>
        </w:rPr>
        <w:t>Site layouts for the contractor’s camp and office accommodation</w:t>
      </w:r>
    </w:p>
    <w:p w14:paraId="3B5E0A60" w14:textId="77777777" w:rsidR="000459C0" w:rsidRPr="009247AA" w:rsidRDefault="000459C0" w:rsidP="00017143">
      <w:pPr>
        <w:pStyle w:val="Bullet"/>
        <w:tabs>
          <w:tab w:val="clear" w:pos="709"/>
          <w:tab w:val="num" w:pos="2138"/>
        </w:tabs>
        <w:ind w:left="2138"/>
        <w:rPr>
          <w:rFonts w:cs="Arial"/>
          <w:sz w:val="20"/>
        </w:rPr>
      </w:pPr>
      <w:r w:rsidRPr="009247AA">
        <w:rPr>
          <w:rFonts w:cs="Arial"/>
          <w:sz w:val="20"/>
        </w:rPr>
        <w:t>Site layouts for the Engineer Representative’s temporary office accommodation</w:t>
      </w:r>
    </w:p>
    <w:p w14:paraId="21C0E709" w14:textId="77777777" w:rsidR="000459C0" w:rsidRPr="009247AA" w:rsidRDefault="000459C0" w:rsidP="00017143">
      <w:pPr>
        <w:pStyle w:val="Bullet"/>
        <w:tabs>
          <w:tab w:val="clear" w:pos="709"/>
          <w:tab w:val="num" w:pos="2138"/>
        </w:tabs>
        <w:ind w:left="2138"/>
        <w:rPr>
          <w:rFonts w:cs="Arial"/>
          <w:sz w:val="20"/>
        </w:rPr>
      </w:pPr>
      <w:r w:rsidRPr="009247AA">
        <w:rPr>
          <w:rFonts w:cs="Arial"/>
          <w:sz w:val="20"/>
        </w:rPr>
        <w:t>Scaffolding and all staging work</w:t>
      </w:r>
    </w:p>
    <w:p w14:paraId="006BF5CD" w14:textId="77777777" w:rsidR="000459C0" w:rsidRPr="009247AA" w:rsidRDefault="000459C0" w:rsidP="006A78D6">
      <w:pPr>
        <w:jc w:val="both"/>
        <w:rPr>
          <w:rFonts w:cs="Arial"/>
          <w:sz w:val="20"/>
        </w:rPr>
      </w:pPr>
    </w:p>
    <w:p w14:paraId="48C16F6C"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The costs of the designs will be deemed to have been included in the scheduled items in the Schedule of Quantities. No other additional payments will be certified to cover these activities.</w:t>
      </w:r>
    </w:p>
    <w:p w14:paraId="3FDC53AF" w14:textId="77777777" w:rsidR="006A78D6" w:rsidRPr="009247AA" w:rsidRDefault="006A78D6" w:rsidP="00F8432F">
      <w:pPr>
        <w:tabs>
          <w:tab w:val="left" w:pos="993"/>
          <w:tab w:val="left" w:pos="1560"/>
          <w:tab w:val="left" w:pos="2127"/>
          <w:tab w:val="left" w:pos="7371"/>
          <w:tab w:val="left" w:pos="7655"/>
        </w:tabs>
        <w:jc w:val="both"/>
        <w:rPr>
          <w:rFonts w:cs="Arial"/>
          <w:sz w:val="20"/>
        </w:rPr>
      </w:pPr>
    </w:p>
    <w:p w14:paraId="02833087"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 xml:space="preserve">The tender drawings are applicable to the contractor are detailed in Part </w:t>
      </w:r>
      <w:r w:rsidR="002209FC" w:rsidRPr="009247AA">
        <w:rPr>
          <w:rFonts w:cs="Arial"/>
          <w:sz w:val="20"/>
        </w:rPr>
        <w:t xml:space="preserve">C5 </w:t>
      </w:r>
      <w:r w:rsidRPr="009247AA">
        <w:rPr>
          <w:rFonts w:cs="Arial"/>
          <w:sz w:val="20"/>
        </w:rPr>
        <w:t>of these documents. These drawings have been used for setting up the Bills of Quantities.</w:t>
      </w:r>
    </w:p>
    <w:p w14:paraId="7DE9573F" w14:textId="77777777" w:rsidR="00A652D8" w:rsidRPr="009247AA" w:rsidRDefault="00A652D8" w:rsidP="006A78D6">
      <w:pPr>
        <w:jc w:val="both"/>
        <w:rPr>
          <w:rFonts w:cs="Arial"/>
          <w:sz w:val="20"/>
        </w:rPr>
      </w:pPr>
    </w:p>
    <w:p w14:paraId="7BC51288" w14:textId="77777777" w:rsidR="000459C0" w:rsidRPr="009247AA" w:rsidRDefault="00F8432F" w:rsidP="00F8432F">
      <w:pPr>
        <w:tabs>
          <w:tab w:val="left" w:pos="993"/>
          <w:tab w:val="left" w:pos="1560"/>
          <w:tab w:val="left" w:pos="2127"/>
          <w:tab w:val="left" w:pos="7371"/>
          <w:tab w:val="left" w:pos="7655"/>
        </w:tabs>
        <w:jc w:val="both"/>
        <w:rPr>
          <w:rFonts w:cs="Arial"/>
          <w:b/>
          <w:sz w:val="20"/>
        </w:rPr>
      </w:pPr>
      <w:r w:rsidRPr="009247AA">
        <w:rPr>
          <w:rFonts w:cs="Arial"/>
          <w:b/>
          <w:sz w:val="20"/>
        </w:rPr>
        <w:t>PS-5.5</w:t>
      </w:r>
      <w:r w:rsidRPr="009247AA">
        <w:rPr>
          <w:rFonts w:cs="Arial"/>
          <w:b/>
          <w:sz w:val="20"/>
        </w:rPr>
        <w:tab/>
      </w:r>
      <w:r w:rsidR="000459C0" w:rsidRPr="009247AA">
        <w:rPr>
          <w:rFonts w:cs="Arial"/>
          <w:b/>
          <w:sz w:val="20"/>
        </w:rPr>
        <w:t xml:space="preserve">Design </w:t>
      </w:r>
      <w:r w:rsidRPr="009247AA">
        <w:rPr>
          <w:rFonts w:cs="Arial"/>
          <w:b/>
          <w:sz w:val="20"/>
        </w:rPr>
        <w:t>Procedures</w:t>
      </w:r>
    </w:p>
    <w:p w14:paraId="5264EBE8" w14:textId="77777777" w:rsidR="006A78D6" w:rsidRPr="009247AA" w:rsidRDefault="006A78D6" w:rsidP="006A78D6">
      <w:pPr>
        <w:jc w:val="both"/>
        <w:rPr>
          <w:rFonts w:cs="Arial"/>
          <w:sz w:val="20"/>
        </w:rPr>
      </w:pPr>
    </w:p>
    <w:p w14:paraId="04BB10E8"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The contractor will be required to furnish the following designs for approval by the Engineer at the indicated times:</w:t>
      </w:r>
    </w:p>
    <w:p w14:paraId="17843DCB" w14:textId="77777777" w:rsidR="000459C0" w:rsidRPr="009247AA" w:rsidRDefault="000459C0" w:rsidP="00F8432F">
      <w:pPr>
        <w:tabs>
          <w:tab w:val="left" w:pos="993"/>
          <w:tab w:val="left" w:pos="1560"/>
          <w:tab w:val="left" w:pos="2127"/>
          <w:tab w:val="left" w:pos="7371"/>
          <w:tab w:val="left" w:pos="7655"/>
        </w:tabs>
        <w:jc w:val="both"/>
        <w:rPr>
          <w:rFonts w:cs="Arial"/>
          <w:sz w:val="20"/>
        </w:rPr>
      </w:pPr>
    </w:p>
    <w:p w14:paraId="47436059"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Site layouts of the Contractor’s camp and office accommodation – within 14 days from commencement date of the contract and in any case prior to the erection of the contractor’s camp and offices</w:t>
      </w:r>
    </w:p>
    <w:p w14:paraId="7ED41ABC" w14:textId="77777777" w:rsidR="00F8432F" w:rsidRPr="009247AA" w:rsidRDefault="00F8432F" w:rsidP="00F8432F">
      <w:pPr>
        <w:tabs>
          <w:tab w:val="left" w:pos="993"/>
          <w:tab w:val="left" w:pos="1560"/>
          <w:tab w:val="left" w:pos="2127"/>
          <w:tab w:val="left" w:pos="7371"/>
          <w:tab w:val="left" w:pos="7655"/>
        </w:tabs>
        <w:ind w:left="993"/>
        <w:jc w:val="both"/>
        <w:rPr>
          <w:rFonts w:cs="Arial"/>
          <w:sz w:val="20"/>
        </w:rPr>
      </w:pPr>
    </w:p>
    <w:p w14:paraId="2A12876C"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Layouts for the Engineer’s representative office – within 14 days from commencement date of the contract and in any case prior to the erection of the Engineer’s Representative’s temporary office premises</w:t>
      </w:r>
      <w:r w:rsidR="00F8432F" w:rsidRPr="009247AA">
        <w:rPr>
          <w:rFonts w:cs="Arial"/>
          <w:sz w:val="20"/>
        </w:rPr>
        <w:t>.</w:t>
      </w:r>
    </w:p>
    <w:p w14:paraId="23E20E15" w14:textId="77777777" w:rsidR="00F8432F" w:rsidRPr="009247AA" w:rsidRDefault="00F8432F" w:rsidP="00F8432F">
      <w:pPr>
        <w:tabs>
          <w:tab w:val="left" w:pos="993"/>
          <w:tab w:val="left" w:pos="1560"/>
          <w:tab w:val="left" w:pos="2127"/>
          <w:tab w:val="left" w:pos="7371"/>
          <w:tab w:val="left" w:pos="7655"/>
        </w:tabs>
        <w:ind w:left="993"/>
        <w:jc w:val="both"/>
        <w:rPr>
          <w:rFonts w:cs="Arial"/>
          <w:sz w:val="20"/>
        </w:rPr>
      </w:pPr>
    </w:p>
    <w:p w14:paraId="3242F8EC"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Formwork design – within 14 days of commencement of work and in any case prior to the construction of permanent reinforced concrete works</w:t>
      </w:r>
      <w:r w:rsidR="00F8432F" w:rsidRPr="009247AA">
        <w:rPr>
          <w:rFonts w:cs="Arial"/>
          <w:sz w:val="20"/>
        </w:rPr>
        <w:t>.</w:t>
      </w:r>
    </w:p>
    <w:p w14:paraId="4E543F8A" w14:textId="77777777" w:rsidR="00F8432F" w:rsidRPr="009247AA" w:rsidRDefault="00F8432F" w:rsidP="00F8432F">
      <w:pPr>
        <w:tabs>
          <w:tab w:val="left" w:pos="993"/>
          <w:tab w:val="left" w:pos="1560"/>
          <w:tab w:val="left" w:pos="2127"/>
          <w:tab w:val="left" w:pos="7371"/>
          <w:tab w:val="left" w:pos="7655"/>
        </w:tabs>
        <w:ind w:left="993"/>
        <w:jc w:val="both"/>
        <w:rPr>
          <w:rFonts w:cs="Arial"/>
          <w:sz w:val="20"/>
        </w:rPr>
      </w:pPr>
    </w:p>
    <w:p w14:paraId="111667C1"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Scaffolding and all staging work – within 14 days of commencement of work and in any case prior to the construction of permanent reinforced concrete works</w:t>
      </w:r>
      <w:r w:rsidR="00F8432F" w:rsidRPr="009247AA">
        <w:rPr>
          <w:rFonts w:cs="Arial"/>
          <w:sz w:val="20"/>
        </w:rPr>
        <w:t>.</w:t>
      </w:r>
    </w:p>
    <w:p w14:paraId="239709B1" w14:textId="77777777" w:rsidR="00F8432F" w:rsidRPr="009247AA" w:rsidRDefault="00F8432F" w:rsidP="00F8432F">
      <w:pPr>
        <w:tabs>
          <w:tab w:val="left" w:pos="993"/>
          <w:tab w:val="left" w:pos="1560"/>
          <w:tab w:val="left" w:pos="2127"/>
          <w:tab w:val="left" w:pos="7371"/>
          <w:tab w:val="left" w:pos="7655"/>
        </w:tabs>
        <w:ind w:left="993"/>
        <w:jc w:val="both"/>
        <w:rPr>
          <w:rFonts w:cs="Arial"/>
          <w:sz w:val="20"/>
        </w:rPr>
      </w:pPr>
    </w:p>
    <w:p w14:paraId="745B9614"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Concrete Mix Designs for the all classes of concrete as measured in the Schedule of Quantities prior to the placement of any concrete work</w:t>
      </w:r>
    </w:p>
    <w:p w14:paraId="789961BE" w14:textId="77777777" w:rsidR="000459C0" w:rsidRPr="009247AA" w:rsidRDefault="000459C0" w:rsidP="00F8432F">
      <w:pPr>
        <w:tabs>
          <w:tab w:val="left" w:pos="993"/>
          <w:tab w:val="left" w:pos="1560"/>
          <w:tab w:val="left" w:pos="2127"/>
          <w:tab w:val="left" w:pos="7371"/>
          <w:tab w:val="left" w:pos="7655"/>
        </w:tabs>
        <w:jc w:val="both"/>
        <w:rPr>
          <w:rFonts w:cs="Arial"/>
          <w:sz w:val="20"/>
        </w:rPr>
      </w:pPr>
    </w:p>
    <w:p w14:paraId="2F47A631" w14:textId="77777777" w:rsidR="000459C0" w:rsidRPr="009247AA" w:rsidRDefault="000459C0" w:rsidP="00F8432F">
      <w:pPr>
        <w:tabs>
          <w:tab w:val="left" w:pos="993"/>
          <w:tab w:val="left" w:pos="1560"/>
          <w:tab w:val="left" w:pos="2127"/>
          <w:tab w:val="left" w:pos="7371"/>
          <w:tab w:val="left" w:pos="7655"/>
        </w:tabs>
        <w:ind w:left="993"/>
        <w:jc w:val="both"/>
        <w:rPr>
          <w:rFonts w:cs="Arial"/>
          <w:sz w:val="20"/>
        </w:rPr>
      </w:pPr>
      <w:r w:rsidRPr="009247AA">
        <w:rPr>
          <w:rFonts w:cs="Arial"/>
          <w:sz w:val="20"/>
        </w:rPr>
        <w:t>The costs of the designs will be deemed to have been included in the scheduled items in the Schedule of Quantities. No other additional payments will be certified to cover these activities.</w:t>
      </w:r>
    </w:p>
    <w:p w14:paraId="6ABF7C7E" w14:textId="77777777" w:rsidR="000459C0" w:rsidRPr="009247AA" w:rsidRDefault="000459C0" w:rsidP="00F8432F">
      <w:pPr>
        <w:tabs>
          <w:tab w:val="left" w:pos="993"/>
          <w:tab w:val="left" w:pos="1560"/>
          <w:tab w:val="left" w:pos="2127"/>
          <w:tab w:val="left" w:pos="7371"/>
          <w:tab w:val="left" w:pos="7655"/>
        </w:tabs>
        <w:jc w:val="both"/>
        <w:rPr>
          <w:rFonts w:cs="Arial"/>
          <w:sz w:val="20"/>
        </w:rPr>
      </w:pPr>
    </w:p>
    <w:p w14:paraId="7F0838C5" w14:textId="77777777" w:rsidR="000459C0" w:rsidRPr="009247AA" w:rsidRDefault="000459C0" w:rsidP="006631ED">
      <w:pPr>
        <w:jc w:val="both"/>
        <w:rPr>
          <w:rFonts w:cs="Arial"/>
          <w:b/>
          <w:sz w:val="20"/>
        </w:rPr>
      </w:pPr>
      <w:r w:rsidRPr="009247AA">
        <w:rPr>
          <w:rFonts w:cs="Arial"/>
          <w:b/>
          <w:sz w:val="20"/>
        </w:rPr>
        <w:t>PS-</w:t>
      </w:r>
      <w:r w:rsidR="009E47B4" w:rsidRPr="009247AA">
        <w:rPr>
          <w:rFonts w:cs="Arial"/>
          <w:b/>
          <w:sz w:val="20"/>
        </w:rPr>
        <w:t>6</w:t>
      </w:r>
      <w:r w:rsidRPr="009247AA">
        <w:rPr>
          <w:rFonts w:cs="Arial"/>
          <w:sz w:val="20"/>
        </w:rPr>
        <w:tab/>
      </w:r>
      <w:r w:rsidRPr="009247AA">
        <w:rPr>
          <w:rFonts w:cs="Arial"/>
          <w:b/>
          <w:sz w:val="20"/>
        </w:rPr>
        <w:t>CONSTRUCTION AND MANAGEMENT REQUIREMENTS</w:t>
      </w:r>
    </w:p>
    <w:p w14:paraId="7976E316"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60F2B734" w14:textId="77777777" w:rsidR="000459C0" w:rsidRPr="009247AA" w:rsidRDefault="000459C0" w:rsidP="000459C0">
      <w:pPr>
        <w:tabs>
          <w:tab w:val="left" w:pos="993"/>
          <w:tab w:val="left" w:pos="1560"/>
          <w:tab w:val="left" w:pos="2127"/>
          <w:tab w:val="left" w:pos="7371"/>
          <w:tab w:val="left" w:pos="7655"/>
        </w:tabs>
        <w:spacing w:after="180"/>
        <w:ind w:left="992" w:hanging="993"/>
        <w:jc w:val="both"/>
        <w:rPr>
          <w:rFonts w:cs="Arial"/>
          <w:sz w:val="20"/>
        </w:rPr>
      </w:pPr>
      <w:r w:rsidRPr="009247AA">
        <w:rPr>
          <w:rFonts w:cs="Arial"/>
          <w:b/>
          <w:sz w:val="20"/>
        </w:rPr>
        <w:t>PS-</w:t>
      </w:r>
      <w:r w:rsidR="009E47B4" w:rsidRPr="009247AA">
        <w:rPr>
          <w:rFonts w:cs="Arial"/>
          <w:b/>
          <w:sz w:val="20"/>
        </w:rPr>
        <w:t>6</w:t>
      </w:r>
      <w:r w:rsidRPr="009247AA">
        <w:rPr>
          <w:rFonts w:cs="Arial"/>
          <w:b/>
          <w:sz w:val="20"/>
        </w:rPr>
        <w:t>.1</w:t>
      </w:r>
      <w:r w:rsidRPr="009247AA">
        <w:rPr>
          <w:rFonts w:cs="Arial"/>
          <w:sz w:val="20"/>
        </w:rPr>
        <w:tab/>
      </w:r>
      <w:r w:rsidRPr="009247AA">
        <w:rPr>
          <w:rFonts w:cs="Arial"/>
          <w:b/>
          <w:sz w:val="20"/>
        </w:rPr>
        <w:t>General</w:t>
      </w:r>
    </w:p>
    <w:p w14:paraId="5A6B3B9A" w14:textId="77777777" w:rsidR="000459C0" w:rsidRPr="009247AA" w:rsidRDefault="000459C0" w:rsidP="009E47B4">
      <w:pPr>
        <w:tabs>
          <w:tab w:val="left" w:pos="993"/>
          <w:tab w:val="left" w:pos="1560"/>
          <w:tab w:val="left" w:pos="2127"/>
          <w:tab w:val="left" w:pos="7371"/>
          <w:tab w:val="left" w:pos="7655"/>
        </w:tabs>
        <w:ind w:left="993"/>
        <w:jc w:val="both"/>
        <w:rPr>
          <w:rFonts w:cs="Arial"/>
          <w:sz w:val="20"/>
        </w:rPr>
      </w:pPr>
      <w:r w:rsidRPr="009247AA">
        <w:rPr>
          <w:rFonts w:cs="Arial"/>
          <w:sz w:val="20"/>
        </w:rPr>
        <w:t xml:space="preserve">The Contractor is referred to SANS 1921: 2004: Construction and Management Requirements for Works Contracts, Part 1: General Engineering and Construction Works, and Part 2: Accommodation of Traffic on Public Roads. These specifications shall be applicable to the contract under consideration and the Contractor shall comply with all requirements relevant to the project. </w:t>
      </w:r>
    </w:p>
    <w:p w14:paraId="5EDA6A7F" w14:textId="77777777" w:rsidR="000459C0" w:rsidRPr="009247AA" w:rsidRDefault="000459C0" w:rsidP="000459C0">
      <w:pPr>
        <w:tabs>
          <w:tab w:val="left" w:pos="993"/>
          <w:tab w:val="left" w:pos="1560"/>
          <w:tab w:val="left" w:pos="2127"/>
          <w:tab w:val="left" w:pos="7371"/>
          <w:tab w:val="left" w:pos="7655"/>
        </w:tabs>
        <w:ind w:left="1986" w:hanging="993"/>
        <w:jc w:val="both"/>
        <w:rPr>
          <w:rFonts w:cs="Arial"/>
          <w:sz w:val="20"/>
        </w:rPr>
      </w:pPr>
    </w:p>
    <w:p w14:paraId="7C346505" w14:textId="77777777" w:rsidR="000459C0" w:rsidRPr="009247AA" w:rsidRDefault="000459C0" w:rsidP="00F15FD0">
      <w:pPr>
        <w:tabs>
          <w:tab w:val="left" w:pos="993"/>
          <w:tab w:val="left" w:pos="1560"/>
          <w:tab w:val="left" w:pos="2127"/>
          <w:tab w:val="left" w:pos="7371"/>
          <w:tab w:val="left" w:pos="7655"/>
        </w:tabs>
        <w:ind w:left="993"/>
        <w:jc w:val="both"/>
        <w:rPr>
          <w:rFonts w:cs="Arial"/>
          <w:sz w:val="20"/>
        </w:rPr>
      </w:pPr>
      <w:r w:rsidRPr="009247AA">
        <w:rPr>
          <w:rFonts w:cs="Arial"/>
          <w:sz w:val="20"/>
        </w:rPr>
        <w:t xml:space="preserve">Certain aspects however require further attention as described hereafter. </w:t>
      </w:r>
    </w:p>
    <w:p w14:paraId="01147DB0" w14:textId="77777777" w:rsidR="000459C0" w:rsidRPr="009247AA" w:rsidRDefault="000459C0" w:rsidP="000459C0">
      <w:pPr>
        <w:tabs>
          <w:tab w:val="left" w:pos="993"/>
          <w:tab w:val="left" w:pos="1560"/>
          <w:tab w:val="left" w:pos="2127"/>
          <w:tab w:val="left" w:pos="7371"/>
          <w:tab w:val="left" w:pos="7655"/>
        </w:tabs>
        <w:ind w:left="1986" w:hanging="993"/>
        <w:jc w:val="both"/>
        <w:rPr>
          <w:rFonts w:cs="Arial"/>
          <w:sz w:val="20"/>
        </w:rPr>
      </w:pPr>
    </w:p>
    <w:p w14:paraId="0A2668A3" w14:textId="697C6F9F" w:rsidR="000459C0" w:rsidRPr="009247AA" w:rsidRDefault="000459C0" w:rsidP="000459C0">
      <w:pPr>
        <w:tabs>
          <w:tab w:val="left" w:pos="993"/>
          <w:tab w:val="left" w:pos="1560"/>
          <w:tab w:val="left" w:pos="2127"/>
          <w:tab w:val="left" w:pos="7371"/>
          <w:tab w:val="left" w:pos="7655"/>
        </w:tabs>
        <w:spacing w:after="180"/>
        <w:jc w:val="both"/>
        <w:rPr>
          <w:rFonts w:cs="Arial"/>
          <w:i/>
          <w:sz w:val="20"/>
        </w:rPr>
      </w:pPr>
      <w:r w:rsidRPr="009247AA">
        <w:rPr>
          <w:rFonts w:cs="Arial"/>
          <w:b/>
          <w:sz w:val="20"/>
        </w:rPr>
        <w:t>PS-</w:t>
      </w:r>
      <w:r w:rsidR="00F15FD0" w:rsidRPr="009247AA">
        <w:rPr>
          <w:rFonts w:cs="Arial"/>
          <w:b/>
          <w:sz w:val="20"/>
        </w:rPr>
        <w:t>6</w:t>
      </w:r>
      <w:r w:rsidRPr="009247AA">
        <w:rPr>
          <w:rFonts w:cs="Arial"/>
          <w:b/>
          <w:sz w:val="20"/>
        </w:rPr>
        <w:t>.2</w:t>
      </w:r>
      <w:r w:rsidRPr="009247AA">
        <w:rPr>
          <w:rFonts w:cs="Arial"/>
          <w:sz w:val="20"/>
        </w:rPr>
        <w:tab/>
      </w:r>
      <w:r w:rsidRPr="009247AA">
        <w:rPr>
          <w:rFonts w:cs="Arial"/>
          <w:b/>
          <w:sz w:val="20"/>
        </w:rPr>
        <w:t>Quality Assurance (QA)</w:t>
      </w:r>
      <w:r w:rsidR="0027284F" w:rsidRPr="009247AA">
        <w:rPr>
          <w:rFonts w:cs="Arial"/>
          <w:sz w:val="20"/>
        </w:rPr>
        <w:t xml:space="preserve">  </w:t>
      </w:r>
      <w:r w:rsidRPr="009247AA">
        <w:rPr>
          <w:rFonts w:cs="Arial"/>
          <w:i/>
          <w:sz w:val="20"/>
        </w:rPr>
        <w:t>(Read with SANS 1921 – 1: 2004 clause 4.4)</w:t>
      </w:r>
    </w:p>
    <w:p w14:paraId="7E88E252" w14:textId="77777777" w:rsidR="000459C0" w:rsidRPr="009247AA" w:rsidRDefault="000459C0" w:rsidP="00F15FD0">
      <w:pPr>
        <w:tabs>
          <w:tab w:val="left" w:pos="993"/>
          <w:tab w:val="left" w:pos="1560"/>
          <w:tab w:val="left" w:pos="2127"/>
          <w:tab w:val="left" w:pos="7371"/>
          <w:tab w:val="left" w:pos="7655"/>
        </w:tabs>
        <w:ind w:left="993"/>
        <w:jc w:val="both"/>
        <w:rPr>
          <w:rFonts w:cs="Arial"/>
          <w:sz w:val="20"/>
        </w:rPr>
      </w:pPr>
      <w:r w:rsidRPr="009247AA">
        <w:rPr>
          <w:rFonts w:cs="Arial"/>
          <w:sz w:val="20"/>
        </w:rPr>
        <w:t xml:space="preserve">The Contractor will be solely responsible for the production of work that complies with the Specifications to the satisfaction of the Engineer.  To this end it will be the full responsibility of the Contractor to institute an appropriate Quality Assurance (QA) system on site.  The </w:t>
      </w:r>
      <w:r w:rsidRPr="009247AA">
        <w:rPr>
          <w:rFonts w:cs="Arial"/>
          <w:sz w:val="20"/>
        </w:rPr>
        <w:lastRenderedPageBreak/>
        <w:t>Engineer will audit the Contractor's quality assurance (QA) system on a regular basis to verify that adequate independent checks and tests are being carried out and to ensure that the Contractor's own control is sufficient to identify any possible quality problems which could cause a delay or failure.</w:t>
      </w:r>
    </w:p>
    <w:p w14:paraId="645F5677" w14:textId="77777777" w:rsidR="000459C0" w:rsidRPr="009247AA" w:rsidRDefault="000459C0" w:rsidP="00F15FD0">
      <w:pPr>
        <w:tabs>
          <w:tab w:val="left" w:pos="993"/>
          <w:tab w:val="left" w:pos="1560"/>
          <w:tab w:val="left" w:pos="2127"/>
          <w:tab w:val="left" w:pos="7371"/>
          <w:tab w:val="left" w:pos="7655"/>
        </w:tabs>
        <w:ind w:left="993"/>
        <w:jc w:val="both"/>
        <w:rPr>
          <w:rFonts w:cs="Arial"/>
          <w:sz w:val="20"/>
        </w:rPr>
      </w:pPr>
    </w:p>
    <w:p w14:paraId="38850067" w14:textId="77777777" w:rsidR="000459C0" w:rsidRPr="009247AA" w:rsidRDefault="000459C0" w:rsidP="00F15FD0">
      <w:pPr>
        <w:tabs>
          <w:tab w:val="left" w:pos="993"/>
          <w:tab w:val="left" w:pos="1560"/>
          <w:tab w:val="left" w:pos="2127"/>
          <w:tab w:val="left" w:pos="7371"/>
          <w:tab w:val="left" w:pos="7655"/>
        </w:tabs>
        <w:ind w:left="993"/>
        <w:jc w:val="both"/>
        <w:rPr>
          <w:rFonts w:cs="Arial"/>
          <w:sz w:val="20"/>
        </w:rPr>
      </w:pPr>
      <w:r w:rsidRPr="009247AA">
        <w:rPr>
          <w:rFonts w:cs="Arial"/>
          <w:sz w:val="20"/>
        </w:rPr>
        <w:t>The Contractor shall ensure that efficient supervisory staff, the required transport, instruments, equipment and tools are available to control the quality of his own workmanship in accordance with his QA-system. His attention is drawn to the fact that it is not the duty of the Engineer or the Engineer’s representative to act as foreman or surveyor.</w:t>
      </w:r>
    </w:p>
    <w:p w14:paraId="616D3BD8"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i/>
          <w:sz w:val="20"/>
        </w:rPr>
      </w:pPr>
    </w:p>
    <w:p w14:paraId="369DB1CC" w14:textId="77777777" w:rsidR="000459C0" w:rsidRPr="009247AA" w:rsidRDefault="000459C0" w:rsidP="007316AE">
      <w:pPr>
        <w:keepNext/>
        <w:keepLines/>
        <w:tabs>
          <w:tab w:val="left" w:pos="993"/>
          <w:tab w:val="left" w:pos="1560"/>
          <w:tab w:val="left" w:pos="2127"/>
          <w:tab w:val="left" w:pos="3402"/>
          <w:tab w:val="left" w:pos="4820"/>
          <w:tab w:val="left" w:pos="7371"/>
          <w:tab w:val="left" w:pos="7655"/>
        </w:tabs>
        <w:ind w:left="993" w:hanging="993"/>
        <w:rPr>
          <w:rFonts w:cs="Arial"/>
          <w:i/>
          <w:sz w:val="20"/>
        </w:rPr>
      </w:pPr>
      <w:r w:rsidRPr="009247AA">
        <w:rPr>
          <w:rFonts w:cs="Arial"/>
          <w:b/>
          <w:sz w:val="20"/>
        </w:rPr>
        <w:t>PS-</w:t>
      </w:r>
      <w:r w:rsidR="00F15FD0" w:rsidRPr="009247AA">
        <w:rPr>
          <w:rFonts w:cs="Arial"/>
          <w:b/>
          <w:sz w:val="20"/>
        </w:rPr>
        <w:t>6</w:t>
      </w:r>
      <w:r w:rsidRPr="009247AA">
        <w:rPr>
          <w:rFonts w:cs="Arial"/>
          <w:b/>
          <w:sz w:val="20"/>
        </w:rPr>
        <w:t>.3</w:t>
      </w:r>
      <w:r w:rsidRPr="009247AA">
        <w:rPr>
          <w:rFonts w:cs="Arial"/>
          <w:sz w:val="20"/>
        </w:rPr>
        <w:tab/>
      </w:r>
      <w:r w:rsidRPr="009247AA">
        <w:rPr>
          <w:rFonts w:cs="Arial"/>
          <w:b/>
          <w:sz w:val="20"/>
        </w:rPr>
        <w:t xml:space="preserve">Management and disposal of water </w:t>
      </w:r>
      <w:r w:rsidRPr="009247AA">
        <w:rPr>
          <w:rFonts w:cs="Arial"/>
          <w:b/>
          <w:sz w:val="20"/>
        </w:rPr>
        <w:tab/>
      </w:r>
      <w:r w:rsidRPr="009247AA">
        <w:rPr>
          <w:rFonts w:cs="Arial"/>
          <w:i/>
          <w:sz w:val="20"/>
        </w:rPr>
        <w:t>(Read with SANS 1921</w:t>
      </w:r>
      <w:r w:rsidR="007316AE" w:rsidRPr="009247AA">
        <w:rPr>
          <w:rFonts w:cs="Arial"/>
          <w:i/>
          <w:sz w:val="20"/>
        </w:rPr>
        <w:t>-</w:t>
      </w:r>
      <w:r w:rsidRPr="009247AA">
        <w:rPr>
          <w:rFonts w:cs="Arial"/>
          <w:i/>
          <w:sz w:val="20"/>
        </w:rPr>
        <w:t>1: 2004 clause 4.6)</w:t>
      </w:r>
    </w:p>
    <w:p w14:paraId="5ABAC144"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49952598" w14:textId="77777777" w:rsidR="000459C0" w:rsidRPr="009247AA" w:rsidRDefault="000459C0" w:rsidP="00F15FD0">
      <w:pPr>
        <w:tabs>
          <w:tab w:val="left" w:pos="993"/>
          <w:tab w:val="left" w:pos="1560"/>
          <w:tab w:val="left" w:pos="2127"/>
          <w:tab w:val="left" w:pos="7371"/>
          <w:tab w:val="left" w:pos="7655"/>
        </w:tabs>
        <w:ind w:left="993"/>
        <w:jc w:val="both"/>
        <w:rPr>
          <w:rFonts w:cs="Arial"/>
          <w:sz w:val="20"/>
        </w:rPr>
      </w:pPr>
      <w:r w:rsidRPr="009247AA">
        <w:rPr>
          <w:rFonts w:cs="Arial"/>
          <w:sz w:val="20"/>
        </w:rPr>
        <w:t xml:space="preserve">The Contractor shall pay special attention to the management and disposal of water and stormwater on the site. It is essential that all completed works or parts thereof are kept dry and properly drained. Claims for delay and for repair of damage caused to the works as a result of the Contractor’s failure to properly manage rain and surface water, will not be considered. </w:t>
      </w:r>
    </w:p>
    <w:p w14:paraId="79D01487" w14:textId="77777777" w:rsidR="000459C0" w:rsidRPr="009247AA" w:rsidRDefault="000459C0" w:rsidP="00F15FD0">
      <w:pPr>
        <w:tabs>
          <w:tab w:val="left" w:pos="993"/>
          <w:tab w:val="left" w:pos="1560"/>
          <w:tab w:val="left" w:pos="2127"/>
          <w:tab w:val="left" w:pos="7371"/>
          <w:tab w:val="left" w:pos="7655"/>
        </w:tabs>
        <w:ind w:left="993"/>
        <w:jc w:val="both"/>
        <w:rPr>
          <w:rFonts w:cs="Arial"/>
          <w:sz w:val="20"/>
        </w:rPr>
      </w:pPr>
    </w:p>
    <w:p w14:paraId="3EB076DB" w14:textId="77777777" w:rsidR="000459C0" w:rsidRPr="009247AA" w:rsidRDefault="000459C0" w:rsidP="007316AE">
      <w:pPr>
        <w:keepNext/>
        <w:keepLines/>
        <w:tabs>
          <w:tab w:val="left" w:pos="993"/>
          <w:tab w:val="left" w:pos="1560"/>
          <w:tab w:val="left" w:pos="2127"/>
          <w:tab w:val="left" w:pos="3402"/>
          <w:tab w:val="left" w:pos="4820"/>
          <w:tab w:val="left" w:pos="7371"/>
          <w:tab w:val="left" w:pos="7655"/>
        </w:tabs>
        <w:ind w:left="993" w:hanging="993"/>
        <w:rPr>
          <w:rFonts w:cs="Arial"/>
          <w:i/>
          <w:sz w:val="20"/>
        </w:rPr>
      </w:pPr>
      <w:r w:rsidRPr="009247AA">
        <w:rPr>
          <w:rFonts w:cs="Arial"/>
          <w:b/>
          <w:sz w:val="20"/>
        </w:rPr>
        <w:t>PS-</w:t>
      </w:r>
      <w:r w:rsidR="00F15FD0" w:rsidRPr="009247AA">
        <w:rPr>
          <w:rFonts w:cs="Arial"/>
          <w:b/>
          <w:sz w:val="20"/>
        </w:rPr>
        <w:t>6</w:t>
      </w:r>
      <w:r w:rsidRPr="009247AA">
        <w:rPr>
          <w:rFonts w:cs="Arial"/>
          <w:b/>
          <w:sz w:val="20"/>
        </w:rPr>
        <w:t>.4</w:t>
      </w:r>
      <w:r w:rsidRPr="009247AA">
        <w:rPr>
          <w:rFonts w:cs="Arial"/>
          <w:sz w:val="20"/>
        </w:rPr>
        <w:tab/>
      </w:r>
      <w:r w:rsidRPr="009247AA">
        <w:rPr>
          <w:rFonts w:cs="Arial"/>
          <w:b/>
          <w:sz w:val="20"/>
        </w:rPr>
        <w:t>Disposal of spoil or surplus material</w:t>
      </w:r>
      <w:r w:rsidRPr="009247AA">
        <w:rPr>
          <w:rFonts w:cs="Arial"/>
          <w:b/>
          <w:sz w:val="20"/>
        </w:rPr>
        <w:tab/>
      </w:r>
      <w:r w:rsidR="007316AE" w:rsidRPr="009247AA">
        <w:rPr>
          <w:rFonts w:cs="Arial"/>
          <w:i/>
          <w:sz w:val="20"/>
        </w:rPr>
        <w:t>(Read with SANS 192</w:t>
      </w:r>
      <w:r w:rsidRPr="009247AA">
        <w:rPr>
          <w:rFonts w:cs="Arial"/>
          <w:i/>
          <w:sz w:val="20"/>
        </w:rPr>
        <w:t>-1: 2004 clause 4.10)</w:t>
      </w:r>
    </w:p>
    <w:p w14:paraId="12CC741F"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488F8474" w14:textId="77777777" w:rsidR="000459C0" w:rsidRPr="009247AA" w:rsidRDefault="000459C0" w:rsidP="00F15FD0">
      <w:pPr>
        <w:pStyle w:val="NormalIndent"/>
        <w:ind w:left="992"/>
        <w:rPr>
          <w:rFonts w:cs="Arial"/>
          <w:sz w:val="20"/>
        </w:rPr>
      </w:pPr>
      <w:r w:rsidRPr="009247AA">
        <w:rPr>
          <w:rFonts w:cs="Arial"/>
          <w:sz w:val="20"/>
        </w:rPr>
        <w:t xml:space="preserve">The Contractor shall dispose all surplus and unsuitable material in legal spoil areas of his own choice. He shall be responsible for all arrangements necessary to obtain such spoil sites. </w:t>
      </w:r>
    </w:p>
    <w:p w14:paraId="44D94303" w14:textId="77777777" w:rsidR="00F8432F" w:rsidRPr="009247AA" w:rsidRDefault="00F8432F" w:rsidP="000459C0">
      <w:pPr>
        <w:tabs>
          <w:tab w:val="left" w:pos="993"/>
          <w:tab w:val="left" w:pos="1560"/>
          <w:tab w:val="left" w:pos="2127"/>
          <w:tab w:val="left" w:pos="7371"/>
          <w:tab w:val="left" w:pos="7655"/>
        </w:tabs>
        <w:ind w:left="992" w:hanging="992"/>
        <w:jc w:val="both"/>
        <w:rPr>
          <w:rFonts w:cs="Arial"/>
          <w:sz w:val="20"/>
        </w:rPr>
      </w:pPr>
    </w:p>
    <w:p w14:paraId="5DECA101" w14:textId="3D0A8675" w:rsidR="000459C0" w:rsidRPr="009247AA" w:rsidRDefault="000459C0" w:rsidP="000459C0">
      <w:pPr>
        <w:tabs>
          <w:tab w:val="left" w:pos="993"/>
          <w:tab w:val="left" w:pos="1560"/>
          <w:tab w:val="left" w:pos="2127"/>
          <w:tab w:val="left" w:pos="7371"/>
          <w:tab w:val="left" w:pos="7655"/>
        </w:tabs>
        <w:ind w:left="992" w:hanging="992"/>
        <w:jc w:val="both"/>
        <w:rPr>
          <w:rFonts w:cs="Arial"/>
          <w:i/>
          <w:sz w:val="20"/>
        </w:rPr>
      </w:pPr>
      <w:r w:rsidRPr="009247AA">
        <w:rPr>
          <w:rFonts w:cs="Arial"/>
          <w:b/>
          <w:sz w:val="20"/>
        </w:rPr>
        <w:t>PS-</w:t>
      </w:r>
      <w:r w:rsidR="00F15FD0" w:rsidRPr="009247AA">
        <w:rPr>
          <w:rFonts w:cs="Arial"/>
          <w:b/>
          <w:sz w:val="20"/>
        </w:rPr>
        <w:t>6</w:t>
      </w:r>
      <w:r w:rsidRPr="009247AA">
        <w:rPr>
          <w:rFonts w:cs="Arial"/>
          <w:b/>
          <w:sz w:val="20"/>
        </w:rPr>
        <w:t>.5</w:t>
      </w:r>
      <w:r w:rsidRPr="009247AA">
        <w:rPr>
          <w:rFonts w:cs="Arial"/>
          <w:b/>
          <w:sz w:val="20"/>
        </w:rPr>
        <w:tab/>
        <w:t>Testing</w:t>
      </w:r>
      <w:r w:rsidRPr="009247AA">
        <w:rPr>
          <w:rFonts w:cs="Arial"/>
          <w:sz w:val="20"/>
        </w:rPr>
        <w:t xml:space="preserve"> </w:t>
      </w:r>
      <w:r w:rsidRPr="009247AA">
        <w:rPr>
          <w:rFonts w:cs="Arial"/>
          <w:sz w:val="20"/>
        </w:rPr>
        <w:tab/>
      </w:r>
      <w:r w:rsidR="0027284F" w:rsidRPr="009247AA">
        <w:rPr>
          <w:rFonts w:cs="Arial"/>
          <w:i/>
          <w:sz w:val="20"/>
        </w:rPr>
        <w:t>(Read with SANS 1921 – 1</w:t>
      </w:r>
      <w:r w:rsidRPr="009247AA">
        <w:rPr>
          <w:rFonts w:cs="Arial"/>
          <w:i/>
          <w:sz w:val="20"/>
        </w:rPr>
        <w:t>: 2004 clause 4.11)</w:t>
      </w:r>
    </w:p>
    <w:p w14:paraId="59E9982D" w14:textId="77777777" w:rsidR="000459C0" w:rsidRPr="009247AA" w:rsidRDefault="000459C0" w:rsidP="000459C0">
      <w:pPr>
        <w:tabs>
          <w:tab w:val="left" w:pos="993"/>
          <w:tab w:val="left" w:pos="1560"/>
          <w:tab w:val="left" w:pos="2127"/>
          <w:tab w:val="left" w:pos="7371"/>
          <w:tab w:val="left" w:pos="7655"/>
        </w:tabs>
        <w:ind w:left="992" w:hanging="992"/>
        <w:jc w:val="both"/>
        <w:rPr>
          <w:rFonts w:cs="Arial"/>
          <w:sz w:val="20"/>
        </w:rPr>
      </w:pPr>
    </w:p>
    <w:p w14:paraId="717FD701" w14:textId="77777777" w:rsidR="000459C0" w:rsidRPr="009247AA" w:rsidRDefault="000459C0" w:rsidP="000459C0">
      <w:pPr>
        <w:tabs>
          <w:tab w:val="left" w:pos="993"/>
          <w:tab w:val="left" w:pos="1560"/>
          <w:tab w:val="left" w:pos="2127"/>
          <w:tab w:val="left" w:pos="7371"/>
          <w:tab w:val="left" w:pos="7655"/>
        </w:tabs>
        <w:ind w:left="992" w:hanging="992"/>
        <w:jc w:val="both"/>
        <w:rPr>
          <w:rFonts w:cs="Arial"/>
          <w:sz w:val="20"/>
          <w:u w:val="single"/>
        </w:rPr>
      </w:pPr>
      <w:r w:rsidRPr="009247AA">
        <w:rPr>
          <w:rFonts w:cs="Arial"/>
          <w:sz w:val="20"/>
        </w:rPr>
        <w:t>PS-</w:t>
      </w:r>
      <w:r w:rsidR="00F15FD0" w:rsidRPr="009247AA">
        <w:rPr>
          <w:rFonts w:cs="Arial"/>
          <w:sz w:val="20"/>
        </w:rPr>
        <w:t>6</w:t>
      </w:r>
      <w:r w:rsidRPr="009247AA">
        <w:rPr>
          <w:rFonts w:cs="Arial"/>
          <w:sz w:val="20"/>
        </w:rPr>
        <w:t>.5.1</w:t>
      </w:r>
      <w:r w:rsidRPr="009247AA">
        <w:rPr>
          <w:rFonts w:cs="Arial"/>
          <w:sz w:val="20"/>
        </w:rPr>
        <w:tab/>
      </w:r>
      <w:r w:rsidRPr="009247AA">
        <w:rPr>
          <w:rFonts w:cs="Arial"/>
          <w:sz w:val="20"/>
          <w:u w:val="single"/>
        </w:rPr>
        <w:t>Process control</w:t>
      </w:r>
    </w:p>
    <w:p w14:paraId="50682757" w14:textId="77777777" w:rsidR="000459C0" w:rsidRPr="009247AA" w:rsidRDefault="000459C0" w:rsidP="000459C0">
      <w:pPr>
        <w:tabs>
          <w:tab w:val="left" w:pos="993"/>
          <w:tab w:val="left" w:pos="1560"/>
          <w:tab w:val="left" w:pos="2127"/>
          <w:tab w:val="left" w:pos="7371"/>
          <w:tab w:val="left" w:pos="7655"/>
        </w:tabs>
        <w:ind w:left="992" w:hanging="992"/>
        <w:jc w:val="both"/>
        <w:rPr>
          <w:rFonts w:cs="Arial"/>
          <w:sz w:val="20"/>
        </w:rPr>
      </w:pPr>
    </w:p>
    <w:p w14:paraId="46BA16B0" w14:textId="77777777" w:rsidR="000459C0" w:rsidRPr="009247AA" w:rsidRDefault="000459C0" w:rsidP="00F15FD0">
      <w:pPr>
        <w:pStyle w:val="NormalIndent"/>
        <w:ind w:left="992"/>
        <w:rPr>
          <w:rFonts w:cs="Arial"/>
          <w:sz w:val="20"/>
        </w:rPr>
      </w:pPr>
      <w:r w:rsidRPr="009247AA">
        <w:rPr>
          <w:rFonts w:cs="Arial"/>
          <w:sz w:val="20"/>
        </w:rPr>
        <w:t>The Contractor shall arrange for all tests required for process control to be done by a laboratory acceptable to and approved by the Engineer.</w:t>
      </w:r>
    </w:p>
    <w:p w14:paraId="6C052EDC" w14:textId="77777777" w:rsidR="000459C0" w:rsidRPr="009247AA" w:rsidRDefault="000459C0" w:rsidP="00F15FD0">
      <w:pPr>
        <w:pStyle w:val="NormalIndent"/>
        <w:ind w:left="992"/>
        <w:rPr>
          <w:rFonts w:cs="Arial"/>
          <w:sz w:val="20"/>
        </w:rPr>
      </w:pPr>
    </w:p>
    <w:p w14:paraId="1DE38E5B" w14:textId="77777777" w:rsidR="000459C0" w:rsidRPr="009247AA" w:rsidRDefault="000459C0" w:rsidP="00F15FD0">
      <w:pPr>
        <w:pStyle w:val="NormalIndent"/>
        <w:ind w:left="992"/>
        <w:rPr>
          <w:rFonts w:cs="Arial"/>
          <w:sz w:val="20"/>
        </w:rPr>
      </w:pPr>
      <w:r w:rsidRPr="009247AA">
        <w:rPr>
          <w:rFonts w:cs="Arial"/>
          <w:sz w:val="20"/>
        </w:rPr>
        <w:t>The Contractor may establish his own laboratory on site or he may employ the services of an independent commercial laboratory. Whatever method is used, the Contractor must submit the results of tests carried out on materials and workmanship when submitting work for acceptance by the Engineer. The costs for these tests shall be deemed to be included in the relevant rates and no additional payment will be made for testing as required.</w:t>
      </w:r>
    </w:p>
    <w:p w14:paraId="3DD90A35"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4A69623A"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r w:rsidRPr="009247AA">
        <w:rPr>
          <w:rFonts w:cs="Arial"/>
          <w:sz w:val="20"/>
        </w:rPr>
        <w:t>PS-</w:t>
      </w:r>
      <w:r w:rsidR="00F15FD0" w:rsidRPr="009247AA">
        <w:rPr>
          <w:rFonts w:cs="Arial"/>
          <w:sz w:val="20"/>
        </w:rPr>
        <w:t>6</w:t>
      </w:r>
      <w:r w:rsidRPr="009247AA">
        <w:rPr>
          <w:rFonts w:cs="Arial"/>
          <w:sz w:val="20"/>
        </w:rPr>
        <w:t>.5.2</w:t>
      </w:r>
      <w:r w:rsidRPr="009247AA">
        <w:rPr>
          <w:rFonts w:cs="Arial"/>
          <w:sz w:val="20"/>
        </w:rPr>
        <w:tab/>
      </w:r>
      <w:r w:rsidRPr="009247AA">
        <w:rPr>
          <w:rFonts w:cs="Arial"/>
          <w:sz w:val="20"/>
          <w:u w:val="single"/>
        </w:rPr>
        <w:t>Acceptance control</w:t>
      </w:r>
    </w:p>
    <w:p w14:paraId="47EA3625" w14:textId="77777777" w:rsidR="000459C0" w:rsidRPr="009247AA" w:rsidRDefault="000459C0" w:rsidP="000459C0">
      <w:pPr>
        <w:pStyle w:val="NormalIndent"/>
        <w:rPr>
          <w:rFonts w:cs="Arial"/>
          <w:sz w:val="20"/>
        </w:rPr>
      </w:pPr>
    </w:p>
    <w:p w14:paraId="7F2BF291" w14:textId="77777777" w:rsidR="000459C0" w:rsidRPr="009247AA" w:rsidRDefault="000459C0" w:rsidP="00F15FD0">
      <w:pPr>
        <w:pStyle w:val="NormalIndent"/>
        <w:ind w:left="993"/>
        <w:rPr>
          <w:rFonts w:cs="Arial"/>
          <w:sz w:val="20"/>
        </w:rPr>
      </w:pPr>
      <w:r w:rsidRPr="009247AA">
        <w:rPr>
          <w:rFonts w:cs="Arial"/>
          <w:sz w:val="20"/>
        </w:rPr>
        <w:t>The process control test results submitted by the Contractor for approval of materials and workmanship may be used by the Engineer for acceptance control. However, before accepting any work, the Engineer may have further control tests carried out by a laboratory of his choice. The cost of such additional tests will be covered by a provisional sum provided in the schedule of quantities, but tests that failed to confirm compliance with the specifications, will be for the account of the Contractor.</w:t>
      </w:r>
    </w:p>
    <w:p w14:paraId="5405AFAB" w14:textId="77777777" w:rsidR="000459C0" w:rsidRPr="009247AA" w:rsidRDefault="000459C0" w:rsidP="000459C0">
      <w:pPr>
        <w:pStyle w:val="BodyTextIndent2"/>
        <w:tabs>
          <w:tab w:val="left" w:pos="993"/>
          <w:tab w:val="left" w:pos="1560"/>
          <w:tab w:val="left" w:pos="2127"/>
          <w:tab w:val="left" w:pos="7371"/>
          <w:tab w:val="left" w:pos="7655"/>
        </w:tabs>
        <w:ind w:left="993" w:firstLine="0"/>
        <w:rPr>
          <w:rFonts w:cs="Arial"/>
          <w:i w:val="0"/>
        </w:rPr>
      </w:pPr>
    </w:p>
    <w:p w14:paraId="79310ADC" w14:textId="77777777" w:rsidR="000459C0" w:rsidRPr="009247AA" w:rsidRDefault="000459C0" w:rsidP="000459C0">
      <w:pPr>
        <w:keepNext/>
        <w:keepLines/>
        <w:tabs>
          <w:tab w:val="left" w:pos="993"/>
          <w:tab w:val="left" w:pos="1560"/>
          <w:tab w:val="left" w:pos="2127"/>
          <w:tab w:val="left" w:pos="2977"/>
          <w:tab w:val="left" w:pos="7371"/>
          <w:tab w:val="left" w:pos="7655"/>
        </w:tabs>
        <w:ind w:left="993" w:hanging="993"/>
        <w:jc w:val="both"/>
        <w:rPr>
          <w:rFonts w:cs="Arial"/>
          <w:i/>
          <w:sz w:val="20"/>
        </w:rPr>
      </w:pPr>
      <w:r w:rsidRPr="009247AA">
        <w:rPr>
          <w:rFonts w:cs="Arial"/>
          <w:b/>
          <w:sz w:val="20"/>
        </w:rPr>
        <w:t>PS-</w:t>
      </w:r>
      <w:r w:rsidR="00F15FD0" w:rsidRPr="009247AA">
        <w:rPr>
          <w:rFonts w:cs="Arial"/>
          <w:b/>
          <w:sz w:val="20"/>
        </w:rPr>
        <w:t>6</w:t>
      </w:r>
      <w:r w:rsidRPr="009247AA">
        <w:rPr>
          <w:rFonts w:cs="Arial"/>
          <w:b/>
          <w:sz w:val="20"/>
        </w:rPr>
        <w:t>.6</w:t>
      </w:r>
      <w:r w:rsidRPr="009247AA">
        <w:rPr>
          <w:rFonts w:cs="Arial"/>
          <w:sz w:val="20"/>
        </w:rPr>
        <w:tab/>
      </w:r>
      <w:r w:rsidRPr="009247AA">
        <w:rPr>
          <w:rFonts w:cs="Arial"/>
          <w:b/>
          <w:sz w:val="20"/>
        </w:rPr>
        <w:t>Survey beacons</w:t>
      </w:r>
      <w:r w:rsidRPr="009247AA">
        <w:rPr>
          <w:rFonts w:cs="Arial"/>
          <w:sz w:val="20"/>
        </w:rPr>
        <w:tab/>
      </w:r>
      <w:r w:rsidRPr="009247AA">
        <w:rPr>
          <w:rFonts w:cs="Arial"/>
          <w:i/>
          <w:sz w:val="20"/>
        </w:rPr>
        <w:t>(Read with SANS 1921 - 1 : 2004 clause 4.15)</w:t>
      </w:r>
    </w:p>
    <w:p w14:paraId="697A8EA8"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1DBFC33C" w14:textId="77777777" w:rsidR="000459C0" w:rsidRPr="009247AA" w:rsidRDefault="000459C0" w:rsidP="00F15FD0">
      <w:pPr>
        <w:pStyle w:val="NormalIndent"/>
        <w:ind w:left="993"/>
        <w:rPr>
          <w:rFonts w:cs="Arial"/>
          <w:sz w:val="20"/>
        </w:rPr>
      </w:pPr>
      <w:r w:rsidRPr="009247AA">
        <w:rPr>
          <w:rFonts w:cs="Arial"/>
          <w:sz w:val="20"/>
        </w:rPr>
        <w:t>The Contractor shall take special precautions to protect all permanent survey beacons or pegs such as bench-marks, stand boundary pegs and trigonometrical beacons, regardless whether such beacons or pegs were placed before or during the execution of the Contract. If any such beacons or pegs have been disturbed by the Contractor or his employees, the Contractor shall have them replaced by a registered land surveyor at his own cost.</w:t>
      </w:r>
    </w:p>
    <w:p w14:paraId="60B1A678"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1A4C22FC" w14:textId="77777777" w:rsidR="000459C0" w:rsidRPr="009247AA" w:rsidRDefault="000459C0" w:rsidP="000459C0">
      <w:pPr>
        <w:keepNext/>
        <w:keepLines/>
        <w:tabs>
          <w:tab w:val="left" w:pos="993"/>
          <w:tab w:val="left" w:pos="1560"/>
          <w:tab w:val="left" w:pos="2127"/>
          <w:tab w:val="left" w:pos="3119"/>
          <w:tab w:val="left" w:pos="7371"/>
          <w:tab w:val="left" w:pos="7655"/>
        </w:tabs>
        <w:ind w:left="993" w:hanging="993"/>
        <w:jc w:val="both"/>
        <w:rPr>
          <w:rFonts w:cs="Arial"/>
          <w:i/>
          <w:sz w:val="20"/>
        </w:rPr>
      </w:pPr>
      <w:r w:rsidRPr="009247AA">
        <w:rPr>
          <w:rFonts w:cs="Arial"/>
          <w:b/>
          <w:sz w:val="20"/>
        </w:rPr>
        <w:t>PS-</w:t>
      </w:r>
      <w:r w:rsidR="00F15FD0" w:rsidRPr="009247AA">
        <w:rPr>
          <w:rFonts w:cs="Arial"/>
          <w:b/>
          <w:sz w:val="20"/>
        </w:rPr>
        <w:t>6</w:t>
      </w:r>
      <w:r w:rsidRPr="009247AA">
        <w:rPr>
          <w:rFonts w:cs="Arial"/>
          <w:b/>
          <w:sz w:val="20"/>
        </w:rPr>
        <w:t>.7</w:t>
      </w:r>
      <w:r w:rsidRPr="009247AA">
        <w:rPr>
          <w:rFonts w:cs="Arial"/>
          <w:sz w:val="20"/>
        </w:rPr>
        <w:tab/>
      </w:r>
      <w:r w:rsidRPr="009247AA">
        <w:rPr>
          <w:rFonts w:cs="Arial"/>
          <w:b/>
          <w:sz w:val="20"/>
        </w:rPr>
        <w:t>Existing Services</w:t>
      </w:r>
      <w:r w:rsidRPr="009247AA">
        <w:rPr>
          <w:rFonts w:cs="Arial"/>
          <w:b/>
          <w:sz w:val="20"/>
        </w:rPr>
        <w:tab/>
      </w:r>
      <w:r w:rsidRPr="009247AA">
        <w:rPr>
          <w:rFonts w:cs="Arial"/>
          <w:i/>
          <w:sz w:val="20"/>
        </w:rPr>
        <w:t>(Read with SANS 1921 - 1 : 2004 clause 4.17)</w:t>
      </w:r>
    </w:p>
    <w:p w14:paraId="75E6EBC5" w14:textId="77777777" w:rsidR="000459C0" w:rsidRPr="009247AA" w:rsidRDefault="000459C0" w:rsidP="000459C0">
      <w:pPr>
        <w:pStyle w:val="NormalIndent"/>
        <w:rPr>
          <w:rFonts w:cs="Arial"/>
          <w:sz w:val="20"/>
        </w:rPr>
      </w:pPr>
    </w:p>
    <w:p w14:paraId="36EFD6AF" w14:textId="77777777" w:rsidR="000459C0" w:rsidRPr="009247AA" w:rsidRDefault="000459C0" w:rsidP="00F15FD0">
      <w:pPr>
        <w:pStyle w:val="NormalIndent"/>
        <w:ind w:left="993"/>
        <w:rPr>
          <w:rFonts w:cs="Arial"/>
          <w:sz w:val="20"/>
        </w:rPr>
      </w:pPr>
      <w:r w:rsidRPr="009247AA">
        <w:rPr>
          <w:rFonts w:cs="Arial"/>
          <w:sz w:val="20"/>
        </w:rPr>
        <w:t xml:space="preserve">The Contractor shall make himself acquainted with the position of all existing services before any excavation or other work likely to affect the existing services is commenced. </w:t>
      </w:r>
    </w:p>
    <w:p w14:paraId="2A0BC3A1" w14:textId="77777777" w:rsidR="000459C0" w:rsidRPr="009247AA" w:rsidRDefault="000459C0" w:rsidP="000459C0">
      <w:pPr>
        <w:pStyle w:val="NormalIndent"/>
        <w:rPr>
          <w:rFonts w:cs="Arial"/>
          <w:sz w:val="20"/>
        </w:rPr>
      </w:pPr>
    </w:p>
    <w:p w14:paraId="205CB8FA" w14:textId="77777777" w:rsidR="000459C0" w:rsidRPr="009247AA" w:rsidRDefault="000459C0" w:rsidP="00F15FD0">
      <w:pPr>
        <w:pStyle w:val="NormalIndent"/>
        <w:ind w:left="993"/>
        <w:rPr>
          <w:rFonts w:cs="Arial"/>
          <w:sz w:val="20"/>
        </w:rPr>
      </w:pPr>
      <w:r w:rsidRPr="009247AA">
        <w:rPr>
          <w:rFonts w:cs="Arial"/>
          <w:sz w:val="20"/>
        </w:rPr>
        <w:t xml:space="preserve">The Contractor will be held responsible for any damage to known existing services caused by or arising out of his operations and any damage shall be made good at his own expense. </w:t>
      </w:r>
      <w:r w:rsidRPr="009247AA">
        <w:rPr>
          <w:rFonts w:cs="Arial"/>
          <w:sz w:val="20"/>
        </w:rPr>
        <w:lastRenderedPageBreak/>
        <w:t>Damage to unknown services shall be repaired as soon as possible and liability shall be determined on site when such damage should occur.</w:t>
      </w:r>
    </w:p>
    <w:p w14:paraId="20311F38" w14:textId="77777777" w:rsidR="00A652D8" w:rsidRPr="009247AA" w:rsidRDefault="00A652D8" w:rsidP="000459C0">
      <w:pPr>
        <w:tabs>
          <w:tab w:val="left" w:pos="993"/>
          <w:tab w:val="left" w:pos="1560"/>
          <w:tab w:val="left" w:pos="2127"/>
          <w:tab w:val="left" w:pos="7371"/>
          <w:tab w:val="left" w:pos="7655"/>
        </w:tabs>
        <w:ind w:left="993" w:hanging="993"/>
        <w:jc w:val="both"/>
        <w:rPr>
          <w:rFonts w:cs="Arial"/>
          <w:sz w:val="20"/>
        </w:rPr>
      </w:pPr>
    </w:p>
    <w:p w14:paraId="17877D5D" w14:textId="77777777" w:rsidR="000459C0" w:rsidRPr="009247AA" w:rsidRDefault="000459C0" w:rsidP="000459C0">
      <w:pPr>
        <w:keepNext/>
        <w:keepLines/>
        <w:tabs>
          <w:tab w:val="left" w:pos="993"/>
          <w:tab w:val="left" w:pos="1560"/>
          <w:tab w:val="left" w:pos="2127"/>
          <w:tab w:val="left" w:pos="3402"/>
          <w:tab w:val="left" w:pos="4536"/>
          <w:tab w:val="left" w:pos="7371"/>
          <w:tab w:val="left" w:pos="7655"/>
        </w:tabs>
        <w:ind w:left="993" w:hanging="993"/>
        <w:jc w:val="both"/>
        <w:rPr>
          <w:rFonts w:cs="Arial"/>
          <w:i/>
          <w:sz w:val="20"/>
        </w:rPr>
      </w:pPr>
      <w:r w:rsidRPr="009247AA">
        <w:rPr>
          <w:rFonts w:cs="Arial"/>
          <w:b/>
          <w:sz w:val="20"/>
        </w:rPr>
        <w:t>PS-</w:t>
      </w:r>
      <w:r w:rsidR="00F15FD0" w:rsidRPr="009247AA">
        <w:rPr>
          <w:rFonts w:cs="Arial"/>
          <w:b/>
          <w:sz w:val="20"/>
        </w:rPr>
        <w:t>6</w:t>
      </w:r>
      <w:r w:rsidRPr="009247AA">
        <w:rPr>
          <w:rFonts w:cs="Arial"/>
          <w:b/>
          <w:sz w:val="20"/>
        </w:rPr>
        <w:t>.8</w:t>
      </w:r>
      <w:r w:rsidRPr="009247AA">
        <w:rPr>
          <w:rFonts w:cs="Arial"/>
          <w:sz w:val="20"/>
        </w:rPr>
        <w:tab/>
      </w:r>
      <w:r w:rsidRPr="009247AA">
        <w:rPr>
          <w:rFonts w:cs="Arial"/>
          <w:b/>
          <w:sz w:val="20"/>
        </w:rPr>
        <w:t xml:space="preserve">Management of the environment </w:t>
      </w:r>
      <w:r w:rsidRPr="009247AA">
        <w:rPr>
          <w:rFonts w:cs="Arial"/>
          <w:b/>
          <w:sz w:val="20"/>
        </w:rPr>
        <w:tab/>
      </w:r>
      <w:r w:rsidRPr="009247AA">
        <w:rPr>
          <w:rFonts w:cs="Arial"/>
          <w:i/>
          <w:sz w:val="20"/>
        </w:rPr>
        <w:t>(Read with SANS 1921 - 1 : 2004 clause 4.19)</w:t>
      </w:r>
    </w:p>
    <w:p w14:paraId="43E12057"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2EA2955B" w14:textId="77777777" w:rsidR="000459C0" w:rsidRPr="009247AA" w:rsidRDefault="000459C0" w:rsidP="00F15FD0">
      <w:pPr>
        <w:pStyle w:val="NormalIndent"/>
        <w:ind w:left="981" w:firstLine="11"/>
        <w:rPr>
          <w:rFonts w:cs="Arial"/>
          <w:sz w:val="20"/>
        </w:rPr>
      </w:pPr>
      <w:r w:rsidRPr="009247AA">
        <w:rPr>
          <w:rFonts w:cs="Arial"/>
          <w:sz w:val="20"/>
        </w:rPr>
        <w:t>The Contractor shall pay spe</w:t>
      </w:r>
      <w:r w:rsidR="00F15FD0" w:rsidRPr="009247AA">
        <w:rPr>
          <w:rFonts w:cs="Arial"/>
          <w:sz w:val="20"/>
        </w:rPr>
        <w:t>cial attention to the following</w:t>
      </w:r>
      <w:r w:rsidRPr="009247AA">
        <w:rPr>
          <w:rFonts w:cs="Arial"/>
          <w:sz w:val="20"/>
        </w:rPr>
        <w:t>:</w:t>
      </w:r>
    </w:p>
    <w:p w14:paraId="2E487F2E" w14:textId="77777777" w:rsidR="000459C0" w:rsidRPr="009247AA" w:rsidRDefault="000459C0" w:rsidP="000459C0">
      <w:pPr>
        <w:tabs>
          <w:tab w:val="left" w:pos="993"/>
          <w:tab w:val="left" w:pos="1560"/>
          <w:tab w:val="left" w:pos="2127"/>
          <w:tab w:val="left" w:pos="7371"/>
          <w:tab w:val="left" w:pos="7655"/>
        </w:tabs>
        <w:ind w:left="1984" w:hanging="992"/>
        <w:jc w:val="both"/>
        <w:rPr>
          <w:rFonts w:cs="Arial"/>
          <w:sz w:val="20"/>
        </w:rPr>
      </w:pPr>
    </w:p>
    <w:p w14:paraId="2E43C740" w14:textId="77777777" w:rsidR="000459C0" w:rsidRPr="009247AA" w:rsidRDefault="000459C0" w:rsidP="000459C0">
      <w:pPr>
        <w:tabs>
          <w:tab w:val="left" w:pos="993"/>
          <w:tab w:val="left" w:pos="1560"/>
          <w:tab w:val="left" w:pos="2127"/>
          <w:tab w:val="left" w:pos="7371"/>
          <w:tab w:val="left" w:pos="7655"/>
        </w:tabs>
        <w:ind w:left="1984" w:hanging="992"/>
        <w:jc w:val="both"/>
        <w:rPr>
          <w:rFonts w:cs="Arial"/>
          <w:sz w:val="20"/>
        </w:rPr>
      </w:pPr>
      <w:r w:rsidRPr="009247AA">
        <w:rPr>
          <w:rFonts w:cs="Arial"/>
          <w:sz w:val="20"/>
        </w:rPr>
        <w:t>(a)</w:t>
      </w:r>
      <w:r w:rsidRPr="009247AA">
        <w:rPr>
          <w:rFonts w:cs="Arial"/>
          <w:sz w:val="20"/>
        </w:rPr>
        <w:tab/>
        <w:t>Natural Vegetation</w:t>
      </w:r>
    </w:p>
    <w:p w14:paraId="793FBD49" w14:textId="77777777" w:rsidR="000459C0" w:rsidRPr="009247AA" w:rsidRDefault="000459C0" w:rsidP="000459C0">
      <w:pPr>
        <w:pStyle w:val="NormalIndent"/>
        <w:rPr>
          <w:rFonts w:cs="Arial"/>
          <w:sz w:val="20"/>
        </w:rPr>
      </w:pPr>
    </w:p>
    <w:p w14:paraId="1D4D8DF6" w14:textId="77777777" w:rsidR="000459C0" w:rsidRPr="009247AA" w:rsidRDefault="000459C0" w:rsidP="00F15FD0">
      <w:pPr>
        <w:pStyle w:val="NormalIndent"/>
        <w:ind w:left="992"/>
        <w:rPr>
          <w:rFonts w:cs="Arial"/>
          <w:sz w:val="20"/>
        </w:rPr>
      </w:pPr>
      <w:r w:rsidRPr="009247AA">
        <w:rPr>
          <w:rFonts w:cs="Arial"/>
          <w:sz w:val="20"/>
        </w:rPr>
        <w:t xml:space="preserve">The Contractor shall confine his operation to as small an area of the site as may be practical for the purpose of constructing the works. </w:t>
      </w:r>
    </w:p>
    <w:p w14:paraId="434BD455" w14:textId="77777777" w:rsidR="000459C0" w:rsidRPr="009247AA" w:rsidRDefault="000459C0" w:rsidP="000459C0">
      <w:pPr>
        <w:tabs>
          <w:tab w:val="left" w:pos="993"/>
          <w:tab w:val="left" w:pos="1560"/>
          <w:tab w:val="left" w:pos="2127"/>
          <w:tab w:val="left" w:pos="7371"/>
          <w:tab w:val="left" w:pos="7655"/>
        </w:tabs>
        <w:ind w:left="1986" w:hanging="993"/>
        <w:jc w:val="both"/>
        <w:rPr>
          <w:rFonts w:cs="Arial"/>
          <w:sz w:val="20"/>
        </w:rPr>
      </w:pPr>
    </w:p>
    <w:p w14:paraId="4F1DA309" w14:textId="77777777" w:rsidR="000459C0" w:rsidRPr="009247AA" w:rsidRDefault="000459C0" w:rsidP="00F15FD0">
      <w:pPr>
        <w:pStyle w:val="NormalIndent"/>
        <w:ind w:left="992"/>
        <w:rPr>
          <w:rFonts w:cs="Arial"/>
          <w:sz w:val="20"/>
        </w:rPr>
      </w:pPr>
      <w:r w:rsidRPr="009247AA">
        <w:rPr>
          <w:rFonts w:cs="Arial"/>
          <w:sz w:val="20"/>
        </w:rPr>
        <w:t xml:space="preserve">Only those trees and shrubs directly affected by the works and such others as the Engineer may direct in writing shall be cut down and stumped. The natural vegetation, grassing and other plants shall not be disturbed other than in areas where it is essential for the execution of the work or where directed by the Engineer. </w:t>
      </w:r>
    </w:p>
    <w:p w14:paraId="3F046829" w14:textId="77777777" w:rsidR="000459C0" w:rsidRPr="009247AA" w:rsidRDefault="000459C0" w:rsidP="000459C0">
      <w:pPr>
        <w:tabs>
          <w:tab w:val="left" w:pos="993"/>
          <w:tab w:val="left" w:pos="1560"/>
          <w:tab w:val="left" w:pos="2127"/>
          <w:tab w:val="left" w:pos="7371"/>
          <w:tab w:val="left" w:pos="7655"/>
        </w:tabs>
        <w:ind w:left="1984" w:hanging="992"/>
        <w:jc w:val="both"/>
        <w:rPr>
          <w:rFonts w:cs="Arial"/>
          <w:sz w:val="20"/>
        </w:rPr>
      </w:pPr>
    </w:p>
    <w:p w14:paraId="271CC935" w14:textId="77777777" w:rsidR="000459C0" w:rsidRPr="009247AA" w:rsidRDefault="000459C0" w:rsidP="000459C0">
      <w:pPr>
        <w:tabs>
          <w:tab w:val="left" w:pos="993"/>
          <w:tab w:val="left" w:pos="1560"/>
          <w:tab w:val="left" w:pos="2127"/>
          <w:tab w:val="left" w:pos="7371"/>
          <w:tab w:val="left" w:pos="7655"/>
        </w:tabs>
        <w:ind w:left="1984" w:hanging="992"/>
        <w:jc w:val="both"/>
        <w:rPr>
          <w:rFonts w:cs="Arial"/>
          <w:sz w:val="20"/>
        </w:rPr>
      </w:pPr>
      <w:r w:rsidRPr="009247AA">
        <w:rPr>
          <w:rFonts w:cs="Arial"/>
          <w:sz w:val="20"/>
        </w:rPr>
        <w:t>(b)</w:t>
      </w:r>
      <w:r w:rsidRPr="009247AA">
        <w:rPr>
          <w:rFonts w:cs="Arial"/>
          <w:sz w:val="20"/>
        </w:rPr>
        <w:tab/>
        <w:t>Fires</w:t>
      </w:r>
    </w:p>
    <w:p w14:paraId="165FC7B4" w14:textId="77777777" w:rsidR="000459C0" w:rsidRPr="009247AA" w:rsidRDefault="000459C0" w:rsidP="000459C0">
      <w:pPr>
        <w:pStyle w:val="NormalIndent"/>
        <w:rPr>
          <w:rFonts w:cs="Arial"/>
          <w:sz w:val="20"/>
        </w:rPr>
      </w:pPr>
    </w:p>
    <w:p w14:paraId="737D08DF" w14:textId="77777777" w:rsidR="000459C0" w:rsidRPr="009247AA" w:rsidRDefault="000459C0" w:rsidP="00F15FD0">
      <w:pPr>
        <w:pStyle w:val="NormalIndent"/>
        <w:ind w:left="992"/>
        <w:rPr>
          <w:rFonts w:cs="Arial"/>
          <w:sz w:val="20"/>
        </w:rPr>
      </w:pPr>
      <w:r w:rsidRPr="009247AA">
        <w:rPr>
          <w:rFonts w:cs="Arial"/>
          <w:sz w:val="20"/>
        </w:rPr>
        <w:t xml:space="preserve">The Contractor shall comply with the statutory and local fire regulations. He shall also take all necessary precautions to prevent any fires. In the event of fire the Contractor shall take active steps to limit and extinguish the fire and shall accept full responsibility for damages and claims resulting from such fires which may have been caused by him or his employees. </w:t>
      </w:r>
    </w:p>
    <w:p w14:paraId="1ECA53F7" w14:textId="77777777" w:rsidR="000459C0" w:rsidRPr="009247AA" w:rsidRDefault="000459C0" w:rsidP="000459C0">
      <w:pPr>
        <w:tabs>
          <w:tab w:val="left" w:pos="993"/>
          <w:tab w:val="left" w:pos="1560"/>
          <w:tab w:val="left" w:pos="2127"/>
          <w:tab w:val="left" w:pos="7371"/>
          <w:tab w:val="left" w:pos="7655"/>
        </w:tabs>
        <w:ind w:left="993"/>
        <w:jc w:val="both"/>
        <w:rPr>
          <w:rFonts w:cs="Arial"/>
          <w:sz w:val="20"/>
        </w:rPr>
      </w:pPr>
    </w:p>
    <w:p w14:paraId="5303F56F" w14:textId="77777777" w:rsidR="000459C0" w:rsidRPr="009247AA" w:rsidRDefault="000459C0" w:rsidP="000459C0">
      <w:pPr>
        <w:tabs>
          <w:tab w:val="left" w:pos="993"/>
          <w:tab w:val="left" w:pos="1560"/>
          <w:tab w:val="left" w:pos="2127"/>
          <w:tab w:val="left" w:pos="7371"/>
          <w:tab w:val="left" w:pos="7655"/>
        </w:tabs>
        <w:jc w:val="both"/>
        <w:rPr>
          <w:rFonts w:cs="Arial"/>
          <w:sz w:val="20"/>
        </w:rPr>
      </w:pPr>
      <w:r w:rsidRPr="009247AA">
        <w:rPr>
          <w:rFonts w:cs="Arial"/>
          <w:b/>
          <w:sz w:val="20"/>
        </w:rPr>
        <w:t>PS-</w:t>
      </w:r>
      <w:r w:rsidR="00F15FD0" w:rsidRPr="009247AA">
        <w:rPr>
          <w:rFonts w:cs="Arial"/>
          <w:b/>
          <w:sz w:val="20"/>
        </w:rPr>
        <w:t>6</w:t>
      </w:r>
      <w:r w:rsidRPr="009247AA">
        <w:rPr>
          <w:rFonts w:cs="Arial"/>
          <w:b/>
          <w:sz w:val="20"/>
        </w:rPr>
        <w:t>.9</w:t>
      </w:r>
      <w:r w:rsidRPr="009247AA">
        <w:rPr>
          <w:rFonts w:cs="Arial"/>
          <w:sz w:val="20"/>
        </w:rPr>
        <w:tab/>
      </w:r>
      <w:r w:rsidRPr="009247AA">
        <w:rPr>
          <w:rFonts w:cs="Arial"/>
          <w:b/>
          <w:sz w:val="20"/>
        </w:rPr>
        <w:t>Overhaul</w:t>
      </w:r>
    </w:p>
    <w:p w14:paraId="59EB80D5" w14:textId="77777777" w:rsidR="000459C0" w:rsidRPr="009247AA" w:rsidRDefault="000459C0" w:rsidP="000459C0">
      <w:pPr>
        <w:tabs>
          <w:tab w:val="left" w:pos="993"/>
          <w:tab w:val="left" w:pos="1560"/>
          <w:tab w:val="left" w:pos="2127"/>
          <w:tab w:val="left" w:pos="7371"/>
          <w:tab w:val="left" w:pos="7655"/>
        </w:tabs>
        <w:jc w:val="both"/>
        <w:rPr>
          <w:rFonts w:cs="Arial"/>
          <w:sz w:val="20"/>
        </w:rPr>
      </w:pPr>
    </w:p>
    <w:p w14:paraId="3ABA5F98" w14:textId="77777777" w:rsidR="000459C0" w:rsidRPr="009247AA" w:rsidRDefault="000459C0" w:rsidP="005E2A56">
      <w:pPr>
        <w:tabs>
          <w:tab w:val="left" w:pos="993"/>
          <w:tab w:val="left" w:pos="1560"/>
          <w:tab w:val="left" w:pos="2127"/>
          <w:tab w:val="left" w:pos="3402"/>
          <w:tab w:val="left" w:pos="4536"/>
          <w:tab w:val="left" w:pos="7371"/>
          <w:tab w:val="left" w:pos="7655"/>
        </w:tabs>
        <w:ind w:left="992"/>
        <w:jc w:val="both"/>
        <w:rPr>
          <w:rFonts w:cs="Arial"/>
          <w:sz w:val="20"/>
        </w:rPr>
      </w:pPr>
      <w:r w:rsidRPr="009247AA">
        <w:rPr>
          <w:rFonts w:cs="Arial"/>
          <w:sz w:val="20"/>
        </w:rPr>
        <w:t xml:space="preserve">No payment will be made for overhaul on this contract unless provision is made </w:t>
      </w:r>
      <w:r w:rsidR="00984DD0" w:rsidRPr="009247AA">
        <w:rPr>
          <w:rFonts w:cs="Arial"/>
          <w:sz w:val="20"/>
        </w:rPr>
        <w:t>thereof</w:t>
      </w:r>
      <w:r w:rsidRPr="009247AA">
        <w:rPr>
          <w:rFonts w:cs="Arial"/>
          <w:sz w:val="20"/>
        </w:rPr>
        <w:t xml:space="preserve"> in specific items. </w:t>
      </w:r>
    </w:p>
    <w:p w14:paraId="1AF2197F" w14:textId="77777777" w:rsidR="005E2A56" w:rsidRPr="009247AA" w:rsidRDefault="005E2A56" w:rsidP="005E2A56">
      <w:pPr>
        <w:tabs>
          <w:tab w:val="left" w:pos="993"/>
          <w:tab w:val="left" w:pos="1560"/>
          <w:tab w:val="left" w:pos="2127"/>
          <w:tab w:val="left" w:pos="3402"/>
          <w:tab w:val="left" w:pos="4536"/>
          <w:tab w:val="left" w:pos="7371"/>
          <w:tab w:val="left" w:pos="7655"/>
        </w:tabs>
        <w:ind w:left="992"/>
        <w:jc w:val="both"/>
        <w:rPr>
          <w:rFonts w:cs="Arial"/>
          <w:sz w:val="20"/>
        </w:rPr>
      </w:pPr>
    </w:p>
    <w:p w14:paraId="54C8D75B" w14:textId="77777777" w:rsidR="005E2A56" w:rsidRPr="009247AA" w:rsidRDefault="005E2A56" w:rsidP="005E2A56">
      <w:pPr>
        <w:tabs>
          <w:tab w:val="left" w:pos="993"/>
          <w:tab w:val="left" w:pos="1560"/>
          <w:tab w:val="left" w:pos="2127"/>
          <w:tab w:val="left" w:pos="7371"/>
          <w:tab w:val="left" w:pos="7655"/>
        </w:tabs>
        <w:jc w:val="both"/>
        <w:rPr>
          <w:rFonts w:cs="Arial"/>
          <w:b/>
          <w:sz w:val="20"/>
        </w:rPr>
      </w:pPr>
      <w:r w:rsidRPr="009247AA">
        <w:rPr>
          <w:rFonts w:cs="Arial"/>
          <w:b/>
          <w:sz w:val="20"/>
        </w:rPr>
        <w:t>PS-6.10</w:t>
      </w:r>
      <w:r w:rsidRPr="009247AA">
        <w:rPr>
          <w:rFonts w:cs="Arial"/>
          <w:b/>
          <w:sz w:val="20"/>
        </w:rPr>
        <w:tab/>
        <w:t xml:space="preserve">Excavations </w:t>
      </w:r>
    </w:p>
    <w:p w14:paraId="37FA9D12" w14:textId="77777777" w:rsidR="005E2A56" w:rsidRPr="009247AA" w:rsidRDefault="005E2A56" w:rsidP="005E2A56">
      <w:pPr>
        <w:tabs>
          <w:tab w:val="left" w:pos="993"/>
          <w:tab w:val="left" w:pos="1560"/>
          <w:tab w:val="left" w:pos="2127"/>
          <w:tab w:val="left" w:pos="7371"/>
          <w:tab w:val="left" w:pos="7655"/>
        </w:tabs>
        <w:jc w:val="both"/>
        <w:rPr>
          <w:rFonts w:cs="Arial"/>
          <w:b/>
          <w:sz w:val="20"/>
        </w:rPr>
      </w:pPr>
    </w:p>
    <w:p w14:paraId="24687B4E" w14:textId="77777777" w:rsidR="000459C0" w:rsidRPr="009247AA" w:rsidRDefault="005E2A56" w:rsidP="000459C0">
      <w:pPr>
        <w:tabs>
          <w:tab w:val="left" w:pos="993"/>
          <w:tab w:val="left" w:pos="1560"/>
          <w:tab w:val="left" w:pos="2127"/>
          <w:tab w:val="left" w:pos="7371"/>
          <w:tab w:val="left" w:pos="7655"/>
        </w:tabs>
        <w:ind w:left="993"/>
        <w:jc w:val="both"/>
        <w:rPr>
          <w:rFonts w:cs="Arial"/>
          <w:sz w:val="20"/>
        </w:rPr>
      </w:pPr>
      <w:r w:rsidRPr="009247AA">
        <w:rPr>
          <w:rFonts w:cs="Arial"/>
          <w:sz w:val="20"/>
        </w:rPr>
        <w:t>Due to the depths of sewer lines and their location nets to a water course, the Contractor is to allow in their tendered rates for excavation, for shoring and protection of trenches.  No additional payment will be made for protection of excavations for whatever reason.</w:t>
      </w:r>
    </w:p>
    <w:p w14:paraId="574F28EA" w14:textId="77777777" w:rsidR="005E2A56" w:rsidRPr="009247AA" w:rsidRDefault="005E2A56" w:rsidP="000459C0">
      <w:pPr>
        <w:tabs>
          <w:tab w:val="left" w:pos="993"/>
          <w:tab w:val="left" w:pos="1560"/>
          <w:tab w:val="left" w:pos="2127"/>
          <w:tab w:val="left" w:pos="7371"/>
          <w:tab w:val="left" w:pos="7655"/>
        </w:tabs>
        <w:ind w:left="993"/>
        <w:jc w:val="both"/>
        <w:rPr>
          <w:rFonts w:cs="Arial"/>
          <w:sz w:val="20"/>
        </w:rPr>
      </w:pPr>
    </w:p>
    <w:p w14:paraId="12E18116" w14:textId="77777777" w:rsidR="000459C0" w:rsidRPr="009247AA" w:rsidRDefault="000459C0" w:rsidP="000459C0">
      <w:pPr>
        <w:tabs>
          <w:tab w:val="left" w:pos="993"/>
          <w:tab w:val="left" w:pos="1560"/>
          <w:tab w:val="left" w:pos="2127"/>
          <w:tab w:val="left" w:pos="7371"/>
          <w:tab w:val="left" w:pos="7655"/>
        </w:tabs>
        <w:jc w:val="both"/>
        <w:rPr>
          <w:rFonts w:cs="Arial"/>
          <w:sz w:val="20"/>
        </w:rPr>
      </w:pPr>
      <w:r w:rsidRPr="009247AA">
        <w:rPr>
          <w:rFonts w:cs="Arial"/>
          <w:b/>
          <w:sz w:val="20"/>
        </w:rPr>
        <w:t>PS-</w:t>
      </w:r>
      <w:r w:rsidR="00F15FD0" w:rsidRPr="009247AA">
        <w:rPr>
          <w:rFonts w:cs="Arial"/>
          <w:b/>
          <w:sz w:val="20"/>
        </w:rPr>
        <w:t>6</w:t>
      </w:r>
      <w:r w:rsidRPr="009247AA">
        <w:rPr>
          <w:rFonts w:cs="Arial"/>
          <w:b/>
          <w:sz w:val="20"/>
        </w:rPr>
        <w:t>.10</w:t>
      </w:r>
      <w:r w:rsidRPr="009247AA">
        <w:rPr>
          <w:rFonts w:cs="Arial"/>
          <w:sz w:val="20"/>
        </w:rPr>
        <w:tab/>
      </w:r>
      <w:r w:rsidRPr="009247AA">
        <w:rPr>
          <w:rFonts w:cs="Arial"/>
          <w:b/>
          <w:sz w:val="20"/>
        </w:rPr>
        <w:t>Security</w:t>
      </w:r>
    </w:p>
    <w:p w14:paraId="7021E7EE"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5FCB857A" w14:textId="77777777" w:rsidR="000459C0" w:rsidRPr="009247AA" w:rsidRDefault="000459C0" w:rsidP="00F15FD0">
      <w:pPr>
        <w:keepNext/>
        <w:keepLines/>
        <w:tabs>
          <w:tab w:val="left" w:pos="993"/>
          <w:tab w:val="left" w:pos="1560"/>
          <w:tab w:val="left" w:pos="2127"/>
          <w:tab w:val="left" w:pos="3402"/>
          <w:tab w:val="left" w:pos="4536"/>
          <w:tab w:val="left" w:pos="7371"/>
          <w:tab w:val="left" w:pos="7655"/>
        </w:tabs>
        <w:ind w:left="993"/>
        <w:jc w:val="both"/>
        <w:rPr>
          <w:rFonts w:cs="Arial"/>
          <w:sz w:val="20"/>
        </w:rPr>
      </w:pPr>
      <w:r w:rsidRPr="009247AA">
        <w:rPr>
          <w:rFonts w:cs="Arial"/>
          <w:sz w:val="20"/>
        </w:rPr>
        <w:t>The Contractor shall provide security watchmen for the contract as he deems fit at no extra cost for the Employer.  The Contractor must ensure that all his employees as well as the employees of his subcontractors are able to identify themselves as members of the construction team.</w:t>
      </w:r>
    </w:p>
    <w:p w14:paraId="1DCC8871" w14:textId="77777777" w:rsidR="00066985" w:rsidRPr="009247AA" w:rsidRDefault="00066985" w:rsidP="000459C0">
      <w:pPr>
        <w:pStyle w:val="BodyTextIndent2"/>
        <w:tabs>
          <w:tab w:val="left" w:pos="993"/>
          <w:tab w:val="left" w:pos="1560"/>
          <w:tab w:val="left" w:pos="2127"/>
          <w:tab w:val="left" w:pos="7371"/>
          <w:tab w:val="left" w:pos="7655"/>
        </w:tabs>
        <w:ind w:left="993" w:firstLine="0"/>
        <w:rPr>
          <w:rFonts w:cs="Arial"/>
        </w:rPr>
      </w:pPr>
    </w:p>
    <w:p w14:paraId="4A9B18D6" w14:textId="77777777" w:rsidR="00482B61" w:rsidRPr="009247AA" w:rsidRDefault="00482B61" w:rsidP="000459C0">
      <w:pPr>
        <w:pStyle w:val="BodyTextIndent2"/>
        <w:tabs>
          <w:tab w:val="left" w:pos="993"/>
          <w:tab w:val="left" w:pos="1560"/>
          <w:tab w:val="left" w:pos="2127"/>
          <w:tab w:val="left" w:pos="7371"/>
          <w:tab w:val="left" w:pos="7655"/>
        </w:tabs>
        <w:ind w:left="993" w:firstLine="0"/>
        <w:rPr>
          <w:rFonts w:cs="Arial"/>
        </w:rPr>
      </w:pPr>
    </w:p>
    <w:p w14:paraId="3B14B604" w14:textId="32A495F1" w:rsidR="000459C0" w:rsidRPr="009247AA" w:rsidRDefault="000459C0" w:rsidP="000459C0">
      <w:pPr>
        <w:tabs>
          <w:tab w:val="left" w:pos="993"/>
          <w:tab w:val="left" w:pos="1560"/>
          <w:tab w:val="left" w:pos="2127"/>
          <w:tab w:val="left" w:pos="7371"/>
          <w:tab w:val="left" w:pos="7655"/>
        </w:tabs>
        <w:ind w:left="993" w:hanging="993"/>
        <w:jc w:val="both"/>
        <w:rPr>
          <w:rFonts w:cs="Arial"/>
          <w:b/>
          <w:sz w:val="20"/>
        </w:rPr>
      </w:pPr>
      <w:r w:rsidRPr="009247AA">
        <w:rPr>
          <w:rFonts w:cs="Arial"/>
          <w:b/>
          <w:sz w:val="20"/>
        </w:rPr>
        <w:t>PS</w:t>
      </w:r>
      <w:r w:rsidRPr="009247AA">
        <w:rPr>
          <w:rFonts w:cs="Arial"/>
          <w:b/>
          <w:sz w:val="20"/>
        </w:rPr>
        <w:noBreakHyphen/>
      </w:r>
      <w:r w:rsidR="00F15FD0" w:rsidRPr="009247AA">
        <w:rPr>
          <w:rFonts w:cs="Arial"/>
          <w:b/>
          <w:sz w:val="20"/>
        </w:rPr>
        <w:t>7</w:t>
      </w:r>
      <w:r w:rsidRPr="009247AA">
        <w:rPr>
          <w:rFonts w:cs="Arial"/>
          <w:sz w:val="20"/>
        </w:rPr>
        <w:tab/>
      </w:r>
      <w:r w:rsidRPr="009247AA">
        <w:rPr>
          <w:rFonts w:cs="Arial"/>
          <w:b/>
          <w:sz w:val="20"/>
        </w:rPr>
        <w:t xml:space="preserve">CONSTRUCTION </w:t>
      </w:r>
      <w:r w:rsidR="00DD54DC" w:rsidRPr="009247AA">
        <w:rPr>
          <w:rFonts w:cs="Arial"/>
          <w:b/>
          <w:sz w:val="20"/>
        </w:rPr>
        <w:t>PROGRAMME</w:t>
      </w:r>
    </w:p>
    <w:p w14:paraId="24977CFD"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62A2BEF7" w14:textId="6C9AA83D" w:rsidR="000459C0" w:rsidRPr="009247AA" w:rsidRDefault="000459C0" w:rsidP="000459C0">
      <w:pPr>
        <w:tabs>
          <w:tab w:val="left" w:pos="993"/>
          <w:tab w:val="left" w:pos="1560"/>
          <w:tab w:val="left" w:pos="2127"/>
          <w:tab w:val="left" w:pos="7371"/>
          <w:tab w:val="left" w:pos="7655"/>
        </w:tabs>
        <w:ind w:left="993" w:hanging="993"/>
        <w:jc w:val="both"/>
        <w:rPr>
          <w:rFonts w:cs="Arial"/>
          <w:b/>
          <w:sz w:val="20"/>
        </w:rPr>
      </w:pPr>
      <w:r w:rsidRPr="009247AA">
        <w:rPr>
          <w:rFonts w:cs="Arial"/>
          <w:b/>
          <w:sz w:val="20"/>
        </w:rPr>
        <w:t>PS-</w:t>
      </w:r>
      <w:r w:rsidR="00F15FD0" w:rsidRPr="009247AA">
        <w:rPr>
          <w:rFonts w:cs="Arial"/>
          <w:b/>
          <w:sz w:val="20"/>
        </w:rPr>
        <w:t>7</w:t>
      </w:r>
      <w:r w:rsidRPr="009247AA">
        <w:rPr>
          <w:rFonts w:cs="Arial"/>
          <w:b/>
          <w:sz w:val="20"/>
        </w:rPr>
        <w:t>.1</w:t>
      </w:r>
      <w:r w:rsidRPr="009247AA">
        <w:rPr>
          <w:rFonts w:cs="Arial"/>
          <w:sz w:val="20"/>
        </w:rPr>
        <w:tab/>
      </w:r>
      <w:r w:rsidRPr="009247AA">
        <w:rPr>
          <w:rFonts w:cs="Arial"/>
          <w:b/>
          <w:sz w:val="20"/>
        </w:rPr>
        <w:t xml:space="preserve">Preliminary </w:t>
      </w:r>
      <w:r w:rsidR="00A42047" w:rsidRPr="009247AA">
        <w:rPr>
          <w:rFonts w:cs="Arial"/>
          <w:b/>
          <w:sz w:val="20"/>
        </w:rPr>
        <w:t>programme</w:t>
      </w:r>
    </w:p>
    <w:p w14:paraId="1884E765"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3DADC31E" w14:textId="2B5ABE4B" w:rsidR="000459C0" w:rsidRPr="009247AA" w:rsidRDefault="000459C0" w:rsidP="00F15FD0">
      <w:pPr>
        <w:tabs>
          <w:tab w:val="left" w:pos="993"/>
          <w:tab w:val="left" w:pos="1560"/>
          <w:tab w:val="left" w:pos="2127"/>
          <w:tab w:val="left" w:pos="3402"/>
          <w:tab w:val="left" w:pos="4536"/>
          <w:tab w:val="left" w:pos="7371"/>
          <w:tab w:val="left" w:pos="7655"/>
        </w:tabs>
        <w:ind w:left="992"/>
        <w:jc w:val="both"/>
        <w:rPr>
          <w:rFonts w:cs="Arial"/>
          <w:sz w:val="20"/>
        </w:rPr>
      </w:pPr>
      <w:r w:rsidRPr="009247AA">
        <w:rPr>
          <w:rFonts w:cs="Arial"/>
          <w:sz w:val="20"/>
        </w:rPr>
        <w:t xml:space="preserve">The Contractor shall include with his tender a preliminary </w:t>
      </w:r>
      <w:r w:rsidR="00A42047" w:rsidRPr="009247AA">
        <w:rPr>
          <w:rFonts w:cs="Arial"/>
          <w:sz w:val="20"/>
        </w:rPr>
        <w:t>programme</w:t>
      </w:r>
      <w:r w:rsidRPr="009247AA">
        <w:rPr>
          <w:rFonts w:cs="Arial"/>
          <w:sz w:val="20"/>
        </w:rPr>
        <w:t xml:space="preserve"> on the prescribed form to be completed by all Tenderers. The </w:t>
      </w:r>
      <w:r w:rsidR="00A42047" w:rsidRPr="009247AA">
        <w:rPr>
          <w:rFonts w:cs="Arial"/>
          <w:sz w:val="20"/>
        </w:rPr>
        <w:t>programme</w:t>
      </w:r>
      <w:r w:rsidRPr="009247AA">
        <w:rPr>
          <w:rFonts w:cs="Arial"/>
          <w:sz w:val="20"/>
        </w:rPr>
        <w:t xml:space="preserve"> shall be in the form of a simplified bar chart with sufficient details to show clearly how the works will be performed within the time for completion as stated in the Contract Data.</w:t>
      </w:r>
    </w:p>
    <w:p w14:paraId="4E231CEE" w14:textId="77777777" w:rsidR="000459C0" w:rsidRPr="009247AA" w:rsidRDefault="000459C0" w:rsidP="00F15FD0">
      <w:pPr>
        <w:tabs>
          <w:tab w:val="left" w:pos="993"/>
          <w:tab w:val="left" w:pos="1560"/>
          <w:tab w:val="left" w:pos="2127"/>
          <w:tab w:val="left" w:pos="3402"/>
          <w:tab w:val="left" w:pos="4536"/>
          <w:tab w:val="left" w:pos="7371"/>
          <w:tab w:val="left" w:pos="7655"/>
        </w:tabs>
        <w:ind w:left="992"/>
        <w:jc w:val="both"/>
        <w:rPr>
          <w:rFonts w:cs="Arial"/>
          <w:sz w:val="20"/>
        </w:rPr>
      </w:pPr>
    </w:p>
    <w:p w14:paraId="3419B7CB" w14:textId="55E9CBF2" w:rsidR="000459C0" w:rsidRPr="009247AA" w:rsidRDefault="000459C0" w:rsidP="00F15FD0">
      <w:pPr>
        <w:tabs>
          <w:tab w:val="left" w:pos="993"/>
          <w:tab w:val="left" w:pos="1560"/>
          <w:tab w:val="left" w:pos="2127"/>
          <w:tab w:val="left" w:pos="3402"/>
          <w:tab w:val="left" w:pos="4536"/>
          <w:tab w:val="left" w:pos="7371"/>
          <w:tab w:val="left" w:pos="7655"/>
        </w:tabs>
        <w:ind w:left="992"/>
        <w:jc w:val="both"/>
        <w:rPr>
          <w:rFonts w:cs="Arial"/>
          <w:sz w:val="20"/>
        </w:rPr>
      </w:pPr>
      <w:r w:rsidRPr="009247AA">
        <w:rPr>
          <w:rFonts w:cs="Arial"/>
          <w:sz w:val="20"/>
        </w:rPr>
        <w:t xml:space="preserve">The Contractor shall be deemed to have allowed fully in his tendered rates and prices as well as in his </w:t>
      </w:r>
      <w:r w:rsidR="00A42047" w:rsidRPr="009247AA">
        <w:rPr>
          <w:rFonts w:cs="Arial"/>
          <w:sz w:val="20"/>
        </w:rPr>
        <w:t>programme</w:t>
      </w:r>
      <w:r w:rsidRPr="009247AA">
        <w:rPr>
          <w:rFonts w:cs="Arial"/>
          <w:sz w:val="20"/>
        </w:rPr>
        <w:t xml:space="preserve"> for all possible delays due to normal adverse weather conditions and special non-working days as specified in the Special Conditions of Contract, in the Project Specifications and in the Contract Data.</w:t>
      </w:r>
    </w:p>
    <w:p w14:paraId="59ACBEB6" w14:textId="77777777" w:rsidR="000459C0" w:rsidRPr="009247AA" w:rsidRDefault="000459C0" w:rsidP="00F15FD0">
      <w:pPr>
        <w:tabs>
          <w:tab w:val="left" w:pos="993"/>
          <w:tab w:val="left" w:pos="1560"/>
          <w:tab w:val="left" w:pos="2127"/>
          <w:tab w:val="left" w:pos="3402"/>
          <w:tab w:val="left" w:pos="4536"/>
          <w:tab w:val="left" w:pos="7371"/>
          <w:tab w:val="left" w:pos="7655"/>
        </w:tabs>
        <w:ind w:left="992"/>
        <w:jc w:val="both"/>
        <w:rPr>
          <w:rFonts w:cs="Arial"/>
          <w:sz w:val="20"/>
        </w:rPr>
      </w:pPr>
    </w:p>
    <w:p w14:paraId="531D2F65" w14:textId="6EED9CED" w:rsidR="000459C0" w:rsidRPr="009247AA" w:rsidRDefault="000459C0" w:rsidP="00F15FD0">
      <w:pPr>
        <w:tabs>
          <w:tab w:val="left" w:pos="993"/>
          <w:tab w:val="left" w:pos="1560"/>
          <w:tab w:val="left" w:pos="2127"/>
          <w:tab w:val="left" w:pos="3402"/>
          <w:tab w:val="left" w:pos="4536"/>
          <w:tab w:val="left" w:pos="7371"/>
          <w:tab w:val="left" w:pos="7655"/>
        </w:tabs>
        <w:ind w:left="992"/>
        <w:jc w:val="both"/>
        <w:rPr>
          <w:rFonts w:cs="Arial"/>
          <w:sz w:val="20"/>
        </w:rPr>
      </w:pPr>
      <w:r w:rsidRPr="009247AA">
        <w:rPr>
          <w:rFonts w:cs="Arial"/>
          <w:sz w:val="20"/>
        </w:rPr>
        <w:t xml:space="preserve">In determining his construction </w:t>
      </w:r>
      <w:r w:rsidR="00A42047" w:rsidRPr="009247AA">
        <w:rPr>
          <w:rFonts w:cs="Arial"/>
          <w:sz w:val="20"/>
        </w:rPr>
        <w:t>programme</w:t>
      </w:r>
      <w:r w:rsidRPr="009247AA">
        <w:rPr>
          <w:rFonts w:cs="Arial"/>
          <w:sz w:val="20"/>
        </w:rPr>
        <w:t>, the contractor should allow for disruptions/stoppages/requirements</w:t>
      </w:r>
      <w:r w:rsidR="00017143" w:rsidRPr="009247AA">
        <w:rPr>
          <w:rFonts w:cs="Arial"/>
          <w:sz w:val="20"/>
        </w:rPr>
        <w:t xml:space="preserve"> and i</w:t>
      </w:r>
      <w:r w:rsidRPr="009247AA">
        <w:rPr>
          <w:rFonts w:cs="Arial"/>
          <w:sz w:val="20"/>
        </w:rPr>
        <w:t>ntermittent “hold” of work while awaiting Engineer’s inspections at the following critical stages:</w:t>
      </w:r>
    </w:p>
    <w:p w14:paraId="21B02962" w14:textId="7D0D06A1" w:rsidR="000459C0" w:rsidRPr="009247AA" w:rsidRDefault="000459C0" w:rsidP="00F15FD0">
      <w:pPr>
        <w:tabs>
          <w:tab w:val="left" w:pos="993"/>
          <w:tab w:val="left" w:pos="1560"/>
          <w:tab w:val="left" w:pos="2127"/>
          <w:tab w:val="left" w:pos="3402"/>
          <w:tab w:val="left" w:pos="4536"/>
          <w:tab w:val="left" w:pos="7371"/>
          <w:tab w:val="left" w:pos="7655"/>
        </w:tabs>
        <w:ind w:left="992"/>
        <w:jc w:val="both"/>
        <w:rPr>
          <w:rFonts w:cs="Arial"/>
          <w:sz w:val="20"/>
        </w:rPr>
      </w:pPr>
    </w:p>
    <w:tbl>
      <w:tblPr>
        <w:tblW w:w="0" w:type="auto"/>
        <w:tblInd w:w="9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7"/>
        <w:gridCol w:w="4816"/>
        <w:gridCol w:w="2726"/>
      </w:tblGrid>
      <w:tr w:rsidR="004875DB" w:rsidRPr="009247AA" w14:paraId="29AFDF5D" w14:textId="77777777" w:rsidTr="00D8795A">
        <w:trPr>
          <w:trHeight w:val="385"/>
        </w:trPr>
        <w:tc>
          <w:tcPr>
            <w:tcW w:w="5486" w:type="dxa"/>
            <w:gridSpan w:val="2"/>
            <w:shd w:val="clear" w:color="auto" w:fill="BFBFBF"/>
          </w:tcPr>
          <w:p w14:paraId="7E305975" w14:textId="77777777" w:rsidR="004875DB" w:rsidRPr="009247AA" w:rsidRDefault="004875DB" w:rsidP="00D8795A">
            <w:pPr>
              <w:tabs>
                <w:tab w:val="left" w:pos="993"/>
                <w:tab w:val="left" w:pos="1560"/>
                <w:tab w:val="left" w:pos="2127"/>
                <w:tab w:val="left" w:pos="3402"/>
                <w:tab w:val="left" w:pos="4536"/>
                <w:tab w:val="left" w:pos="7371"/>
                <w:tab w:val="left" w:pos="7655"/>
              </w:tabs>
              <w:jc w:val="both"/>
              <w:rPr>
                <w:rFonts w:cs="Arial"/>
                <w:b/>
                <w:sz w:val="20"/>
              </w:rPr>
            </w:pPr>
            <w:r w:rsidRPr="009247AA">
              <w:rPr>
                <w:rFonts w:cs="Arial"/>
                <w:b/>
                <w:sz w:val="20"/>
              </w:rPr>
              <w:lastRenderedPageBreak/>
              <w:t>Stage</w:t>
            </w:r>
          </w:p>
        </w:tc>
        <w:tc>
          <w:tcPr>
            <w:tcW w:w="2809" w:type="dxa"/>
            <w:shd w:val="clear" w:color="auto" w:fill="BFBFBF"/>
          </w:tcPr>
          <w:p w14:paraId="1FE4DAF0" w14:textId="77777777" w:rsidR="004875DB" w:rsidRPr="009247AA" w:rsidRDefault="004875DB" w:rsidP="00D8795A">
            <w:pPr>
              <w:tabs>
                <w:tab w:val="left" w:pos="993"/>
                <w:tab w:val="left" w:pos="1560"/>
                <w:tab w:val="left" w:pos="2127"/>
                <w:tab w:val="left" w:pos="3402"/>
                <w:tab w:val="left" w:pos="4536"/>
                <w:tab w:val="left" w:pos="7371"/>
                <w:tab w:val="left" w:pos="7655"/>
              </w:tabs>
              <w:jc w:val="center"/>
              <w:rPr>
                <w:rFonts w:cs="Arial"/>
                <w:b/>
                <w:sz w:val="20"/>
              </w:rPr>
            </w:pPr>
            <w:r w:rsidRPr="009247AA">
              <w:rPr>
                <w:rFonts w:cs="Arial"/>
                <w:b/>
                <w:sz w:val="20"/>
              </w:rPr>
              <w:t>Delay</w:t>
            </w:r>
          </w:p>
        </w:tc>
      </w:tr>
      <w:tr w:rsidR="004875DB" w:rsidRPr="009247AA" w14:paraId="338E24C6" w14:textId="77777777" w:rsidTr="00D8795A">
        <w:trPr>
          <w:trHeight w:val="277"/>
        </w:trPr>
        <w:tc>
          <w:tcPr>
            <w:tcW w:w="534" w:type="dxa"/>
          </w:tcPr>
          <w:p w14:paraId="5B18B2C6" w14:textId="77777777" w:rsidR="004875DB" w:rsidRPr="009247AA" w:rsidRDefault="004875DB" w:rsidP="00D8795A">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1.</w:t>
            </w:r>
          </w:p>
        </w:tc>
        <w:tc>
          <w:tcPr>
            <w:tcW w:w="4952" w:type="dxa"/>
          </w:tcPr>
          <w:p w14:paraId="5D8F346A" w14:textId="77777777" w:rsidR="004875DB" w:rsidRPr="009247AA" w:rsidRDefault="004875DB" w:rsidP="00D8795A">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Agreements and Compensation for Land with Land Owners</w:t>
            </w:r>
          </w:p>
        </w:tc>
        <w:tc>
          <w:tcPr>
            <w:tcW w:w="2809" w:type="dxa"/>
          </w:tcPr>
          <w:p w14:paraId="59DAA238" w14:textId="77777777" w:rsidR="004875DB" w:rsidRPr="009247AA" w:rsidRDefault="004875DB" w:rsidP="00D8795A">
            <w:pPr>
              <w:tabs>
                <w:tab w:val="left" w:pos="993"/>
                <w:tab w:val="left" w:pos="1560"/>
                <w:tab w:val="left" w:pos="2127"/>
                <w:tab w:val="left" w:pos="3402"/>
                <w:tab w:val="left" w:pos="4536"/>
                <w:tab w:val="left" w:pos="7371"/>
                <w:tab w:val="left" w:pos="7655"/>
              </w:tabs>
              <w:rPr>
                <w:rFonts w:cs="Arial"/>
                <w:sz w:val="20"/>
              </w:rPr>
            </w:pPr>
            <w:r w:rsidRPr="009247AA">
              <w:rPr>
                <w:rFonts w:cs="Arial"/>
                <w:sz w:val="20"/>
              </w:rPr>
              <w:t>2 weeks</w:t>
            </w:r>
          </w:p>
        </w:tc>
      </w:tr>
      <w:tr w:rsidR="004875DB" w:rsidRPr="009247AA" w14:paraId="41FF2EB0" w14:textId="77777777" w:rsidTr="00D8795A">
        <w:trPr>
          <w:trHeight w:val="277"/>
        </w:trPr>
        <w:tc>
          <w:tcPr>
            <w:tcW w:w="534" w:type="dxa"/>
          </w:tcPr>
          <w:p w14:paraId="6F257F04" w14:textId="77777777" w:rsidR="004875DB" w:rsidRPr="009247AA" w:rsidRDefault="004875DB" w:rsidP="00D8795A">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2.</w:t>
            </w:r>
          </w:p>
        </w:tc>
        <w:tc>
          <w:tcPr>
            <w:tcW w:w="4952" w:type="dxa"/>
          </w:tcPr>
          <w:p w14:paraId="0C86BA69" w14:textId="77777777" w:rsidR="004875DB" w:rsidRPr="009247AA" w:rsidRDefault="004875DB" w:rsidP="00D8795A">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Excavation works for pipelines and prior to preparation of bedding</w:t>
            </w:r>
          </w:p>
          <w:p w14:paraId="27AA0EA9" w14:textId="77777777" w:rsidR="004875DB" w:rsidRPr="009247AA" w:rsidRDefault="004875DB" w:rsidP="00D8795A">
            <w:pPr>
              <w:tabs>
                <w:tab w:val="left" w:pos="993"/>
                <w:tab w:val="left" w:pos="1560"/>
                <w:tab w:val="left" w:pos="2127"/>
                <w:tab w:val="left" w:pos="3402"/>
                <w:tab w:val="left" w:pos="4536"/>
                <w:tab w:val="left" w:pos="7371"/>
                <w:tab w:val="left" w:pos="7655"/>
              </w:tabs>
              <w:jc w:val="both"/>
              <w:rPr>
                <w:rFonts w:cs="Arial"/>
                <w:sz w:val="20"/>
              </w:rPr>
            </w:pPr>
          </w:p>
        </w:tc>
        <w:tc>
          <w:tcPr>
            <w:tcW w:w="2809" w:type="dxa"/>
          </w:tcPr>
          <w:p w14:paraId="42012BEE" w14:textId="77777777" w:rsidR="004875DB" w:rsidRPr="009247AA" w:rsidRDefault="004875DB" w:rsidP="00D8795A">
            <w:pPr>
              <w:tabs>
                <w:tab w:val="left" w:pos="993"/>
                <w:tab w:val="left" w:pos="1560"/>
                <w:tab w:val="left" w:pos="2127"/>
                <w:tab w:val="left" w:pos="3402"/>
                <w:tab w:val="left" w:pos="4536"/>
                <w:tab w:val="left" w:pos="7371"/>
                <w:tab w:val="left" w:pos="7655"/>
              </w:tabs>
              <w:rPr>
                <w:rFonts w:cs="Arial"/>
                <w:sz w:val="20"/>
              </w:rPr>
            </w:pPr>
            <w:r w:rsidRPr="009247AA">
              <w:rPr>
                <w:rFonts w:cs="Arial"/>
                <w:sz w:val="20"/>
              </w:rPr>
              <w:t>1 day</w:t>
            </w:r>
          </w:p>
        </w:tc>
      </w:tr>
      <w:tr w:rsidR="00956DB7" w:rsidRPr="009247AA" w14:paraId="6FBE9927" w14:textId="77777777" w:rsidTr="00D8795A">
        <w:trPr>
          <w:trHeight w:val="277"/>
        </w:trPr>
        <w:tc>
          <w:tcPr>
            <w:tcW w:w="534" w:type="dxa"/>
          </w:tcPr>
          <w:p w14:paraId="645D2B3A" w14:textId="2AE41D3D" w:rsidR="00956DB7" w:rsidRPr="009247AA" w:rsidRDefault="00AD67FD" w:rsidP="00956DB7">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3</w:t>
            </w:r>
          </w:p>
        </w:tc>
        <w:tc>
          <w:tcPr>
            <w:tcW w:w="4952" w:type="dxa"/>
          </w:tcPr>
          <w:p w14:paraId="49DB6E54" w14:textId="7F8EF89A" w:rsidR="00956DB7" w:rsidRPr="009247AA" w:rsidRDefault="00956DB7" w:rsidP="00956DB7">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 xml:space="preserve">Excavation works for structures and prior to casting </w:t>
            </w:r>
            <w:r w:rsidR="00AD67FD" w:rsidRPr="009247AA">
              <w:rPr>
                <w:rFonts w:cs="Arial"/>
                <w:sz w:val="20"/>
              </w:rPr>
              <w:t xml:space="preserve">of </w:t>
            </w:r>
            <w:r w:rsidRPr="009247AA">
              <w:rPr>
                <w:rFonts w:cs="Arial"/>
                <w:sz w:val="20"/>
              </w:rPr>
              <w:t>blinding</w:t>
            </w:r>
          </w:p>
          <w:p w14:paraId="655041A9" w14:textId="77777777" w:rsidR="00956DB7" w:rsidRPr="009247AA" w:rsidRDefault="00956DB7" w:rsidP="00956DB7">
            <w:pPr>
              <w:tabs>
                <w:tab w:val="left" w:pos="993"/>
                <w:tab w:val="left" w:pos="1560"/>
                <w:tab w:val="left" w:pos="2127"/>
                <w:tab w:val="left" w:pos="3402"/>
                <w:tab w:val="left" w:pos="4536"/>
                <w:tab w:val="left" w:pos="7371"/>
                <w:tab w:val="left" w:pos="7655"/>
              </w:tabs>
              <w:jc w:val="both"/>
              <w:rPr>
                <w:rFonts w:cs="Arial"/>
                <w:sz w:val="20"/>
              </w:rPr>
            </w:pPr>
          </w:p>
        </w:tc>
        <w:tc>
          <w:tcPr>
            <w:tcW w:w="2809" w:type="dxa"/>
          </w:tcPr>
          <w:p w14:paraId="52F3D852" w14:textId="0224793E" w:rsidR="00956DB7" w:rsidRPr="009247AA" w:rsidRDefault="00956DB7" w:rsidP="00956DB7">
            <w:pPr>
              <w:tabs>
                <w:tab w:val="left" w:pos="993"/>
                <w:tab w:val="left" w:pos="1560"/>
                <w:tab w:val="left" w:pos="2127"/>
                <w:tab w:val="left" w:pos="3402"/>
                <w:tab w:val="left" w:pos="4536"/>
                <w:tab w:val="left" w:pos="7371"/>
                <w:tab w:val="left" w:pos="7655"/>
              </w:tabs>
              <w:rPr>
                <w:rFonts w:cs="Arial"/>
                <w:sz w:val="20"/>
              </w:rPr>
            </w:pPr>
            <w:r w:rsidRPr="009247AA">
              <w:rPr>
                <w:rFonts w:cs="Arial"/>
                <w:sz w:val="20"/>
              </w:rPr>
              <w:t>1 day</w:t>
            </w:r>
          </w:p>
        </w:tc>
      </w:tr>
      <w:tr w:rsidR="00956DB7" w:rsidRPr="009247AA" w14:paraId="350B7272" w14:textId="77777777" w:rsidTr="00D8795A">
        <w:tc>
          <w:tcPr>
            <w:tcW w:w="534" w:type="dxa"/>
          </w:tcPr>
          <w:p w14:paraId="75AEFEFC" w14:textId="6D30F477" w:rsidR="00956DB7" w:rsidRPr="009247AA" w:rsidRDefault="00AD67FD" w:rsidP="00956DB7">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4</w:t>
            </w:r>
            <w:r w:rsidR="00956DB7" w:rsidRPr="009247AA">
              <w:rPr>
                <w:rFonts w:cs="Arial"/>
                <w:sz w:val="20"/>
              </w:rPr>
              <w:t>.</w:t>
            </w:r>
          </w:p>
        </w:tc>
        <w:tc>
          <w:tcPr>
            <w:tcW w:w="4952" w:type="dxa"/>
          </w:tcPr>
          <w:p w14:paraId="5578FCB6" w14:textId="77777777" w:rsidR="00956DB7" w:rsidRPr="009247AA" w:rsidRDefault="00956DB7" w:rsidP="00956DB7">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 xml:space="preserve">Following preparation of bedding and laying of pipes and prior to backfilling  </w:t>
            </w:r>
          </w:p>
          <w:p w14:paraId="1D83B300" w14:textId="77777777" w:rsidR="00956DB7" w:rsidRPr="009247AA" w:rsidRDefault="00956DB7" w:rsidP="00956DB7">
            <w:pPr>
              <w:tabs>
                <w:tab w:val="left" w:pos="993"/>
                <w:tab w:val="left" w:pos="1560"/>
                <w:tab w:val="left" w:pos="2127"/>
                <w:tab w:val="left" w:pos="3402"/>
                <w:tab w:val="left" w:pos="4536"/>
                <w:tab w:val="left" w:pos="7371"/>
                <w:tab w:val="left" w:pos="7655"/>
              </w:tabs>
              <w:jc w:val="both"/>
              <w:rPr>
                <w:rFonts w:cs="Arial"/>
                <w:sz w:val="20"/>
              </w:rPr>
            </w:pPr>
          </w:p>
        </w:tc>
        <w:tc>
          <w:tcPr>
            <w:tcW w:w="2809" w:type="dxa"/>
          </w:tcPr>
          <w:p w14:paraId="6076DB84" w14:textId="77777777" w:rsidR="00956DB7" w:rsidRPr="009247AA" w:rsidRDefault="00956DB7" w:rsidP="00956DB7">
            <w:pPr>
              <w:tabs>
                <w:tab w:val="left" w:pos="993"/>
                <w:tab w:val="left" w:pos="1560"/>
                <w:tab w:val="left" w:pos="2127"/>
                <w:tab w:val="left" w:pos="3402"/>
                <w:tab w:val="left" w:pos="4536"/>
                <w:tab w:val="left" w:pos="7371"/>
                <w:tab w:val="left" w:pos="7655"/>
              </w:tabs>
              <w:rPr>
                <w:rFonts w:cs="Arial"/>
                <w:sz w:val="20"/>
              </w:rPr>
            </w:pPr>
          </w:p>
          <w:p w14:paraId="4AD052F6" w14:textId="77777777" w:rsidR="00956DB7" w:rsidRPr="009247AA" w:rsidRDefault="00956DB7" w:rsidP="00956DB7">
            <w:pPr>
              <w:tabs>
                <w:tab w:val="left" w:pos="993"/>
                <w:tab w:val="left" w:pos="1560"/>
                <w:tab w:val="left" w:pos="2127"/>
                <w:tab w:val="left" w:pos="3402"/>
                <w:tab w:val="left" w:pos="4536"/>
                <w:tab w:val="left" w:pos="7371"/>
                <w:tab w:val="left" w:pos="7655"/>
              </w:tabs>
              <w:rPr>
                <w:rFonts w:cs="Arial"/>
                <w:sz w:val="20"/>
              </w:rPr>
            </w:pPr>
            <w:r w:rsidRPr="009247AA">
              <w:rPr>
                <w:rFonts w:cs="Arial"/>
                <w:sz w:val="20"/>
              </w:rPr>
              <w:t>1 day</w:t>
            </w:r>
          </w:p>
        </w:tc>
      </w:tr>
      <w:tr w:rsidR="00956DB7" w:rsidRPr="009247AA" w14:paraId="2F0F6247" w14:textId="77777777" w:rsidTr="00D8795A">
        <w:tc>
          <w:tcPr>
            <w:tcW w:w="534" w:type="dxa"/>
          </w:tcPr>
          <w:p w14:paraId="13325968" w14:textId="7318395D" w:rsidR="00956DB7" w:rsidRPr="009247AA" w:rsidRDefault="00AD67FD" w:rsidP="00956DB7">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5</w:t>
            </w:r>
            <w:r w:rsidR="00956DB7" w:rsidRPr="009247AA">
              <w:rPr>
                <w:rFonts w:cs="Arial"/>
                <w:sz w:val="20"/>
              </w:rPr>
              <w:t>.</w:t>
            </w:r>
          </w:p>
        </w:tc>
        <w:tc>
          <w:tcPr>
            <w:tcW w:w="4952" w:type="dxa"/>
          </w:tcPr>
          <w:p w14:paraId="0D9CA408" w14:textId="77777777" w:rsidR="00956DB7" w:rsidRPr="009247AA" w:rsidRDefault="00956DB7" w:rsidP="00956DB7">
            <w:pPr>
              <w:tabs>
                <w:tab w:val="left" w:pos="993"/>
                <w:tab w:val="left" w:pos="1560"/>
                <w:tab w:val="left" w:pos="2127"/>
                <w:tab w:val="left" w:pos="3402"/>
                <w:tab w:val="left" w:pos="4536"/>
                <w:tab w:val="left" w:pos="7371"/>
                <w:tab w:val="left" w:pos="7655"/>
              </w:tabs>
              <w:jc w:val="both"/>
              <w:rPr>
                <w:rFonts w:cs="Arial"/>
                <w:sz w:val="20"/>
              </w:rPr>
            </w:pPr>
            <w:r w:rsidRPr="009247AA">
              <w:rPr>
                <w:rFonts w:cs="Arial"/>
                <w:sz w:val="20"/>
              </w:rPr>
              <w:t>Prior to commencement of pressure testing of pipelines</w:t>
            </w:r>
          </w:p>
        </w:tc>
        <w:tc>
          <w:tcPr>
            <w:tcW w:w="2809" w:type="dxa"/>
          </w:tcPr>
          <w:p w14:paraId="4D4D71B1" w14:textId="77777777" w:rsidR="00956DB7" w:rsidRPr="009247AA" w:rsidRDefault="00956DB7" w:rsidP="00956DB7">
            <w:pPr>
              <w:tabs>
                <w:tab w:val="left" w:pos="993"/>
                <w:tab w:val="left" w:pos="1560"/>
                <w:tab w:val="left" w:pos="2127"/>
                <w:tab w:val="left" w:pos="3402"/>
                <w:tab w:val="left" w:pos="4536"/>
                <w:tab w:val="left" w:pos="7371"/>
                <w:tab w:val="left" w:pos="7655"/>
              </w:tabs>
              <w:rPr>
                <w:rFonts w:cs="Arial"/>
                <w:sz w:val="20"/>
              </w:rPr>
            </w:pPr>
            <w:r w:rsidRPr="009247AA">
              <w:rPr>
                <w:rFonts w:cs="Arial"/>
                <w:sz w:val="20"/>
              </w:rPr>
              <w:t>1 day</w:t>
            </w:r>
          </w:p>
        </w:tc>
      </w:tr>
    </w:tbl>
    <w:p w14:paraId="7C3A0280" w14:textId="77777777" w:rsidR="004875DB" w:rsidRPr="009247AA" w:rsidRDefault="004875DB" w:rsidP="00F15FD0">
      <w:pPr>
        <w:tabs>
          <w:tab w:val="left" w:pos="993"/>
          <w:tab w:val="left" w:pos="1560"/>
          <w:tab w:val="left" w:pos="2127"/>
          <w:tab w:val="left" w:pos="3402"/>
          <w:tab w:val="left" w:pos="4536"/>
          <w:tab w:val="left" w:pos="7371"/>
          <w:tab w:val="left" w:pos="7655"/>
        </w:tabs>
        <w:ind w:left="992"/>
        <w:jc w:val="both"/>
        <w:rPr>
          <w:rFonts w:cs="Arial"/>
          <w:sz w:val="20"/>
        </w:rPr>
      </w:pPr>
    </w:p>
    <w:p w14:paraId="587ED7FE" w14:textId="77777777" w:rsidR="000459C0" w:rsidRPr="009247AA" w:rsidRDefault="000459C0" w:rsidP="00F15FD0">
      <w:pPr>
        <w:tabs>
          <w:tab w:val="left" w:pos="993"/>
          <w:tab w:val="left" w:pos="1560"/>
          <w:tab w:val="left" w:pos="2127"/>
          <w:tab w:val="left" w:pos="3402"/>
          <w:tab w:val="left" w:pos="4536"/>
          <w:tab w:val="left" w:pos="7371"/>
          <w:tab w:val="left" w:pos="7655"/>
        </w:tabs>
        <w:ind w:left="992"/>
        <w:jc w:val="both"/>
        <w:rPr>
          <w:rFonts w:cs="Arial"/>
          <w:sz w:val="20"/>
        </w:rPr>
      </w:pPr>
      <w:r w:rsidRPr="009247AA">
        <w:rPr>
          <w:rFonts w:cs="Arial"/>
          <w:sz w:val="20"/>
        </w:rPr>
        <w:t>No additional payments, other than through scheduled items, will be made for these stoppages/disruptions/constraints.</w:t>
      </w:r>
    </w:p>
    <w:p w14:paraId="15310FE8" w14:textId="77777777" w:rsidR="000459C0" w:rsidRPr="009247AA" w:rsidRDefault="000459C0" w:rsidP="00F15FD0">
      <w:pPr>
        <w:tabs>
          <w:tab w:val="left" w:pos="993"/>
          <w:tab w:val="left" w:pos="1560"/>
          <w:tab w:val="left" w:pos="2127"/>
          <w:tab w:val="left" w:pos="3402"/>
          <w:tab w:val="left" w:pos="4536"/>
          <w:tab w:val="left" w:pos="7371"/>
          <w:tab w:val="left" w:pos="7655"/>
        </w:tabs>
        <w:ind w:left="992"/>
        <w:jc w:val="both"/>
        <w:rPr>
          <w:rFonts w:cs="Arial"/>
          <w:sz w:val="20"/>
        </w:rPr>
      </w:pPr>
    </w:p>
    <w:p w14:paraId="163BE896" w14:textId="77777777" w:rsidR="00075DEA" w:rsidRPr="009247AA" w:rsidRDefault="00075DEA" w:rsidP="00075DEA">
      <w:pPr>
        <w:tabs>
          <w:tab w:val="left" w:pos="993"/>
          <w:tab w:val="left" w:pos="1560"/>
          <w:tab w:val="left" w:pos="2127"/>
          <w:tab w:val="left" w:pos="3402"/>
          <w:tab w:val="left" w:pos="4536"/>
          <w:tab w:val="left" w:pos="7371"/>
          <w:tab w:val="left" w:pos="7655"/>
        </w:tabs>
        <w:ind w:left="992"/>
        <w:jc w:val="both"/>
        <w:rPr>
          <w:rFonts w:cs="Arial"/>
          <w:sz w:val="20"/>
        </w:rPr>
      </w:pPr>
      <w:r w:rsidRPr="009247AA">
        <w:rPr>
          <w:rFonts w:cs="Arial"/>
          <w:sz w:val="20"/>
        </w:rPr>
        <w:t>In addition, the contractor is required to establish the Engineer’s facilities within 14 days of commencement. Should the contractor fail to provide approved establishment within the stipulated 14 days, the contractor will pay a penalty calculated as follows:</w:t>
      </w:r>
    </w:p>
    <w:p w14:paraId="135689E7" w14:textId="77777777" w:rsidR="00075DEA" w:rsidRPr="009247AA" w:rsidRDefault="00075DEA" w:rsidP="00075DEA">
      <w:pPr>
        <w:pStyle w:val="NormalIndent"/>
        <w:rPr>
          <w:rFonts w:cs="Arial"/>
          <w:sz w:val="20"/>
        </w:rPr>
      </w:pPr>
    </w:p>
    <w:p w14:paraId="79F51A5D" w14:textId="77777777" w:rsidR="00075DEA" w:rsidRPr="009247AA" w:rsidRDefault="00075DEA" w:rsidP="008B722C">
      <w:pPr>
        <w:pStyle w:val="NormalIndent"/>
        <w:numPr>
          <w:ilvl w:val="0"/>
          <w:numId w:val="24"/>
        </w:numPr>
        <w:rPr>
          <w:rFonts w:cs="Arial"/>
          <w:sz w:val="20"/>
        </w:rPr>
      </w:pPr>
      <w:r w:rsidRPr="009247AA">
        <w:rPr>
          <w:rFonts w:cs="Arial"/>
          <w:sz w:val="20"/>
        </w:rPr>
        <w:t>Mileage of the Engineer’s Representative from other offices from the nearest business centre to site and back to office at R3.00/km</w:t>
      </w:r>
      <w:r w:rsidR="006473C0" w:rsidRPr="009247AA">
        <w:rPr>
          <w:rFonts w:cs="Arial"/>
          <w:sz w:val="20"/>
        </w:rPr>
        <w:t>.</w:t>
      </w:r>
    </w:p>
    <w:p w14:paraId="4B014B82" w14:textId="77777777" w:rsidR="00075DEA" w:rsidRPr="009247AA" w:rsidRDefault="00075DEA" w:rsidP="008B722C">
      <w:pPr>
        <w:pStyle w:val="NormalIndent"/>
        <w:numPr>
          <w:ilvl w:val="0"/>
          <w:numId w:val="24"/>
        </w:numPr>
        <w:rPr>
          <w:rFonts w:cs="Arial"/>
          <w:sz w:val="20"/>
        </w:rPr>
      </w:pPr>
      <w:r w:rsidRPr="009247AA">
        <w:rPr>
          <w:rFonts w:cs="Arial"/>
          <w:sz w:val="20"/>
        </w:rPr>
        <w:t xml:space="preserve">Rented Office space equivalent to that stipulated in this contract at offices in </w:t>
      </w:r>
      <w:r w:rsidR="006473C0" w:rsidRPr="009247AA">
        <w:rPr>
          <w:rFonts w:cs="Arial"/>
          <w:sz w:val="20"/>
        </w:rPr>
        <w:t>Port Shepstone</w:t>
      </w:r>
      <w:r w:rsidRPr="009247AA">
        <w:rPr>
          <w:rFonts w:cs="Arial"/>
          <w:sz w:val="20"/>
        </w:rPr>
        <w:t xml:space="preserve"> or other place closer to the site</w:t>
      </w:r>
      <w:r w:rsidR="006473C0" w:rsidRPr="009247AA">
        <w:rPr>
          <w:rFonts w:cs="Arial"/>
          <w:sz w:val="20"/>
        </w:rPr>
        <w:t>.</w:t>
      </w:r>
    </w:p>
    <w:p w14:paraId="0BBA9F75" w14:textId="77777777" w:rsidR="00075DEA" w:rsidRPr="009247AA" w:rsidRDefault="00075DEA" w:rsidP="00075DEA">
      <w:pPr>
        <w:tabs>
          <w:tab w:val="left" w:pos="993"/>
          <w:tab w:val="left" w:pos="1560"/>
          <w:tab w:val="left" w:pos="2127"/>
          <w:tab w:val="left" w:pos="3402"/>
          <w:tab w:val="left" w:pos="4536"/>
          <w:tab w:val="left" w:pos="7371"/>
          <w:tab w:val="left" w:pos="7655"/>
        </w:tabs>
        <w:ind w:left="992"/>
        <w:jc w:val="both"/>
        <w:rPr>
          <w:rFonts w:cs="Arial"/>
          <w:sz w:val="20"/>
        </w:rPr>
      </w:pPr>
    </w:p>
    <w:p w14:paraId="11840E31" w14:textId="591B80EB" w:rsidR="00075DEA" w:rsidRPr="009247AA" w:rsidRDefault="00075DEA" w:rsidP="00075DEA">
      <w:pPr>
        <w:tabs>
          <w:tab w:val="left" w:pos="993"/>
          <w:tab w:val="left" w:pos="1560"/>
          <w:tab w:val="left" w:pos="2127"/>
          <w:tab w:val="left" w:pos="3402"/>
          <w:tab w:val="left" w:pos="4536"/>
          <w:tab w:val="left" w:pos="7371"/>
          <w:tab w:val="left" w:pos="7655"/>
        </w:tabs>
        <w:ind w:left="992"/>
        <w:jc w:val="both"/>
        <w:rPr>
          <w:rFonts w:cs="Arial"/>
          <w:sz w:val="20"/>
        </w:rPr>
      </w:pPr>
      <w:r w:rsidRPr="009247AA">
        <w:rPr>
          <w:rFonts w:cs="Arial"/>
          <w:sz w:val="20"/>
        </w:rPr>
        <w:t xml:space="preserve">The Employer intends to award this contract for commencement of construction in </w:t>
      </w:r>
      <w:r w:rsidRPr="009247AA">
        <w:rPr>
          <w:rFonts w:cs="Arial"/>
          <w:sz w:val="20"/>
        </w:rPr>
        <w:br/>
      </w:r>
      <w:r w:rsidR="00E04957" w:rsidRPr="00E04957">
        <w:rPr>
          <w:rFonts w:cs="Arial"/>
          <w:sz w:val="20"/>
        </w:rPr>
        <w:t>March 2024</w:t>
      </w:r>
      <w:r w:rsidRPr="00E04957">
        <w:rPr>
          <w:rFonts w:cs="Arial"/>
          <w:sz w:val="20"/>
        </w:rPr>
        <w:t>.</w:t>
      </w:r>
    </w:p>
    <w:p w14:paraId="12213A9B"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1FD206C1" w14:textId="0F8236C6" w:rsidR="000459C0" w:rsidRPr="009247AA" w:rsidRDefault="000459C0" w:rsidP="000459C0">
      <w:pPr>
        <w:tabs>
          <w:tab w:val="left" w:pos="993"/>
          <w:tab w:val="left" w:pos="1560"/>
          <w:tab w:val="left" w:pos="2127"/>
          <w:tab w:val="left" w:pos="7371"/>
          <w:tab w:val="left" w:pos="7655"/>
        </w:tabs>
        <w:ind w:left="993" w:hanging="993"/>
        <w:jc w:val="both"/>
        <w:rPr>
          <w:rFonts w:cs="Arial"/>
          <w:b/>
          <w:sz w:val="20"/>
        </w:rPr>
      </w:pPr>
      <w:r w:rsidRPr="009247AA">
        <w:rPr>
          <w:rFonts w:cs="Arial"/>
          <w:b/>
          <w:sz w:val="20"/>
        </w:rPr>
        <w:t>PS-</w:t>
      </w:r>
      <w:r w:rsidR="00F55CF6" w:rsidRPr="009247AA">
        <w:rPr>
          <w:rFonts w:cs="Arial"/>
          <w:b/>
          <w:sz w:val="20"/>
        </w:rPr>
        <w:t>7</w:t>
      </w:r>
      <w:r w:rsidRPr="009247AA">
        <w:rPr>
          <w:rFonts w:cs="Arial"/>
          <w:b/>
          <w:sz w:val="20"/>
        </w:rPr>
        <w:t>.</w:t>
      </w:r>
      <w:r w:rsidR="003011E2" w:rsidRPr="009247AA">
        <w:rPr>
          <w:rFonts w:cs="Arial"/>
          <w:b/>
          <w:sz w:val="20"/>
        </w:rPr>
        <w:t>2</w:t>
      </w:r>
      <w:r w:rsidRPr="009247AA">
        <w:rPr>
          <w:rFonts w:cs="Arial"/>
          <w:sz w:val="20"/>
        </w:rPr>
        <w:tab/>
      </w:r>
      <w:r w:rsidR="00A42047" w:rsidRPr="009247AA">
        <w:rPr>
          <w:rFonts w:cs="Arial"/>
          <w:b/>
          <w:sz w:val="20"/>
        </w:rPr>
        <w:t>Programme</w:t>
      </w:r>
      <w:r w:rsidRPr="009247AA">
        <w:rPr>
          <w:rFonts w:cs="Arial"/>
          <w:b/>
          <w:sz w:val="20"/>
        </w:rPr>
        <w:t xml:space="preserve"> in terms of Clause </w:t>
      </w:r>
      <w:r w:rsidR="008615D0" w:rsidRPr="009247AA">
        <w:rPr>
          <w:rFonts w:cs="Arial"/>
          <w:b/>
          <w:sz w:val="20"/>
        </w:rPr>
        <w:t>5.6</w:t>
      </w:r>
      <w:r w:rsidRPr="009247AA">
        <w:rPr>
          <w:rFonts w:cs="Arial"/>
          <w:b/>
          <w:sz w:val="20"/>
        </w:rPr>
        <w:t xml:space="preserve"> of the General Conditions of Contract</w:t>
      </w:r>
    </w:p>
    <w:p w14:paraId="5759E7AA"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2F193E86" w14:textId="38DBCA7C" w:rsidR="000459C0" w:rsidRPr="009247AA" w:rsidRDefault="000459C0" w:rsidP="00017143">
      <w:pPr>
        <w:tabs>
          <w:tab w:val="left" w:pos="993"/>
          <w:tab w:val="left" w:pos="1560"/>
          <w:tab w:val="left" w:pos="2127"/>
          <w:tab w:val="left" w:pos="3402"/>
          <w:tab w:val="left" w:pos="4536"/>
          <w:tab w:val="left" w:pos="7371"/>
          <w:tab w:val="left" w:pos="7655"/>
        </w:tabs>
        <w:ind w:left="992"/>
        <w:jc w:val="both"/>
        <w:rPr>
          <w:rFonts w:cs="Arial"/>
          <w:sz w:val="20"/>
        </w:rPr>
      </w:pPr>
      <w:r w:rsidRPr="009247AA">
        <w:rPr>
          <w:rFonts w:cs="Arial"/>
          <w:sz w:val="20"/>
        </w:rPr>
        <w:t xml:space="preserve">It is essential that the construction </w:t>
      </w:r>
      <w:r w:rsidR="00A42047" w:rsidRPr="009247AA">
        <w:rPr>
          <w:rFonts w:cs="Arial"/>
          <w:sz w:val="20"/>
        </w:rPr>
        <w:t>programme</w:t>
      </w:r>
      <w:r w:rsidRPr="009247AA">
        <w:rPr>
          <w:rFonts w:cs="Arial"/>
          <w:sz w:val="20"/>
        </w:rPr>
        <w:t xml:space="preserve">, which shall conform in all respects to Clause </w:t>
      </w:r>
      <w:r w:rsidR="008615D0" w:rsidRPr="009247AA">
        <w:rPr>
          <w:rFonts w:cs="Arial"/>
          <w:sz w:val="20"/>
        </w:rPr>
        <w:t>5.6</w:t>
      </w:r>
      <w:r w:rsidRPr="009247AA">
        <w:rPr>
          <w:rFonts w:cs="Arial"/>
          <w:sz w:val="20"/>
        </w:rPr>
        <w:t xml:space="preserve"> of the General Conditions of Contract, be furnished within the time stated in the Contract Data. The preliminary </w:t>
      </w:r>
      <w:r w:rsidR="00A42047" w:rsidRPr="009247AA">
        <w:rPr>
          <w:rFonts w:cs="Arial"/>
          <w:sz w:val="20"/>
        </w:rPr>
        <w:t>programme</w:t>
      </w:r>
      <w:r w:rsidRPr="009247AA">
        <w:rPr>
          <w:rFonts w:cs="Arial"/>
          <w:sz w:val="20"/>
        </w:rPr>
        <w:t xml:space="preserve"> to be submitted with the tender shall be used as basis for this </w:t>
      </w:r>
      <w:r w:rsidR="00A42047" w:rsidRPr="009247AA">
        <w:rPr>
          <w:rFonts w:cs="Arial"/>
          <w:sz w:val="20"/>
        </w:rPr>
        <w:t>programme</w:t>
      </w:r>
      <w:r w:rsidRPr="009247AA">
        <w:rPr>
          <w:rFonts w:cs="Arial"/>
          <w:sz w:val="20"/>
        </w:rPr>
        <w:t>. The Contractor's attention is also drawn to clause </w:t>
      </w:r>
      <w:r w:rsidR="008615D0" w:rsidRPr="009247AA">
        <w:rPr>
          <w:rFonts w:cs="Arial"/>
          <w:sz w:val="20"/>
        </w:rPr>
        <w:t>5.7.1</w:t>
      </w:r>
      <w:r w:rsidRPr="009247AA">
        <w:rPr>
          <w:rFonts w:cs="Arial"/>
          <w:sz w:val="20"/>
        </w:rPr>
        <w:t xml:space="preserve"> of the General Conditions of Contract 20</w:t>
      </w:r>
      <w:r w:rsidR="006473C0" w:rsidRPr="009247AA">
        <w:rPr>
          <w:rFonts w:cs="Arial"/>
          <w:sz w:val="20"/>
        </w:rPr>
        <w:t>1</w:t>
      </w:r>
      <w:r w:rsidR="00C960BD" w:rsidRPr="009247AA">
        <w:rPr>
          <w:rFonts w:cs="Arial"/>
          <w:sz w:val="20"/>
        </w:rPr>
        <w:t>5</w:t>
      </w:r>
      <w:r w:rsidRPr="009247AA">
        <w:rPr>
          <w:rFonts w:cs="Arial"/>
          <w:sz w:val="20"/>
        </w:rPr>
        <w:t>.</w:t>
      </w:r>
    </w:p>
    <w:p w14:paraId="76806561" w14:textId="77777777" w:rsidR="000459C0" w:rsidRPr="009247AA" w:rsidRDefault="000459C0" w:rsidP="00017143">
      <w:pPr>
        <w:tabs>
          <w:tab w:val="left" w:pos="993"/>
          <w:tab w:val="left" w:pos="1560"/>
          <w:tab w:val="left" w:pos="2127"/>
          <w:tab w:val="left" w:pos="3402"/>
          <w:tab w:val="left" w:pos="4536"/>
          <w:tab w:val="left" w:pos="7371"/>
          <w:tab w:val="left" w:pos="7655"/>
        </w:tabs>
        <w:ind w:left="992"/>
        <w:jc w:val="both"/>
        <w:rPr>
          <w:rFonts w:cs="Arial"/>
          <w:sz w:val="20"/>
        </w:rPr>
      </w:pPr>
    </w:p>
    <w:p w14:paraId="36BE3E1D" w14:textId="40178D1C" w:rsidR="000459C0" w:rsidRPr="009247AA" w:rsidRDefault="000459C0" w:rsidP="00017143">
      <w:pPr>
        <w:tabs>
          <w:tab w:val="left" w:pos="993"/>
          <w:tab w:val="left" w:pos="1560"/>
          <w:tab w:val="left" w:pos="2127"/>
          <w:tab w:val="left" w:pos="3402"/>
          <w:tab w:val="left" w:pos="4536"/>
          <w:tab w:val="left" w:pos="7371"/>
          <w:tab w:val="left" w:pos="7655"/>
        </w:tabs>
        <w:ind w:left="992"/>
        <w:jc w:val="both"/>
        <w:rPr>
          <w:rFonts w:cs="Arial"/>
          <w:sz w:val="20"/>
        </w:rPr>
      </w:pPr>
      <w:r w:rsidRPr="009247AA">
        <w:rPr>
          <w:rFonts w:cs="Arial"/>
          <w:sz w:val="20"/>
        </w:rPr>
        <w:t xml:space="preserve">The Employer intends to award construction contracts by </w:t>
      </w:r>
      <w:r w:rsidR="00E04957" w:rsidRPr="00E04957">
        <w:rPr>
          <w:rFonts w:cs="Arial"/>
          <w:sz w:val="20"/>
        </w:rPr>
        <w:t xml:space="preserve">March </w:t>
      </w:r>
      <w:r w:rsidR="006473C0" w:rsidRPr="00E04957">
        <w:rPr>
          <w:rFonts w:cs="Arial"/>
          <w:sz w:val="20"/>
        </w:rPr>
        <w:t>20</w:t>
      </w:r>
      <w:r w:rsidR="009C437F" w:rsidRPr="00E04957">
        <w:rPr>
          <w:rFonts w:cs="Arial"/>
          <w:sz w:val="20"/>
        </w:rPr>
        <w:t>2</w:t>
      </w:r>
      <w:r w:rsidR="00E04957" w:rsidRPr="00E04957">
        <w:rPr>
          <w:rFonts w:cs="Arial"/>
          <w:sz w:val="20"/>
        </w:rPr>
        <w:t>4</w:t>
      </w:r>
      <w:r w:rsidRPr="00E04957">
        <w:rPr>
          <w:rFonts w:cs="Arial"/>
          <w:sz w:val="20"/>
        </w:rPr>
        <w:t>.</w:t>
      </w:r>
    </w:p>
    <w:p w14:paraId="3B61AC63" w14:textId="77777777" w:rsidR="005D3DEA" w:rsidRPr="009247AA" w:rsidRDefault="005D3DEA" w:rsidP="000459C0">
      <w:pPr>
        <w:pStyle w:val="Bullet"/>
        <w:tabs>
          <w:tab w:val="clear" w:pos="709"/>
        </w:tabs>
        <w:ind w:left="0" w:firstLine="0"/>
        <w:rPr>
          <w:rFonts w:cs="Arial"/>
          <w:sz w:val="20"/>
        </w:rPr>
      </w:pPr>
    </w:p>
    <w:p w14:paraId="1E4B01BF"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sz w:val="20"/>
        </w:rPr>
      </w:pPr>
      <w:r w:rsidRPr="009247AA">
        <w:rPr>
          <w:rFonts w:cs="Arial"/>
          <w:b/>
          <w:sz w:val="20"/>
        </w:rPr>
        <w:t>PS-</w:t>
      </w:r>
      <w:r w:rsidR="00F55CF6" w:rsidRPr="009247AA">
        <w:rPr>
          <w:rFonts w:cs="Arial"/>
          <w:b/>
          <w:sz w:val="20"/>
        </w:rPr>
        <w:t>8</w:t>
      </w:r>
      <w:r w:rsidRPr="009247AA">
        <w:rPr>
          <w:rFonts w:cs="Arial"/>
          <w:sz w:val="20"/>
        </w:rPr>
        <w:tab/>
      </w:r>
      <w:r w:rsidRPr="009247AA">
        <w:rPr>
          <w:rFonts w:cs="Arial"/>
          <w:b/>
          <w:sz w:val="20"/>
        </w:rPr>
        <w:t>SITE FACILITIES AVAILABLE</w:t>
      </w:r>
    </w:p>
    <w:p w14:paraId="3E8EB508"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03C3DA0A" w14:textId="77777777" w:rsidR="000459C0" w:rsidRPr="009247AA" w:rsidRDefault="000459C0" w:rsidP="000459C0">
      <w:pPr>
        <w:keepNext/>
        <w:keepLines/>
        <w:tabs>
          <w:tab w:val="left" w:pos="993"/>
          <w:tab w:val="left" w:pos="1560"/>
          <w:tab w:val="left" w:pos="2127"/>
          <w:tab w:val="left" w:pos="3402"/>
          <w:tab w:val="left" w:pos="4536"/>
          <w:tab w:val="left" w:pos="7371"/>
          <w:tab w:val="left" w:pos="7655"/>
        </w:tabs>
        <w:ind w:left="993" w:hanging="993"/>
        <w:jc w:val="both"/>
        <w:rPr>
          <w:rFonts w:cs="Arial"/>
          <w:i/>
          <w:sz w:val="20"/>
        </w:rPr>
      </w:pPr>
      <w:r w:rsidRPr="009247AA">
        <w:rPr>
          <w:rFonts w:cs="Arial"/>
          <w:b/>
          <w:sz w:val="20"/>
        </w:rPr>
        <w:t>PS-</w:t>
      </w:r>
      <w:r w:rsidR="00F55CF6" w:rsidRPr="009247AA">
        <w:rPr>
          <w:rFonts w:cs="Arial"/>
          <w:b/>
          <w:sz w:val="20"/>
        </w:rPr>
        <w:t>8</w:t>
      </w:r>
      <w:r w:rsidRPr="009247AA">
        <w:rPr>
          <w:rFonts w:cs="Arial"/>
          <w:b/>
          <w:sz w:val="20"/>
        </w:rPr>
        <w:t>.1</w:t>
      </w:r>
      <w:r w:rsidRPr="009247AA">
        <w:rPr>
          <w:rFonts w:cs="Arial"/>
          <w:sz w:val="20"/>
        </w:rPr>
        <w:tab/>
      </w:r>
      <w:r w:rsidRPr="009247AA">
        <w:rPr>
          <w:rFonts w:cs="Arial"/>
          <w:b/>
          <w:sz w:val="20"/>
        </w:rPr>
        <w:t>Contractor's camp site and depot</w:t>
      </w:r>
      <w:r w:rsidRPr="009247AA">
        <w:rPr>
          <w:rFonts w:cs="Arial"/>
          <w:sz w:val="20"/>
        </w:rPr>
        <w:tab/>
      </w:r>
      <w:r w:rsidRPr="009247AA">
        <w:rPr>
          <w:rFonts w:cs="Arial"/>
          <w:i/>
          <w:sz w:val="20"/>
        </w:rPr>
        <w:t>(Read with SANS 1921 - 1 : 2004 clause 4.14)</w:t>
      </w:r>
    </w:p>
    <w:p w14:paraId="0B9054DA" w14:textId="77777777" w:rsidR="000459C0" w:rsidRPr="009247AA" w:rsidRDefault="000459C0" w:rsidP="000459C0">
      <w:pPr>
        <w:tabs>
          <w:tab w:val="left" w:pos="993"/>
          <w:tab w:val="left" w:pos="1560"/>
          <w:tab w:val="left" w:pos="2127"/>
          <w:tab w:val="left" w:pos="7371"/>
          <w:tab w:val="left" w:pos="7655"/>
        </w:tabs>
        <w:ind w:left="1986" w:hanging="993"/>
        <w:jc w:val="both"/>
        <w:rPr>
          <w:rFonts w:cs="Arial"/>
          <w:sz w:val="20"/>
        </w:rPr>
      </w:pPr>
    </w:p>
    <w:p w14:paraId="3B13F0E8" w14:textId="77777777" w:rsidR="00D90B14" w:rsidRPr="009247AA" w:rsidRDefault="000459C0" w:rsidP="00F55CF6">
      <w:pPr>
        <w:pStyle w:val="NormalIndent"/>
        <w:ind w:left="993"/>
        <w:rPr>
          <w:rFonts w:cs="Arial"/>
          <w:sz w:val="20"/>
        </w:rPr>
      </w:pPr>
      <w:r w:rsidRPr="009247AA">
        <w:rPr>
          <w:rFonts w:cs="Arial"/>
          <w:sz w:val="20"/>
        </w:rPr>
        <w:t>The Contractor will be permitted to locate his offices, storage facilities, workshops, latrines, etc, on a site approved by the Engineer, in liaison with the community.</w:t>
      </w:r>
    </w:p>
    <w:p w14:paraId="070DD997" w14:textId="77777777" w:rsidR="00984DD0" w:rsidRPr="009247AA" w:rsidRDefault="00984DD0" w:rsidP="000459C0">
      <w:pPr>
        <w:pStyle w:val="NormalIndent"/>
        <w:rPr>
          <w:rFonts w:cs="Arial"/>
          <w:sz w:val="20"/>
        </w:rPr>
      </w:pPr>
    </w:p>
    <w:p w14:paraId="39611926" w14:textId="77777777" w:rsidR="000459C0" w:rsidRPr="009247AA" w:rsidRDefault="000459C0" w:rsidP="00F55CF6">
      <w:pPr>
        <w:pStyle w:val="NormalIndent"/>
        <w:ind w:left="993"/>
        <w:rPr>
          <w:rFonts w:cs="Arial"/>
          <w:sz w:val="20"/>
        </w:rPr>
      </w:pPr>
      <w:r w:rsidRPr="009247AA">
        <w:rPr>
          <w:rFonts w:cs="Arial"/>
          <w:sz w:val="20"/>
        </w:rPr>
        <w:t>Temporary buildings and fencing are to be neat and presentable and the surrounding areas must at all times be kept in a neat, clean and orderly condition.  The Contractor must not cut down or damage any trees nor make any excavation without the written permission of the Engineer and will be required to restore the site to its original condition on completion of the Works.</w:t>
      </w:r>
    </w:p>
    <w:p w14:paraId="5D0E8F7C"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12A3693B" w14:textId="77777777" w:rsidR="000459C0" w:rsidRPr="009247AA" w:rsidRDefault="000459C0" w:rsidP="00F55CF6">
      <w:pPr>
        <w:pStyle w:val="NormalIndent"/>
        <w:ind w:left="993"/>
        <w:rPr>
          <w:rFonts w:cs="Arial"/>
          <w:spacing w:val="-2"/>
          <w:sz w:val="20"/>
        </w:rPr>
      </w:pPr>
      <w:r w:rsidRPr="009247AA">
        <w:rPr>
          <w:rFonts w:cs="Arial"/>
          <w:spacing w:val="-2"/>
          <w:sz w:val="20"/>
        </w:rPr>
        <w:t>All buildings and latrines shall be in accordance with the Local Authority and State Heath regulations and shall be kept in a clean, sanitary condition to the satisfaction of the Engineer.</w:t>
      </w:r>
    </w:p>
    <w:p w14:paraId="2208C677"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45B28864"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r w:rsidRPr="009247AA">
        <w:rPr>
          <w:rFonts w:cs="Arial"/>
          <w:b/>
          <w:sz w:val="20"/>
        </w:rPr>
        <w:t>PS-</w:t>
      </w:r>
      <w:r w:rsidR="00F55CF6" w:rsidRPr="009247AA">
        <w:rPr>
          <w:rFonts w:cs="Arial"/>
          <w:b/>
          <w:sz w:val="20"/>
        </w:rPr>
        <w:t>8</w:t>
      </w:r>
      <w:r w:rsidRPr="009247AA">
        <w:rPr>
          <w:rFonts w:cs="Arial"/>
          <w:b/>
          <w:sz w:val="20"/>
        </w:rPr>
        <w:t>.2</w:t>
      </w:r>
      <w:r w:rsidRPr="009247AA">
        <w:rPr>
          <w:rFonts w:cs="Arial"/>
          <w:sz w:val="20"/>
        </w:rPr>
        <w:tab/>
      </w:r>
      <w:r w:rsidRPr="009247AA">
        <w:rPr>
          <w:rFonts w:cs="Arial"/>
          <w:b/>
          <w:sz w:val="20"/>
        </w:rPr>
        <w:t>Accommodation of Employees</w:t>
      </w:r>
    </w:p>
    <w:p w14:paraId="6D2730E7" w14:textId="77777777" w:rsidR="000459C0" w:rsidRPr="009247AA" w:rsidRDefault="000459C0" w:rsidP="000459C0">
      <w:pPr>
        <w:pStyle w:val="BodyTextIndent2"/>
        <w:tabs>
          <w:tab w:val="left" w:pos="993"/>
          <w:tab w:val="left" w:pos="1560"/>
          <w:tab w:val="left" w:pos="2127"/>
          <w:tab w:val="left" w:pos="7371"/>
          <w:tab w:val="left" w:pos="7655"/>
        </w:tabs>
        <w:ind w:left="993" w:hanging="993"/>
        <w:rPr>
          <w:rFonts w:cs="Arial"/>
        </w:rPr>
      </w:pPr>
    </w:p>
    <w:p w14:paraId="138C0030" w14:textId="77777777" w:rsidR="000459C0" w:rsidRPr="009247AA" w:rsidRDefault="000459C0" w:rsidP="00F55CF6">
      <w:pPr>
        <w:pStyle w:val="NormalIndent"/>
        <w:ind w:left="993"/>
        <w:rPr>
          <w:rFonts w:cs="Arial"/>
          <w:sz w:val="20"/>
        </w:rPr>
      </w:pPr>
      <w:r w:rsidRPr="009247AA">
        <w:rPr>
          <w:rFonts w:cs="Arial"/>
          <w:sz w:val="20"/>
        </w:rPr>
        <w:t xml:space="preserve">No employees except for security guards will be allowed to sleep or be accommodated on the site in urban areas. </w:t>
      </w:r>
    </w:p>
    <w:p w14:paraId="7CEFE50F" w14:textId="77777777" w:rsidR="000459C0" w:rsidRPr="009247AA" w:rsidRDefault="000459C0" w:rsidP="00F55CF6">
      <w:pPr>
        <w:pStyle w:val="NormalIndent"/>
        <w:ind w:left="993"/>
        <w:rPr>
          <w:rFonts w:cs="Arial"/>
          <w:sz w:val="20"/>
        </w:rPr>
      </w:pPr>
    </w:p>
    <w:p w14:paraId="1A33766C" w14:textId="77777777" w:rsidR="000459C0" w:rsidRPr="009247AA" w:rsidRDefault="000459C0" w:rsidP="00F55CF6">
      <w:pPr>
        <w:pStyle w:val="NormalIndent"/>
        <w:ind w:left="993"/>
        <w:rPr>
          <w:rFonts w:cs="Arial"/>
          <w:sz w:val="20"/>
        </w:rPr>
      </w:pPr>
      <w:r w:rsidRPr="009247AA">
        <w:rPr>
          <w:rFonts w:cs="Arial"/>
          <w:sz w:val="20"/>
        </w:rPr>
        <w:lastRenderedPageBreak/>
        <w:t xml:space="preserve">No housing is available for the Contractor's employees and the Contractor shall make his own arrangements to house his employees and to transport them to site. </w:t>
      </w:r>
    </w:p>
    <w:p w14:paraId="4352DE62" w14:textId="77777777" w:rsidR="000459C0" w:rsidRPr="009247AA" w:rsidRDefault="000459C0" w:rsidP="00F55CF6">
      <w:pPr>
        <w:pStyle w:val="NormalIndent"/>
        <w:ind w:left="993"/>
        <w:rPr>
          <w:rFonts w:cs="Arial"/>
          <w:sz w:val="20"/>
        </w:rPr>
      </w:pPr>
    </w:p>
    <w:p w14:paraId="5D2A2493" w14:textId="77777777" w:rsidR="000459C0" w:rsidRPr="009247AA" w:rsidRDefault="000459C0" w:rsidP="00F55CF6">
      <w:pPr>
        <w:pStyle w:val="NormalIndent"/>
        <w:ind w:left="993"/>
        <w:rPr>
          <w:rFonts w:cs="Arial"/>
          <w:sz w:val="20"/>
        </w:rPr>
      </w:pPr>
      <w:r w:rsidRPr="009247AA">
        <w:rPr>
          <w:rFonts w:cs="Arial"/>
          <w:sz w:val="20"/>
        </w:rPr>
        <w:t>No informal housing or squatting will be allowed.</w:t>
      </w:r>
    </w:p>
    <w:p w14:paraId="34CA067A" w14:textId="77777777" w:rsidR="000459C0" w:rsidRPr="009247AA" w:rsidRDefault="000459C0" w:rsidP="00F55CF6">
      <w:pPr>
        <w:pStyle w:val="NormalIndent"/>
        <w:ind w:left="993"/>
        <w:rPr>
          <w:rFonts w:cs="Arial"/>
          <w:sz w:val="20"/>
        </w:rPr>
      </w:pPr>
    </w:p>
    <w:p w14:paraId="45673F73" w14:textId="77777777" w:rsidR="000459C0" w:rsidRPr="009247AA" w:rsidRDefault="000459C0" w:rsidP="00F55CF6">
      <w:pPr>
        <w:pStyle w:val="NormalIndent"/>
        <w:ind w:left="993"/>
        <w:rPr>
          <w:rFonts w:cs="Arial"/>
          <w:sz w:val="20"/>
        </w:rPr>
      </w:pPr>
      <w:r w:rsidRPr="009247AA">
        <w:rPr>
          <w:rFonts w:cs="Arial"/>
          <w:sz w:val="20"/>
        </w:rPr>
        <w:t>The Contractor shall provide the necessary ablution facilities at his camp site and the site of the works for the use of his employees. Chemical toilets only will be allowed where temporary facilities have to be provided.</w:t>
      </w:r>
    </w:p>
    <w:p w14:paraId="24FA0368" w14:textId="77777777" w:rsidR="00561C05" w:rsidRPr="009247AA" w:rsidRDefault="00561C05" w:rsidP="000459C0">
      <w:pPr>
        <w:pStyle w:val="NormalIndent"/>
        <w:rPr>
          <w:rFonts w:cs="Arial"/>
          <w:sz w:val="20"/>
        </w:rPr>
      </w:pPr>
    </w:p>
    <w:p w14:paraId="26618473"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pacing w:val="-2"/>
          <w:sz w:val="20"/>
        </w:rPr>
      </w:pPr>
      <w:r w:rsidRPr="009247AA">
        <w:rPr>
          <w:rFonts w:cs="Arial"/>
          <w:b/>
          <w:spacing w:val="-2"/>
          <w:sz w:val="20"/>
        </w:rPr>
        <w:t xml:space="preserve">PS </w:t>
      </w:r>
      <w:r w:rsidR="00F55CF6" w:rsidRPr="009247AA">
        <w:rPr>
          <w:rFonts w:cs="Arial"/>
          <w:b/>
          <w:spacing w:val="-2"/>
          <w:sz w:val="20"/>
        </w:rPr>
        <w:t>8</w:t>
      </w:r>
      <w:r w:rsidRPr="009247AA">
        <w:rPr>
          <w:rFonts w:cs="Arial"/>
          <w:b/>
          <w:spacing w:val="-2"/>
          <w:sz w:val="20"/>
        </w:rPr>
        <w:t>.3</w:t>
      </w:r>
      <w:r w:rsidRPr="009247AA">
        <w:rPr>
          <w:rFonts w:cs="Arial"/>
          <w:b/>
          <w:spacing w:val="-2"/>
          <w:sz w:val="20"/>
        </w:rPr>
        <w:tab/>
      </w:r>
      <w:r w:rsidRPr="009247AA">
        <w:rPr>
          <w:rFonts w:cs="Arial"/>
          <w:b/>
          <w:sz w:val="20"/>
        </w:rPr>
        <w:t>Source</w:t>
      </w:r>
      <w:r w:rsidRPr="009247AA">
        <w:rPr>
          <w:rFonts w:cs="Arial"/>
          <w:b/>
          <w:spacing w:val="-2"/>
          <w:sz w:val="20"/>
        </w:rPr>
        <w:t xml:space="preserve"> of Water Supply</w:t>
      </w:r>
    </w:p>
    <w:p w14:paraId="0622F730" w14:textId="77777777" w:rsidR="000459C0" w:rsidRPr="009247AA" w:rsidRDefault="000459C0" w:rsidP="000459C0">
      <w:pPr>
        <w:keepNext/>
        <w:tabs>
          <w:tab w:val="left" w:pos="-1440"/>
          <w:tab w:val="left" w:pos="-720"/>
          <w:tab w:val="left" w:pos="0"/>
          <w:tab w:val="left" w:pos="1440"/>
        </w:tabs>
        <w:ind w:left="1440"/>
        <w:jc w:val="both"/>
        <w:rPr>
          <w:rFonts w:cs="Arial"/>
          <w:spacing w:val="-2"/>
          <w:sz w:val="20"/>
        </w:rPr>
      </w:pPr>
    </w:p>
    <w:p w14:paraId="0671A3E3" w14:textId="77777777" w:rsidR="000459C0" w:rsidRPr="009247AA" w:rsidRDefault="000459C0" w:rsidP="00F55CF6">
      <w:pPr>
        <w:pStyle w:val="NormalIndent"/>
        <w:ind w:left="993"/>
        <w:rPr>
          <w:rFonts w:cs="Arial"/>
          <w:sz w:val="20"/>
        </w:rPr>
      </w:pPr>
      <w:r w:rsidRPr="009247AA">
        <w:rPr>
          <w:rFonts w:cs="Arial"/>
          <w:sz w:val="20"/>
        </w:rPr>
        <w:t>The Contractor shall make his own arrangements for the supply of water for construction purposes. The source of water shall be subject to the approval of the Engineer.</w:t>
      </w:r>
    </w:p>
    <w:p w14:paraId="50A8FED3" w14:textId="77777777" w:rsidR="000459C0" w:rsidRPr="009247AA" w:rsidRDefault="000459C0" w:rsidP="000459C0">
      <w:pPr>
        <w:pStyle w:val="NormalIndent"/>
        <w:rPr>
          <w:rFonts w:cs="Arial"/>
          <w:sz w:val="20"/>
        </w:rPr>
      </w:pPr>
    </w:p>
    <w:p w14:paraId="7E44C9CD" w14:textId="2C72FE90" w:rsidR="000459C0" w:rsidRPr="009247AA" w:rsidRDefault="003011E2" w:rsidP="00F55CF6">
      <w:pPr>
        <w:pStyle w:val="NormalIndent"/>
        <w:ind w:left="993"/>
        <w:rPr>
          <w:rFonts w:cs="Arial"/>
          <w:sz w:val="20"/>
        </w:rPr>
      </w:pPr>
      <w:r w:rsidRPr="009247AA">
        <w:rPr>
          <w:rFonts w:cs="Arial"/>
          <w:sz w:val="20"/>
        </w:rPr>
        <w:t xml:space="preserve">The Water Services Authority in the area is </w:t>
      </w:r>
      <w:r w:rsidR="00707B1C" w:rsidRPr="009247AA">
        <w:rPr>
          <w:rFonts w:cs="Arial"/>
          <w:sz w:val="20"/>
        </w:rPr>
        <w:t xml:space="preserve">Ugu </w:t>
      </w:r>
      <w:r w:rsidR="004D2359" w:rsidRPr="009247AA">
        <w:rPr>
          <w:rFonts w:cs="Arial"/>
          <w:sz w:val="20"/>
        </w:rPr>
        <w:t>District</w:t>
      </w:r>
      <w:r w:rsidR="00B54FB6" w:rsidRPr="009247AA">
        <w:rPr>
          <w:rFonts w:cs="Arial"/>
          <w:sz w:val="20"/>
        </w:rPr>
        <w:t xml:space="preserve"> </w:t>
      </w:r>
      <w:r w:rsidRPr="009247AA">
        <w:rPr>
          <w:rFonts w:cs="Arial"/>
          <w:sz w:val="20"/>
        </w:rPr>
        <w:t>Municipality. S</w:t>
      </w:r>
      <w:r w:rsidR="000459C0" w:rsidRPr="009247AA">
        <w:rPr>
          <w:rFonts w:cs="Arial"/>
          <w:sz w:val="20"/>
        </w:rPr>
        <w:t>hould the cont</w:t>
      </w:r>
      <w:r w:rsidRPr="009247AA">
        <w:rPr>
          <w:rFonts w:cs="Arial"/>
          <w:sz w:val="20"/>
        </w:rPr>
        <w:t xml:space="preserve">ractor’s source of water be </w:t>
      </w:r>
      <w:r w:rsidR="00707B1C" w:rsidRPr="009247AA">
        <w:rPr>
          <w:rFonts w:cs="Arial"/>
          <w:sz w:val="20"/>
        </w:rPr>
        <w:t xml:space="preserve">Ugu </w:t>
      </w:r>
      <w:r w:rsidR="004D2359" w:rsidRPr="009247AA">
        <w:rPr>
          <w:rFonts w:cs="Arial"/>
          <w:sz w:val="20"/>
        </w:rPr>
        <w:t xml:space="preserve">District </w:t>
      </w:r>
      <w:r w:rsidR="000459C0" w:rsidRPr="009247AA">
        <w:rPr>
          <w:rFonts w:cs="Arial"/>
          <w:sz w:val="20"/>
        </w:rPr>
        <w:t xml:space="preserve">Municipality, the contractor will be required to ensure that the water account with </w:t>
      </w:r>
      <w:r w:rsidR="00707B1C" w:rsidRPr="009247AA">
        <w:rPr>
          <w:rFonts w:cs="Arial"/>
          <w:sz w:val="20"/>
        </w:rPr>
        <w:t xml:space="preserve">Ugu </w:t>
      </w:r>
      <w:r w:rsidR="004D2359" w:rsidRPr="009247AA">
        <w:rPr>
          <w:rFonts w:cs="Arial"/>
          <w:sz w:val="20"/>
        </w:rPr>
        <w:t xml:space="preserve">District </w:t>
      </w:r>
      <w:r w:rsidRPr="009247AA">
        <w:rPr>
          <w:rFonts w:cs="Arial"/>
          <w:sz w:val="20"/>
        </w:rPr>
        <w:t xml:space="preserve">Municipality </w:t>
      </w:r>
      <w:r w:rsidR="000459C0" w:rsidRPr="009247AA">
        <w:rPr>
          <w:rFonts w:cs="Arial"/>
          <w:sz w:val="20"/>
        </w:rPr>
        <w:t xml:space="preserve">is in good standing prior to the issue of </w:t>
      </w:r>
      <w:r w:rsidR="00A42047" w:rsidRPr="009247AA">
        <w:rPr>
          <w:rFonts w:cs="Arial"/>
          <w:sz w:val="20"/>
        </w:rPr>
        <w:t xml:space="preserve">a </w:t>
      </w:r>
      <w:r w:rsidR="000459C0" w:rsidRPr="009247AA">
        <w:rPr>
          <w:rFonts w:cs="Arial"/>
          <w:sz w:val="20"/>
        </w:rPr>
        <w:t xml:space="preserve">completion certificate. The Engineer will withhold any payments until arrears are cleared with </w:t>
      </w:r>
      <w:r w:rsidR="00707B1C" w:rsidRPr="009247AA">
        <w:rPr>
          <w:rFonts w:cs="Arial"/>
          <w:sz w:val="20"/>
        </w:rPr>
        <w:t>Ugu</w:t>
      </w:r>
      <w:r w:rsidR="004D2359" w:rsidRPr="009247AA">
        <w:rPr>
          <w:rFonts w:cs="Arial"/>
          <w:sz w:val="20"/>
        </w:rPr>
        <w:t xml:space="preserve"> District </w:t>
      </w:r>
      <w:r w:rsidRPr="009247AA">
        <w:rPr>
          <w:rFonts w:cs="Arial"/>
          <w:sz w:val="20"/>
        </w:rPr>
        <w:t>Municipality</w:t>
      </w:r>
      <w:r w:rsidR="000459C0" w:rsidRPr="009247AA">
        <w:rPr>
          <w:rFonts w:cs="Arial"/>
          <w:sz w:val="20"/>
        </w:rPr>
        <w:t>.</w:t>
      </w:r>
      <w:r w:rsidR="00561C05" w:rsidRPr="009247AA">
        <w:rPr>
          <w:rFonts w:cs="Arial"/>
          <w:sz w:val="20"/>
        </w:rPr>
        <w:t xml:space="preserve"> </w:t>
      </w:r>
      <w:r w:rsidR="004D2359" w:rsidRPr="009247AA">
        <w:rPr>
          <w:rFonts w:cs="Arial"/>
          <w:sz w:val="20"/>
        </w:rPr>
        <w:t xml:space="preserve"> </w:t>
      </w:r>
    </w:p>
    <w:p w14:paraId="2FFEC5EB" w14:textId="77777777" w:rsidR="000459C0" w:rsidRPr="009247AA" w:rsidRDefault="000459C0" w:rsidP="000459C0">
      <w:pPr>
        <w:tabs>
          <w:tab w:val="left" w:pos="-1440"/>
          <w:tab w:val="left" w:pos="-720"/>
          <w:tab w:val="left" w:pos="0"/>
          <w:tab w:val="left" w:pos="1440"/>
        </w:tabs>
        <w:jc w:val="both"/>
        <w:rPr>
          <w:rFonts w:cs="Arial"/>
          <w:spacing w:val="-2"/>
          <w:sz w:val="20"/>
        </w:rPr>
      </w:pPr>
    </w:p>
    <w:p w14:paraId="5BFB995E"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spacing w:val="-2"/>
          <w:sz w:val="20"/>
        </w:rPr>
      </w:pPr>
      <w:r w:rsidRPr="009247AA">
        <w:rPr>
          <w:rFonts w:cs="Arial"/>
          <w:b/>
          <w:spacing w:val="-2"/>
          <w:sz w:val="20"/>
        </w:rPr>
        <w:t xml:space="preserve">PS </w:t>
      </w:r>
      <w:r w:rsidR="00F55CF6" w:rsidRPr="009247AA">
        <w:rPr>
          <w:rFonts w:cs="Arial"/>
          <w:b/>
          <w:spacing w:val="-2"/>
          <w:sz w:val="20"/>
        </w:rPr>
        <w:t>8</w:t>
      </w:r>
      <w:r w:rsidRPr="009247AA">
        <w:rPr>
          <w:rFonts w:cs="Arial"/>
          <w:b/>
          <w:spacing w:val="-2"/>
          <w:sz w:val="20"/>
        </w:rPr>
        <w:t>.4</w:t>
      </w:r>
      <w:r w:rsidRPr="009247AA">
        <w:rPr>
          <w:rFonts w:cs="Arial"/>
          <w:b/>
          <w:spacing w:val="-2"/>
          <w:sz w:val="20"/>
        </w:rPr>
        <w:tab/>
        <w:t>Source of Power Supply</w:t>
      </w:r>
    </w:p>
    <w:p w14:paraId="5E37928C" w14:textId="77777777" w:rsidR="000459C0" w:rsidRPr="009247AA" w:rsidRDefault="000459C0" w:rsidP="000459C0">
      <w:pPr>
        <w:keepNext/>
        <w:keepLines/>
        <w:tabs>
          <w:tab w:val="left" w:pos="-1440"/>
          <w:tab w:val="left" w:pos="-720"/>
          <w:tab w:val="left" w:pos="0"/>
          <w:tab w:val="left" w:pos="1440"/>
        </w:tabs>
        <w:ind w:left="851"/>
        <w:jc w:val="both"/>
        <w:rPr>
          <w:rFonts w:cs="Arial"/>
          <w:b/>
          <w:spacing w:val="-2"/>
          <w:sz w:val="20"/>
        </w:rPr>
      </w:pPr>
    </w:p>
    <w:p w14:paraId="14FDF82D" w14:textId="41A0EE9E" w:rsidR="000459C0" w:rsidRPr="009247AA" w:rsidRDefault="000459C0" w:rsidP="00F55CF6">
      <w:pPr>
        <w:pStyle w:val="NormalIndent"/>
        <w:ind w:left="993"/>
        <w:rPr>
          <w:rFonts w:cs="Arial"/>
          <w:sz w:val="20"/>
        </w:rPr>
      </w:pPr>
      <w:r w:rsidRPr="009247AA">
        <w:rPr>
          <w:rFonts w:cs="Arial"/>
          <w:sz w:val="20"/>
        </w:rPr>
        <w:t xml:space="preserve">The power supply authority is Eskom. The Contractor will be required to make his own arrangements with, and pay all the requisite connection and consumption charges to Eskom for whatever temporary power supplies he may require for his use on the site and his tender will be held to include for all such costs and charges.  </w:t>
      </w:r>
    </w:p>
    <w:p w14:paraId="5AA4313E"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6801F21C"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sz w:val="20"/>
        </w:rPr>
      </w:pPr>
      <w:r w:rsidRPr="009247AA">
        <w:rPr>
          <w:rFonts w:cs="Arial"/>
          <w:b/>
          <w:sz w:val="20"/>
        </w:rPr>
        <w:t>PS-</w:t>
      </w:r>
      <w:r w:rsidR="00F55CF6" w:rsidRPr="009247AA">
        <w:rPr>
          <w:rFonts w:cs="Arial"/>
          <w:b/>
          <w:sz w:val="20"/>
        </w:rPr>
        <w:t>9</w:t>
      </w:r>
      <w:r w:rsidRPr="009247AA">
        <w:rPr>
          <w:rFonts w:cs="Arial"/>
          <w:sz w:val="20"/>
        </w:rPr>
        <w:tab/>
      </w:r>
      <w:r w:rsidRPr="009247AA">
        <w:rPr>
          <w:rFonts w:cs="Arial"/>
          <w:b/>
          <w:sz w:val="20"/>
        </w:rPr>
        <w:t>SITE FACILITIES REQUIRED</w:t>
      </w:r>
    </w:p>
    <w:p w14:paraId="2DB20D2A"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p>
    <w:p w14:paraId="22AFDACD" w14:textId="77777777" w:rsidR="000459C0" w:rsidRPr="009247AA" w:rsidRDefault="00F55CF6" w:rsidP="00F55CF6">
      <w:pPr>
        <w:tabs>
          <w:tab w:val="left" w:pos="993"/>
          <w:tab w:val="left" w:pos="1560"/>
          <w:tab w:val="left" w:pos="2127"/>
          <w:tab w:val="left" w:pos="7371"/>
          <w:tab w:val="left" w:pos="7655"/>
        </w:tabs>
        <w:ind w:left="993" w:hanging="993"/>
        <w:jc w:val="both"/>
        <w:rPr>
          <w:rFonts w:cs="Arial"/>
          <w:b/>
          <w:bCs/>
          <w:sz w:val="20"/>
        </w:rPr>
      </w:pPr>
      <w:r w:rsidRPr="009247AA">
        <w:rPr>
          <w:rFonts w:cs="Arial"/>
          <w:b/>
          <w:sz w:val="20"/>
        </w:rPr>
        <w:t>PS-9.1</w:t>
      </w:r>
      <w:r w:rsidRPr="009247AA">
        <w:rPr>
          <w:rFonts w:cs="Arial"/>
          <w:b/>
          <w:sz w:val="20"/>
        </w:rPr>
        <w:tab/>
      </w:r>
      <w:r w:rsidR="000459C0" w:rsidRPr="009247AA">
        <w:rPr>
          <w:rFonts w:cs="Arial"/>
          <w:b/>
          <w:bCs/>
          <w:sz w:val="20"/>
        </w:rPr>
        <w:t>Facilities Required for the Engineer</w:t>
      </w:r>
    </w:p>
    <w:p w14:paraId="4F69BC72" w14:textId="77777777" w:rsidR="000459C0" w:rsidRPr="009247AA" w:rsidRDefault="000459C0" w:rsidP="00F55CF6">
      <w:pPr>
        <w:tabs>
          <w:tab w:val="left" w:pos="-1440"/>
          <w:tab w:val="left" w:pos="-720"/>
          <w:tab w:val="left" w:pos="0"/>
          <w:tab w:val="left" w:pos="1440"/>
        </w:tabs>
        <w:ind w:left="851"/>
        <w:jc w:val="both"/>
        <w:rPr>
          <w:rFonts w:cs="Arial"/>
          <w:b/>
          <w:spacing w:val="-2"/>
          <w:sz w:val="20"/>
        </w:rPr>
      </w:pPr>
    </w:p>
    <w:p w14:paraId="266F3051" w14:textId="77777777" w:rsidR="000459C0" w:rsidRPr="009247AA" w:rsidRDefault="000459C0" w:rsidP="00F55CF6">
      <w:pPr>
        <w:tabs>
          <w:tab w:val="left" w:pos="993"/>
          <w:tab w:val="left" w:pos="1560"/>
          <w:tab w:val="left" w:pos="2127"/>
          <w:tab w:val="left" w:pos="7371"/>
          <w:tab w:val="left" w:pos="7655"/>
        </w:tabs>
        <w:ind w:left="993" w:hanging="993"/>
        <w:jc w:val="both"/>
        <w:rPr>
          <w:rFonts w:cs="Arial"/>
          <w:b/>
          <w:spacing w:val="-2"/>
          <w:sz w:val="20"/>
        </w:rPr>
      </w:pPr>
      <w:r w:rsidRPr="009247AA">
        <w:rPr>
          <w:rFonts w:cs="Arial"/>
          <w:b/>
          <w:spacing w:val="-2"/>
          <w:sz w:val="20"/>
        </w:rPr>
        <w:t xml:space="preserve">PS </w:t>
      </w:r>
      <w:r w:rsidR="00F55CF6" w:rsidRPr="009247AA">
        <w:rPr>
          <w:rFonts w:cs="Arial"/>
          <w:b/>
          <w:spacing w:val="-2"/>
          <w:sz w:val="20"/>
        </w:rPr>
        <w:t>9</w:t>
      </w:r>
      <w:r w:rsidRPr="009247AA">
        <w:rPr>
          <w:rFonts w:cs="Arial"/>
          <w:b/>
          <w:spacing w:val="-2"/>
          <w:sz w:val="20"/>
        </w:rPr>
        <w:t>.1</w:t>
      </w:r>
      <w:r w:rsidR="00F55CF6" w:rsidRPr="009247AA">
        <w:rPr>
          <w:rFonts w:cs="Arial"/>
          <w:b/>
          <w:spacing w:val="-2"/>
          <w:sz w:val="20"/>
        </w:rPr>
        <w:t>.1</w:t>
      </w:r>
      <w:r w:rsidRPr="009247AA">
        <w:rPr>
          <w:rFonts w:cs="Arial"/>
          <w:b/>
          <w:spacing w:val="-2"/>
          <w:sz w:val="20"/>
        </w:rPr>
        <w:tab/>
        <w:t>Temporary/Permanent Offices</w:t>
      </w:r>
    </w:p>
    <w:p w14:paraId="129D512B" w14:textId="77777777" w:rsidR="000459C0" w:rsidRPr="009247AA" w:rsidRDefault="000459C0" w:rsidP="00F55CF6">
      <w:pPr>
        <w:tabs>
          <w:tab w:val="left" w:pos="-1440"/>
          <w:tab w:val="left" w:pos="-720"/>
          <w:tab w:val="left" w:pos="0"/>
          <w:tab w:val="left" w:pos="1440"/>
        </w:tabs>
        <w:ind w:left="851" w:hanging="1440"/>
        <w:jc w:val="both"/>
        <w:rPr>
          <w:rFonts w:cs="Arial"/>
          <w:spacing w:val="-2"/>
          <w:sz w:val="20"/>
        </w:rPr>
      </w:pPr>
      <w:r w:rsidRPr="009247AA">
        <w:rPr>
          <w:rFonts w:cs="Arial"/>
          <w:spacing w:val="-2"/>
          <w:sz w:val="20"/>
        </w:rPr>
        <w:tab/>
      </w:r>
    </w:p>
    <w:p w14:paraId="383FABDF" w14:textId="77777777" w:rsidR="00075DEA" w:rsidRPr="009247AA" w:rsidRDefault="00075DEA" w:rsidP="00075DEA">
      <w:pPr>
        <w:pStyle w:val="NormalIndent"/>
        <w:ind w:left="993"/>
        <w:rPr>
          <w:rFonts w:cs="Arial"/>
          <w:sz w:val="20"/>
        </w:rPr>
      </w:pPr>
      <w:r w:rsidRPr="009247AA">
        <w:rPr>
          <w:rFonts w:cs="Arial"/>
          <w:bCs/>
          <w:sz w:val="20"/>
        </w:rPr>
        <w:t>The</w:t>
      </w:r>
      <w:r w:rsidRPr="009247AA">
        <w:rPr>
          <w:rFonts w:cs="Arial"/>
          <w:sz w:val="20"/>
        </w:rPr>
        <w:t xml:space="preserve"> Contractor is to provide a temporary office for use by the Engineer. The offices should be able to accommodate one full time Engineer’s Representative and two assistants. </w:t>
      </w:r>
    </w:p>
    <w:p w14:paraId="5A1D15A4" w14:textId="77777777" w:rsidR="00075DEA" w:rsidRPr="009247AA" w:rsidRDefault="00075DEA" w:rsidP="00075DEA">
      <w:pPr>
        <w:tabs>
          <w:tab w:val="left" w:pos="-1440"/>
          <w:tab w:val="left" w:pos="-720"/>
          <w:tab w:val="left" w:pos="0"/>
          <w:tab w:val="left" w:pos="1440"/>
        </w:tabs>
        <w:ind w:left="851"/>
        <w:jc w:val="both"/>
        <w:rPr>
          <w:rFonts w:cs="Arial"/>
          <w:spacing w:val="-2"/>
          <w:sz w:val="20"/>
        </w:rPr>
      </w:pPr>
    </w:p>
    <w:p w14:paraId="28D40940" w14:textId="20E97669" w:rsidR="00075DEA" w:rsidRPr="009247AA" w:rsidRDefault="00075DEA" w:rsidP="00075DEA">
      <w:pPr>
        <w:pStyle w:val="NormalIndent"/>
        <w:ind w:left="993"/>
        <w:rPr>
          <w:rFonts w:cs="Arial"/>
          <w:b/>
          <w:bCs/>
          <w:i/>
          <w:spacing w:val="-2"/>
          <w:sz w:val="20"/>
        </w:rPr>
      </w:pPr>
      <w:r w:rsidRPr="009247AA">
        <w:rPr>
          <w:rFonts w:cs="Arial"/>
          <w:b/>
          <w:bCs/>
          <w:spacing w:val="-2"/>
          <w:sz w:val="20"/>
        </w:rPr>
        <w:t xml:space="preserve">The </w:t>
      </w:r>
      <w:r w:rsidRPr="009247AA">
        <w:rPr>
          <w:rFonts w:cs="Arial"/>
          <w:b/>
          <w:bCs/>
          <w:sz w:val="20"/>
        </w:rPr>
        <w:t>facilities</w:t>
      </w:r>
      <w:r w:rsidRPr="009247AA">
        <w:rPr>
          <w:rFonts w:cs="Arial"/>
          <w:b/>
          <w:bCs/>
          <w:spacing w:val="-2"/>
          <w:sz w:val="20"/>
        </w:rPr>
        <w:t xml:space="preserve"> are to be provided, to the</w:t>
      </w:r>
      <w:r w:rsidR="0027284F" w:rsidRPr="009247AA">
        <w:rPr>
          <w:rFonts w:cs="Arial"/>
          <w:b/>
          <w:bCs/>
          <w:spacing w:val="-2"/>
          <w:sz w:val="20"/>
        </w:rPr>
        <w:t xml:space="preserve"> satisfaction of the Engineer, </w:t>
      </w:r>
      <w:r w:rsidRPr="009247AA">
        <w:rPr>
          <w:rFonts w:cs="Arial"/>
          <w:b/>
          <w:bCs/>
          <w:spacing w:val="-2"/>
          <w:sz w:val="20"/>
        </w:rPr>
        <w:t xml:space="preserve">within 14 days of commencement date. </w:t>
      </w:r>
      <w:r w:rsidRPr="009247AA">
        <w:rPr>
          <w:rFonts w:cs="Arial"/>
          <w:b/>
          <w:bCs/>
          <w:i/>
          <w:spacing w:val="-2"/>
          <w:sz w:val="20"/>
        </w:rPr>
        <w:t>The Engineer may withhold certification of the first progress payment until these facilities are provided.</w:t>
      </w:r>
    </w:p>
    <w:p w14:paraId="226269FB" w14:textId="77777777" w:rsidR="00AF1D4B" w:rsidRPr="009247AA" w:rsidRDefault="00AF1D4B" w:rsidP="00075DEA">
      <w:pPr>
        <w:pStyle w:val="NormalIndent"/>
        <w:ind w:left="993"/>
        <w:rPr>
          <w:rFonts w:cs="Arial"/>
          <w:b/>
          <w:bCs/>
          <w:sz w:val="20"/>
        </w:rPr>
      </w:pPr>
    </w:p>
    <w:p w14:paraId="12D3536F"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spacing w:val="-2"/>
          <w:sz w:val="20"/>
        </w:rPr>
      </w:pPr>
      <w:r w:rsidRPr="009247AA">
        <w:rPr>
          <w:rFonts w:cs="Arial"/>
          <w:b/>
          <w:spacing w:val="-2"/>
          <w:sz w:val="20"/>
        </w:rPr>
        <w:t xml:space="preserve">PS </w:t>
      </w:r>
      <w:r w:rsidR="00F55CF6" w:rsidRPr="009247AA">
        <w:rPr>
          <w:rFonts w:cs="Arial"/>
          <w:b/>
          <w:spacing w:val="-2"/>
          <w:sz w:val="20"/>
        </w:rPr>
        <w:t>9</w:t>
      </w:r>
      <w:r w:rsidRPr="009247AA">
        <w:rPr>
          <w:rFonts w:cs="Arial"/>
          <w:b/>
          <w:spacing w:val="-2"/>
          <w:sz w:val="20"/>
        </w:rPr>
        <w:t>.</w:t>
      </w:r>
      <w:r w:rsidR="00A43A7F" w:rsidRPr="009247AA">
        <w:rPr>
          <w:rFonts w:cs="Arial"/>
          <w:b/>
          <w:spacing w:val="-2"/>
          <w:sz w:val="20"/>
        </w:rPr>
        <w:t>1.2</w:t>
      </w:r>
      <w:r w:rsidRPr="009247AA">
        <w:rPr>
          <w:rFonts w:cs="Arial"/>
          <w:b/>
          <w:spacing w:val="-2"/>
          <w:sz w:val="20"/>
        </w:rPr>
        <w:tab/>
        <w:t>Laboratory Facilities</w:t>
      </w:r>
    </w:p>
    <w:p w14:paraId="50347DB3" w14:textId="77777777" w:rsidR="000459C0" w:rsidRPr="009247AA" w:rsidRDefault="000459C0" w:rsidP="000459C0">
      <w:pPr>
        <w:tabs>
          <w:tab w:val="left" w:pos="-1440"/>
          <w:tab w:val="left" w:pos="-720"/>
          <w:tab w:val="left" w:pos="0"/>
          <w:tab w:val="left" w:pos="1440"/>
        </w:tabs>
        <w:ind w:left="851" w:hanging="1440"/>
        <w:jc w:val="both"/>
        <w:rPr>
          <w:rFonts w:cs="Arial"/>
          <w:spacing w:val="-2"/>
          <w:sz w:val="20"/>
        </w:rPr>
      </w:pPr>
      <w:r w:rsidRPr="009247AA">
        <w:rPr>
          <w:rFonts w:cs="Arial"/>
          <w:spacing w:val="-2"/>
          <w:sz w:val="20"/>
        </w:rPr>
        <w:tab/>
      </w:r>
      <w:r w:rsidRPr="009247AA">
        <w:rPr>
          <w:rFonts w:cs="Arial"/>
          <w:spacing w:val="-2"/>
          <w:sz w:val="20"/>
        </w:rPr>
        <w:tab/>
      </w:r>
    </w:p>
    <w:p w14:paraId="08C71499" w14:textId="77777777" w:rsidR="000459C0" w:rsidRPr="009247AA" w:rsidRDefault="000459C0" w:rsidP="00A43A7F">
      <w:pPr>
        <w:pStyle w:val="NormalIndent"/>
        <w:ind w:left="993"/>
        <w:rPr>
          <w:rFonts w:cs="Arial"/>
          <w:bCs/>
          <w:sz w:val="20"/>
        </w:rPr>
      </w:pPr>
      <w:r w:rsidRPr="009247AA">
        <w:rPr>
          <w:rFonts w:cs="Arial"/>
          <w:bCs/>
          <w:sz w:val="20"/>
        </w:rPr>
        <w:t>The Contractor will not be required to provide a testing laboratory on site for use by the Engineer.</w:t>
      </w:r>
    </w:p>
    <w:p w14:paraId="586DD985"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093E960A"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spacing w:val="-2"/>
          <w:sz w:val="20"/>
        </w:rPr>
      </w:pPr>
      <w:r w:rsidRPr="009247AA">
        <w:rPr>
          <w:rFonts w:cs="Arial"/>
          <w:b/>
          <w:spacing w:val="-2"/>
          <w:sz w:val="20"/>
        </w:rPr>
        <w:t xml:space="preserve">PS </w:t>
      </w:r>
      <w:r w:rsidR="00F55CF6" w:rsidRPr="009247AA">
        <w:rPr>
          <w:rFonts w:cs="Arial"/>
          <w:b/>
          <w:spacing w:val="-2"/>
          <w:sz w:val="20"/>
        </w:rPr>
        <w:t>9</w:t>
      </w:r>
      <w:r w:rsidRPr="009247AA">
        <w:rPr>
          <w:rFonts w:cs="Arial"/>
          <w:b/>
          <w:spacing w:val="-2"/>
          <w:sz w:val="20"/>
        </w:rPr>
        <w:t>.</w:t>
      </w:r>
      <w:r w:rsidR="00A43A7F" w:rsidRPr="009247AA">
        <w:rPr>
          <w:rFonts w:cs="Arial"/>
          <w:b/>
          <w:spacing w:val="-2"/>
          <w:sz w:val="20"/>
        </w:rPr>
        <w:t>1.</w:t>
      </w:r>
      <w:r w:rsidRPr="009247AA">
        <w:rPr>
          <w:rFonts w:cs="Arial"/>
          <w:b/>
          <w:spacing w:val="-2"/>
          <w:sz w:val="20"/>
        </w:rPr>
        <w:t>3</w:t>
      </w:r>
      <w:r w:rsidRPr="009247AA">
        <w:rPr>
          <w:rFonts w:cs="Arial"/>
          <w:b/>
          <w:spacing w:val="-2"/>
          <w:sz w:val="20"/>
        </w:rPr>
        <w:tab/>
        <w:t>Sanitary Facilities</w:t>
      </w:r>
    </w:p>
    <w:p w14:paraId="410EC57D" w14:textId="77777777" w:rsidR="000459C0" w:rsidRPr="009247AA" w:rsidRDefault="000459C0" w:rsidP="000459C0">
      <w:pPr>
        <w:tabs>
          <w:tab w:val="left" w:pos="-1440"/>
          <w:tab w:val="left" w:pos="-720"/>
          <w:tab w:val="left" w:pos="0"/>
          <w:tab w:val="left" w:pos="1440"/>
        </w:tabs>
        <w:ind w:left="851"/>
        <w:jc w:val="both"/>
        <w:rPr>
          <w:rFonts w:cs="Arial"/>
          <w:b/>
          <w:spacing w:val="-2"/>
          <w:sz w:val="20"/>
        </w:rPr>
      </w:pPr>
    </w:p>
    <w:p w14:paraId="6EBB2DAA" w14:textId="77777777" w:rsidR="000459C0" w:rsidRPr="009247AA" w:rsidRDefault="000459C0" w:rsidP="00A43A7F">
      <w:pPr>
        <w:pStyle w:val="NormalIndent"/>
        <w:ind w:left="993"/>
        <w:rPr>
          <w:rFonts w:cs="Arial"/>
          <w:sz w:val="20"/>
        </w:rPr>
      </w:pPr>
      <w:r w:rsidRPr="009247AA">
        <w:rPr>
          <w:rFonts w:cs="Arial"/>
          <w:bCs/>
          <w:sz w:val="20"/>
        </w:rPr>
        <w:t>All latrines shall conform to the requirements of the Local Authority and shall be subject to approval by the Engineer.  All sanitary fees and charges due under the Local Authority or State Health Regulations or bylaws shall be paid by the Contractor.  Throughout the progress of the contract, all latrines shall be maintained by the Contractor in a clean, sanitary condition to the satisfaction of the Engineer</w:t>
      </w:r>
      <w:r w:rsidRPr="009247AA">
        <w:rPr>
          <w:rFonts w:cs="Arial"/>
          <w:sz w:val="20"/>
        </w:rPr>
        <w:t xml:space="preserve">.  </w:t>
      </w:r>
    </w:p>
    <w:p w14:paraId="130D8E33"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0A15022A"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spacing w:val="-2"/>
          <w:sz w:val="20"/>
        </w:rPr>
      </w:pPr>
      <w:r w:rsidRPr="009247AA">
        <w:rPr>
          <w:rFonts w:cs="Arial"/>
          <w:b/>
          <w:spacing w:val="-2"/>
          <w:sz w:val="20"/>
        </w:rPr>
        <w:t xml:space="preserve">PS </w:t>
      </w:r>
      <w:r w:rsidR="00F55CF6" w:rsidRPr="009247AA">
        <w:rPr>
          <w:rFonts w:cs="Arial"/>
          <w:b/>
          <w:spacing w:val="-2"/>
          <w:sz w:val="20"/>
        </w:rPr>
        <w:t>9</w:t>
      </w:r>
      <w:r w:rsidRPr="009247AA">
        <w:rPr>
          <w:rFonts w:cs="Arial"/>
          <w:b/>
          <w:spacing w:val="-2"/>
          <w:sz w:val="20"/>
        </w:rPr>
        <w:t>.</w:t>
      </w:r>
      <w:r w:rsidR="00A43A7F" w:rsidRPr="009247AA">
        <w:rPr>
          <w:rFonts w:cs="Arial"/>
          <w:b/>
          <w:spacing w:val="-2"/>
          <w:sz w:val="20"/>
        </w:rPr>
        <w:t>1.</w:t>
      </w:r>
      <w:r w:rsidRPr="009247AA">
        <w:rPr>
          <w:rFonts w:cs="Arial"/>
          <w:b/>
          <w:spacing w:val="-2"/>
          <w:sz w:val="20"/>
        </w:rPr>
        <w:t>5</w:t>
      </w:r>
      <w:r w:rsidRPr="009247AA">
        <w:rPr>
          <w:rFonts w:cs="Arial"/>
          <w:b/>
          <w:spacing w:val="-2"/>
          <w:sz w:val="20"/>
        </w:rPr>
        <w:tab/>
        <w:t>Housing Facilities</w:t>
      </w:r>
    </w:p>
    <w:p w14:paraId="6300AB3F"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2BB66D40" w14:textId="3906C71D" w:rsidR="008A040F" w:rsidRPr="009247AA" w:rsidRDefault="000459C0" w:rsidP="00A43A7F">
      <w:pPr>
        <w:pStyle w:val="NormalIndent"/>
        <w:ind w:left="982" w:firstLine="11"/>
        <w:rPr>
          <w:rFonts w:cs="Arial"/>
          <w:sz w:val="20"/>
        </w:rPr>
      </w:pPr>
      <w:r w:rsidRPr="009247AA">
        <w:rPr>
          <w:rFonts w:cs="Arial"/>
          <w:sz w:val="20"/>
        </w:rPr>
        <w:t xml:space="preserve">The Contractor will not be required to provide housing facilities for </w:t>
      </w:r>
      <w:r w:rsidR="00FF6E5D" w:rsidRPr="009247AA">
        <w:rPr>
          <w:rFonts w:cs="Arial"/>
          <w:sz w:val="20"/>
        </w:rPr>
        <w:t xml:space="preserve">the Engineer's staff.  However, a provisional sum has been provided in the schedule of quantities for payment through the contract for accommodation for the Engineer’s staff. </w:t>
      </w:r>
      <w:r w:rsidR="008A040F" w:rsidRPr="009247AA">
        <w:rPr>
          <w:rFonts w:cs="Arial"/>
          <w:sz w:val="20"/>
        </w:rPr>
        <w:br w:type="page"/>
      </w:r>
    </w:p>
    <w:p w14:paraId="16CF52C7"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spacing w:val="-2"/>
          <w:sz w:val="20"/>
        </w:rPr>
      </w:pPr>
      <w:r w:rsidRPr="009247AA">
        <w:rPr>
          <w:rFonts w:cs="Arial"/>
          <w:b/>
          <w:spacing w:val="-2"/>
          <w:sz w:val="20"/>
        </w:rPr>
        <w:lastRenderedPageBreak/>
        <w:t xml:space="preserve">PS </w:t>
      </w:r>
      <w:r w:rsidR="00F55CF6" w:rsidRPr="009247AA">
        <w:rPr>
          <w:rFonts w:cs="Arial"/>
          <w:b/>
          <w:spacing w:val="-2"/>
          <w:sz w:val="20"/>
        </w:rPr>
        <w:t>9</w:t>
      </w:r>
      <w:r w:rsidRPr="009247AA">
        <w:rPr>
          <w:rFonts w:cs="Arial"/>
          <w:b/>
          <w:spacing w:val="-2"/>
          <w:sz w:val="20"/>
        </w:rPr>
        <w:t>.</w:t>
      </w:r>
      <w:r w:rsidR="00A43A7F" w:rsidRPr="009247AA">
        <w:rPr>
          <w:rFonts w:cs="Arial"/>
          <w:b/>
          <w:spacing w:val="-2"/>
          <w:sz w:val="20"/>
        </w:rPr>
        <w:t>1.</w:t>
      </w:r>
      <w:r w:rsidRPr="009247AA">
        <w:rPr>
          <w:rFonts w:cs="Arial"/>
          <w:b/>
          <w:spacing w:val="-2"/>
          <w:sz w:val="20"/>
        </w:rPr>
        <w:t>6</w:t>
      </w:r>
      <w:r w:rsidRPr="009247AA">
        <w:rPr>
          <w:rFonts w:cs="Arial"/>
          <w:b/>
          <w:spacing w:val="-2"/>
          <w:sz w:val="20"/>
        </w:rPr>
        <w:tab/>
        <w:t>Parking Facilities</w:t>
      </w:r>
    </w:p>
    <w:p w14:paraId="2AA755C4"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7091FFE4" w14:textId="77777777" w:rsidR="000459C0" w:rsidRPr="009247AA" w:rsidRDefault="000459C0" w:rsidP="00A43A7F">
      <w:pPr>
        <w:pStyle w:val="NormalIndent"/>
        <w:ind w:left="982" w:firstLine="11"/>
        <w:rPr>
          <w:rFonts w:cs="Arial"/>
          <w:sz w:val="20"/>
        </w:rPr>
      </w:pPr>
      <w:r w:rsidRPr="009247AA">
        <w:rPr>
          <w:rFonts w:cs="Arial"/>
          <w:sz w:val="20"/>
        </w:rPr>
        <w:t>The Contractor will be required to provide two uncovered parking bays for the Engineer.</w:t>
      </w:r>
    </w:p>
    <w:p w14:paraId="2C12B6CE"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64FBC2BE"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pacing w:val="-2"/>
          <w:sz w:val="20"/>
        </w:rPr>
      </w:pPr>
      <w:r w:rsidRPr="009247AA">
        <w:rPr>
          <w:rFonts w:cs="Arial"/>
          <w:b/>
          <w:spacing w:val="-2"/>
          <w:sz w:val="20"/>
        </w:rPr>
        <w:t xml:space="preserve">PS </w:t>
      </w:r>
      <w:r w:rsidR="00F55CF6" w:rsidRPr="009247AA">
        <w:rPr>
          <w:rFonts w:cs="Arial"/>
          <w:b/>
          <w:spacing w:val="-2"/>
          <w:sz w:val="20"/>
        </w:rPr>
        <w:t>9</w:t>
      </w:r>
      <w:r w:rsidRPr="009247AA">
        <w:rPr>
          <w:rFonts w:cs="Arial"/>
          <w:b/>
          <w:spacing w:val="-2"/>
          <w:sz w:val="20"/>
        </w:rPr>
        <w:t>.</w:t>
      </w:r>
      <w:r w:rsidR="00A43A7F" w:rsidRPr="009247AA">
        <w:rPr>
          <w:rFonts w:cs="Arial"/>
          <w:b/>
          <w:spacing w:val="-2"/>
          <w:sz w:val="20"/>
        </w:rPr>
        <w:t>1.</w:t>
      </w:r>
      <w:r w:rsidRPr="009247AA">
        <w:rPr>
          <w:rFonts w:cs="Arial"/>
          <w:b/>
          <w:spacing w:val="-2"/>
          <w:sz w:val="20"/>
        </w:rPr>
        <w:t>7</w:t>
      </w:r>
      <w:r w:rsidRPr="009247AA">
        <w:rPr>
          <w:rFonts w:cs="Arial"/>
          <w:b/>
          <w:spacing w:val="-2"/>
          <w:sz w:val="20"/>
        </w:rPr>
        <w:tab/>
        <w:t>Engineer's Transport</w:t>
      </w:r>
    </w:p>
    <w:p w14:paraId="296ADEEC"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03F6CCCB" w14:textId="77777777" w:rsidR="000459C0" w:rsidRPr="009247AA" w:rsidRDefault="000459C0" w:rsidP="00A43A7F">
      <w:pPr>
        <w:pStyle w:val="NormalIndent"/>
        <w:ind w:left="982" w:firstLine="11"/>
        <w:rPr>
          <w:rFonts w:cs="Arial"/>
          <w:sz w:val="20"/>
        </w:rPr>
      </w:pPr>
      <w:r w:rsidRPr="009247AA">
        <w:rPr>
          <w:rFonts w:cs="Arial"/>
          <w:sz w:val="20"/>
        </w:rPr>
        <w:t>The Contractor will not be required to provide transport for the Engineer’s staff.</w:t>
      </w:r>
    </w:p>
    <w:p w14:paraId="2E1B3F0B"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664E64C8"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pacing w:val="-2"/>
          <w:sz w:val="20"/>
        </w:rPr>
      </w:pPr>
      <w:r w:rsidRPr="009247AA">
        <w:rPr>
          <w:rFonts w:cs="Arial"/>
          <w:b/>
          <w:spacing w:val="-2"/>
          <w:sz w:val="20"/>
        </w:rPr>
        <w:t xml:space="preserve">PS </w:t>
      </w:r>
      <w:r w:rsidR="00F55CF6" w:rsidRPr="009247AA">
        <w:rPr>
          <w:rFonts w:cs="Arial"/>
          <w:b/>
          <w:spacing w:val="-2"/>
          <w:sz w:val="20"/>
        </w:rPr>
        <w:t>9</w:t>
      </w:r>
      <w:r w:rsidRPr="009247AA">
        <w:rPr>
          <w:rFonts w:cs="Arial"/>
          <w:b/>
          <w:spacing w:val="-2"/>
          <w:sz w:val="20"/>
        </w:rPr>
        <w:t>.</w:t>
      </w:r>
      <w:r w:rsidR="00A43A7F" w:rsidRPr="009247AA">
        <w:rPr>
          <w:rFonts w:cs="Arial"/>
          <w:b/>
          <w:spacing w:val="-2"/>
          <w:sz w:val="20"/>
        </w:rPr>
        <w:t>1.</w:t>
      </w:r>
      <w:r w:rsidRPr="009247AA">
        <w:rPr>
          <w:rFonts w:cs="Arial"/>
          <w:b/>
          <w:spacing w:val="-2"/>
          <w:sz w:val="20"/>
        </w:rPr>
        <w:t>8</w:t>
      </w:r>
      <w:r w:rsidRPr="009247AA">
        <w:rPr>
          <w:rFonts w:cs="Arial"/>
          <w:b/>
          <w:spacing w:val="-2"/>
          <w:sz w:val="20"/>
        </w:rPr>
        <w:tab/>
        <w:t>Security</w:t>
      </w:r>
    </w:p>
    <w:p w14:paraId="687D3A0D"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2728E60E" w14:textId="77777777" w:rsidR="000459C0" w:rsidRPr="009247AA" w:rsidRDefault="000459C0" w:rsidP="00A43A7F">
      <w:pPr>
        <w:pStyle w:val="NormalIndent"/>
        <w:ind w:left="993"/>
        <w:rPr>
          <w:rFonts w:cs="Arial"/>
          <w:sz w:val="20"/>
        </w:rPr>
      </w:pPr>
      <w:r w:rsidRPr="009247AA">
        <w:rPr>
          <w:rFonts w:cs="Arial"/>
          <w:sz w:val="20"/>
        </w:rPr>
        <w:t xml:space="preserve">The Contractor will be responsible for providing adequate security for the Works and for the site establishment.  All costs associated with the provision of security staff shall be borne by the Contractor and should allowed for in the rates tendered for items in the Schedule of Quantities. No additional payments will be made for security measures taken during the contract period, other through the schedule items in the Schedule of Quantities. </w:t>
      </w:r>
    </w:p>
    <w:p w14:paraId="5682D4F1" w14:textId="77777777" w:rsidR="00EF5517" w:rsidRPr="009247AA" w:rsidRDefault="00EF5517" w:rsidP="00A43A7F">
      <w:pPr>
        <w:pStyle w:val="NormalIndent"/>
        <w:ind w:left="993"/>
        <w:rPr>
          <w:rFonts w:cs="Arial"/>
          <w:sz w:val="20"/>
        </w:rPr>
      </w:pPr>
    </w:p>
    <w:p w14:paraId="322CF901" w14:textId="77777777" w:rsidR="00075DEA" w:rsidRPr="009247AA" w:rsidRDefault="00075DEA" w:rsidP="00075DEA">
      <w:pPr>
        <w:tabs>
          <w:tab w:val="left" w:pos="993"/>
          <w:tab w:val="left" w:pos="1560"/>
          <w:tab w:val="left" w:pos="2127"/>
          <w:tab w:val="left" w:pos="7371"/>
          <w:tab w:val="left" w:pos="7655"/>
        </w:tabs>
        <w:ind w:left="993" w:hanging="993"/>
        <w:jc w:val="both"/>
        <w:rPr>
          <w:rFonts w:cs="Arial"/>
          <w:spacing w:val="-2"/>
          <w:sz w:val="20"/>
        </w:rPr>
      </w:pPr>
      <w:r w:rsidRPr="009247AA">
        <w:rPr>
          <w:rFonts w:cs="Arial"/>
          <w:b/>
          <w:spacing w:val="-2"/>
          <w:sz w:val="20"/>
        </w:rPr>
        <w:t>PS 9.1.9</w:t>
      </w:r>
      <w:r w:rsidRPr="009247AA">
        <w:rPr>
          <w:rFonts w:cs="Arial"/>
          <w:b/>
          <w:spacing w:val="-2"/>
          <w:sz w:val="20"/>
        </w:rPr>
        <w:tab/>
        <w:t>Contract staff to assist the Engineer</w:t>
      </w:r>
    </w:p>
    <w:p w14:paraId="025968B2" w14:textId="77777777" w:rsidR="00075DEA" w:rsidRPr="009247AA" w:rsidRDefault="00075DEA" w:rsidP="00075DEA">
      <w:pPr>
        <w:tabs>
          <w:tab w:val="left" w:pos="-1440"/>
          <w:tab w:val="left" w:pos="-720"/>
          <w:tab w:val="left" w:pos="0"/>
          <w:tab w:val="left" w:pos="1440"/>
        </w:tabs>
        <w:ind w:left="851"/>
        <w:jc w:val="both"/>
        <w:rPr>
          <w:rFonts w:cs="Arial"/>
          <w:spacing w:val="-2"/>
          <w:sz w:val="20"/>
        </w:rPr>
      </w:pPr>
    </w:p>
    <w:p w14:paraId="3B121329" w14:textId="77777777" w:rsidR="00075DEA" w:rsidRPr="009247AA" w:rsidRDefault="00075DEA" w:rsidP="00075DEA">
      <w:pPr>
        <w:pStyle w:val="NormalIndent"/>
        <w:ind w:left="993"/>
        <w:rPr>
          <w:rFonts w:cs="Arial"/>
          <w:sz w:val="20"/>
        </w:rPr>
      </w:pPr>
      <w:r w:rsidRPr="009247AA">
        <w:rPr>
          <w:rFonts w:cs="Arial"/>
          <w:sz w:val="20"/>
        </w:rPr>
        <w:t>The following staff will be recruited by the contractor to assist the Engineer in carrying out his services:</w:t>
      </w:r>
    </w:p>
    <w:p w14:paraId="3F75E2F7" w14:textId="77777777" w:rsidR="00075DEA" w:rsidRPr="009247AA" w:rsidRDefault="00075DEA" w:rsidP="00075DEA">
      <w:pPr>
        <w:pStyle w:val="NormalIndent"/>
        <w:rPr>
          <w:rFonts w:cs="Arial"/>
          <w:sz w:val="20"/>
        </w:rPr>
      </w:pPr>
    </w:p>
    <w:tbl>
      <w:tblPr>
        <w:tblW w:w="8079" w:type="dxa"/>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2"/>
        <w:gridCol w:w="1772"/>
        <w:gridCol w:w="3435"/>
      </w:tblGrid>
      <w:tr w:rsidR="00075DEA" w:rsidRPr="009247AA" w14:paraId="13C88EC8" w14:textId="77777777" w:rsidTr="00482B61">
        <w:trPr>
          <w:trHeight w:val="266"/>
        </w:trPr>
        <w:tc>
          <w:tcPr>
            <w:tcW w:w="2872" w:type="dxa"/>
            <w:shd w:val="clear" w:color="auto" w:fill="BFBFBF"/>
          </w:tcPr>
          <w:p w14:paraId="2890EAC2" w14:textId="77777777" w:rsidR="00075DEA" w:rsidRPr="009247AA" w:rsidRDefault="00075DEA" w:rsidP="00856660">
            <w:pPr>
              <w:pStyle w:val="NormalIndent"/>
              <w:ind w:left="0"/>
              <w:rPr>
                <w:rFonts w:cs="Arial"/>
                <w:b/>
                <w:sz w:val="20"/>
              </w:rPr>
            </w:pPr>
            <w:r w:rsidRPr="009247AA">
              <w:rPr>
                <w:rFonts w:cs="Arial"/>
                <w:b/>
                <w:sz w:val="20"/>
              </w:rPr>
              <w:t>Description of Staff</w:t>
            </w:r>
          </w:p>
        </w:tc>
        <w:tc>
          <w:tcPr>
            <w:tcW w:w="1772" w:type="dxa"/>
            <w:shd w:val="clear" w:color="auto" w:fill="BFBFBF"/>
          </w:tcPr>
          <w:p w14:paraId="5A8AE3D3" w14:textId="77777777" w:rsidR="00075DEA" w:rsidRPr="009247AA" w:rsidRDefault="00075DEA" w:rsidP="00856660">
            <w:pPr>
              <w:pStyle w:val="NormalIndent"/>
              <w:ind w:left="0"/>
              <w:jc w:val="center"/>
              <w:rPr>
                <w:rFonts w:cs="Arial"/>
                <w:b/>
                <w:sz w:val="20"/>
              </w:rPr>
            </w:pPr>
            <w:r w:rsidRPr="009247AA">
              <w:rPr>
                <w:rFonts w:cs="Arial"/>
                <w:b/>
                <w:sz w:val="20"/>
              </w:rPr>
              <w:t>N⁰ Required</w:t>
            </w:r>
          </w:p>
        </w:tc>
        <w:tc>
          <w:tcPr>
            <w:tcW w:w="3435" w:type="dxa"/>
            <w:shd w:val="clear" w:color="auto" w:fill="BFBFBF"/>
          </w:tcPr>
          <w:p w14:paraId="1D52FD35" w14:textId="77777777" w:rsidR="00075DEA" w:rsidRPr="009247AA" w:rsidRDefault="00075DEA" w:rsidP="00856660">
            <w:pPr>
              <w:pStyle w:val="NormalIndent"/>
              <w:ind w:left="0"/>
              <w:rPr>
                <w:rFonts w:cs="Arial"/>
                <w:b/>
                <w:sz w:val="20"/>
              </w:rPr>
            </w:pPr>
            <w:r w:rsidRPr="009247AA">
              <w:rPr>
                <w:rFonts w:cs="Arial"/>
                <w:b/>
                <w:sz w:val="20"/>
              </w:rPr>
              <w:t>Remarks</w:t>
            </w:r>
          </w:p>
        </w:tc>
      </w:tr>
      <w:tr w:rsidR="00075DEA" w:rsidRPr="009247AA" w14:paraId="71C20887" w14:textId="77777777" w:rsidTr="00856660">
        <w:tc>
          <w:tcPr>
            <w:tcW w:w="2872" w:type="dxa"/>
          </w:tcPr>
          <w:p w14:paraId="101A4ECC" w14:textId="77777777" w:rsidR="00075DEA" w:rsidRPr="009247AA" w:rsidRDefault="00075DEA" w:rsidP="00856660">
            <w:pPr>
              <w:pStyle w:val="NormalIndent"/>
              <w:ind w:left="0"/>
              <w:rPr>
                <w:rFonts w:cs="Arial"/>
                <w:sz w:val="20"/>
              </w:rPr>
            </w:pPr>
            <w:r w:rsidRPr="009247AA">
              <w:rPr>
                <w:rFonts w:cs="Arial"/>
                <w:sz w:val="20"/>
              </w:rPr>
              <w:t>Environmental Monitoring</w:t>
            </w:r>
          </w:p>
        </w:tc>
        <w:tc>
          <w:tcPr>
            <w:tcW w:w="1772" w:type="dxa"/>
          </w:tcPr>
          <w:p w14:paraId="5C4DAE2A" w14:textId="77777777" w:rsidR="00075DEA" w:rsidRPr="009247AA" w:rsidRDefault="004276CD" w:rsidP="00856660">
            <w:pPr>
              <w:pStyle w:val="NormalIndent"/>
              <w:ind w:left="0"/>
              <w:jc w:val="center"/>
              <w:rPr>
                <w:rFonts w:cs="Arial"/>
                <w:sz w:val="20"/>
              </w:rPr>
            </w:pPr>
            <w:r w:rsidRPr="009247AA">
              <w:rPr>
                <w:rFonts w:cs="Arial"/>
                <w:sz w:val="20"/>
              </w:rPr>
              <w:t>1</w:t>
            </w:r>
          </w:p>
        </w:tc>
        <w:tc>
          <w:tcPr>
            <w:tcW w:w="3435" w:type="dxa"/>
            <w:vMerge w:val="restart"/>
          </w:tcPr>
          <w:p w14:paraId="2B1F7B18" w14:textId="77777777" w:rsidR="00075DEA" w:rsidRPr="009247AA" w:rsidRDefault="00075DEA" w:rsidP="00856660">
            <w:pPr>
              <w:pStyle w:val="NormalIndent"/>
              <w:ind w:left="0"/>
              <w:rPr>
                <w:rFonts w:cs="Arial"/>
                <w:sz w:val="20"/>
              </w:rPr>
            </w:pPr>
            <w:r w:rsidRPr="009247AA">
              <w:rPr>
                <w:rFonts w:cs="Arial"/>
                <w:sz w:val="20"/>
              </w:rPr>
              <w:t>Provisional sum provided for appointment as directed by the Engineer. Personnel directed by and report to Engineer</w:t>
            </w:r>
          </w:p>
        </w:tc>
      </w:tr>
      <w:tr w:rsidR="00075DEA" w:rsidRPr="009247AA" w14:paraId="56D94059" w14:textId="77777777" w:rsidTr="00856660">
        <w:tc>
          <w:tcPr>
            <w:tcW w:w="2872" w:type="dxa"/>
          </w:tcPr>
          <w:p w14:paraId="3BCE27D1" w14:textId="77777777" w:rsidR="00075DEA" w:rsidRPr="009247AA" w:rsidRDefault="00075DEA" w:rsidP="00856660">
            <w:pPr>
              <w:pStyle w:val="NormalIndent"/>
              <w:ind w:left="0"/>
              <w:rPr>
                <w:rFonts w:cs="Arial"/>
                <w:sz w:val="20"/>
              </w:rPr>
            </w:pPr>
            <w:r w:rsidRPr="009247AA">
              <w:rPr>
                <w:rFonts w:cs="Arial"/>
                <w:sz w:val="20"/>
              </w:rPr>
              <w:t xml:space="preserve">Occupational Health &amp; Safety Monitoring </w:t>
            </w:r>
          </w:p>
        </w:tc>
        <w:tc>
          <w:tcPr>
            <w:tcW w:w="1772" w:type="dxa"/>
          </w:tcPr>
          <w:p w14:paraId="6EDA51AB" w14:textId="77777777" w:rsidR="00075DEA" w:rsidRPr="009247AA" w:rsidRDefault="008615D0" w:rsidP="00856660">
            <w:pPr>
              <w:pStyle w:val="NormalIndent"/>
              <w:ind w:left="0"/>
              <w:jc w:val="center"/>
              <w:rPr>
                <w:rFonts w:cs="Arial"/>
                <w:sz w:val="20"/>
              </w:rPr>
            </w:pPr>
            <w:r w:rsidRPr="009247AA">
              <w:rPr>
                <w:rFonts w:cs="Arial"/>
                <w:sz w:val="20"/>
              </w:rPr>
              <w:t>1</w:t>
            </w:r>
          </w:p>
        </w:tc>
        <w:tc>
          <w:tcPr>
            <w:tcW w:w="3435" w:type="dxa"/>
            <w:vMerge/>
          </w:tcPr>
          <w:p w14:paraId="487BF7AB" w14:textId="77777777" w:rsidR="00075DEA" w:rsidRPr="009247AA" w:rsidRDefault="00075DEA" w:rsidP="00856660">
            <w:pPr>
              <w:pStyle w:val="NormalIndent"/>
              <w:ind w:left="0"/>
              <w:rPr>
                <w:rFonts w:cs="Arial"/>
                <w:sz w:val="20"/>
              </w:rPr>
            </w:pPr>
          </w:p>
        </w:tc>
      </w:tr>
      <w:tr w:rsidR="008615D0" w:rsidRPr="009247AA" w14:paraId="053765A0" w14:textId="77777777" w:rsidTr="00856660">
        <w:tc>
          <w:tcPr>
            <w:tcW w:w="2872" w:type="dxa"/>
          </w:tcPr>
          <w:p w14:paraId="67867F61" w14:textId="77777777" w:rsidR="008615D0" w:rsidRPr="009247AA" w:rsidRDefault="008615D0" w:rsidP="00856660">
            <w:pPr>
              <w:pStyle w:val="NormalIndent"/>
              <w:ind w:left="0"/>
              <w:rPr>
                <w:rFonts w:cs="Arial"/>
                <w:sz w:val="20"/>
              </w:rPr>
            </w:pPr>
            <w:r w:rsidRPr="009247AA">
              <w:rPr>
                <w:rFonts w:cs="Arial"/>
                <w:sz w:val="20"/>
              </w:rPr>
              <w:t>Technical Assistant</w:t>
            </w:r>
          </w:p>
        </w:tc>
        <w:tc>
          <w:tcPr>
            <w:tcW w:w="1772" w:type="dxa"/>
          </w:tcPr>
          <w:p w14:paraId="2DD19F68" w14:textId="77777777" w:rsidR="008615D0" w:rsidRPr="009247AA" w:rsidRDefault="008615D0" w:rsidP="00856660">
            <w:pPr>
              <w:pStyle w:val="NormalIndent"/>
              <w:ind w:left="0"/>
              <w:jc w:val="center"/>
              <w:rPr>
                <w:rFonts w:cs="Arial"/>
                <w:sz w:val="20"/>
              </w:rPr>
            </w:pPr>
            <w:r w:rsidRPr="009247AA">
              <w:rPr>
                <w:rFonts w:cs="Arial"/>
                <w:sz w:val="20"/>
              </w:rPr>
              <w:t>1</w:t>
            </w:r>
          </w:p>
        </w:tc>
        <w:tc>
          <w:tcPr>
            <w:tcW w:w="3435" w:type="dxa"/>
            <w:vMerge/>
          </w:tcPr>
          <w:p w14:paraId="5DDD1339" w14:textId="77777777" w:rsidR="008615D0" w:rsidRPr="009247AA" w:rsidRDefault="008615D0" w:rsidP="00856660">
            <w:pPr>
              <w:pStyle w:val="NormalIndent"/>
              <w:ind w:left="0"/>
              <w:rPr>
                <w:rFonts w:cs="Arial"/>
                <w:sz w:val="20"/>
              </w:rPr>
            </w:pPr>
          </w:p>
        </w:tc>
      </w:tr>
      <w:tr w:rsidR="00075DEA" w:rsidRPr="009247AA" w14:paraId="7C031467" w14:textId="77777777" w:rsidTr="00856660">
        <w:tc>
          <w:tcPr>
            <w:tcW w:w="2872" w:type="dxa"/>
          </w:tcPr>
          <w:p w14:paraId="39425E87" w14:textId="77777777" w:rsidR="00075DEA" w:rsidRPr="009247AA" w:rsidRDefault="004D2359" w:rsidP="00856660">
            <w:pPr>
              <w:pStyle w:val="NormalIndent"/>
              <w:ind w:left="0"/>
              <w:rPr>
                <w:rFonts w:cs="Arial"/>
                <w:sz w:val="20"/>
              </w:rPr>
            </w:pPr>
            <w:r w:rsidRPr="009247AA">
              <w:rPr>
                <w:rFonts w:cs="Arial"/>
                <w:sz w:val="20"/>
              </w:rPr>
              <w:t>ISD Consultant</w:t>
            </w:r>
          </w:p>
        </w:tc>
        <w:tc>
          <w:tcPr>
            <w:tcW w:w="1772" w:type="dxa"/>
          </w:tcPr>
          <w:p w14:paraId="42312BBF" w14:textId="77777777" w:rsidR="00075DEA" w:rsidRPr="009247AA" w:rsidRDefault="0034523E" w:rsidP="00856660">
            <w:pPr>
              <w:pStyle w:val="NormalIndent"/>
              <w:ind w:left="0"/>
              <w:jc w:val="center"/>
              <w:rPr>
                <w:rFonts w:cs="Arial"/>
                <w:sz w:val="20"/>
              </w:rPr>
            </w:pPr>
            <w:r w:rsidRPr="009247AA">
              <w:rPr>
                <w:rFonts w:cs="Arial"/>
                <w:sz w:val="20"/>
              </w:rPr>
              <w:t>1</w:t>
            </w:r>
          </w:p>
        </w:tc>
        <w:tc>
          <w:tcPr>
            <w:tcW w:w="3435" w:type="dxa"/>
            <w:vMerge/>
          </w:tcPr>
          <w:p w14:paraId="73681BE5" w14:textId="77777777" w:rsidR="00075DEA" w:rsidRPr="009247AA" w:rsidRDefault="00075DEA" w:rsidP="00856660">
            <w:pPr>
              <w:pStyle w:val="NormalIndent"/>
              <w:ind w:left="0"/>
              <w:rPr>
                <w:rFonts w:cs="Arial"/>
                <w:sz w:val="20"/>
              </w:rPr>
            </w:pPr>
          </w:p>
        </w:tc>
      </w:tr>
      <w:tr w:rsidR="00075DEA" w:rsidRPr="009247AA" w14:paraId="25168336" w14:textId="77777777" w:rsidTr="00856660">
        <w:tc>
          <w:tcPr>
            <w:tcW w:w="2872" w:type="dxa"/>
          </w:tcPr>
          <w:p w14:paraId="1D32A922" w14:textId="77777777" w:rsidR="00075DEA" w:rsidRPr="009247AA" w:rsidRDefault="00075DEA" w:rsidP="00856660">
            <w:pPr>
              <w:pStyle w:val="NormalIndent"/>
              <w:ind w:left="0"/>
              <w:rPr>
                <w:rFonts w:cs="Arial"/>
                <w:sz w:val="20"/>
              </w:rPr>
            </w:pPr>
            <w:r w:rsidRPr="009247AA">
              <w:rPr>
                <w:rFonts w:cs="Arial"/>
                <w:sz w:val="20"/>
              </w:rPr>
              <w:t>Community Liaison Officer</w:t>
            </w:r>
          </w:p>
        </w:tc>
        <w:tc>
          <w:tcPr>
            <w:tcW w:w="1772" w:type="dxa"/>
          </w:tcPr>
          <w:p w14:paraId="3B8F3E9D" w14:textId="77777777" w:rsidR="00075DEA" w:rsidRPr="009247AA" w:rsidRDefault="008615D0" w:rsidP="00856660">
            <w:pPr>
              <w:pStyle w:val="NormalIndent"/>
              <w:ind w:left="0"/>
              <w:jc w:val="center"/>
              <w:rPr>
                <w:rFonts w:cs="Arial"/>
                <w:sz w:val="20"/>
              </w:rPr>
            </w:pPr>
            <w:r w:rsidRPr="009247AA">
              <w:rPr>
                <w:rFonts w:cs="Arial"/>
                <w:sz w:val="20"/>
              </w:rPr>
              <w:t>1</w:t>
            </w:r>
          </w:p>
        </w:tc>
        <w:tc>
          <w:tcPr>
            <w:tcW w:w="3435" w:type="dxa"/>
            <w:vMerge/>
          </w:tcPr>
          <w:p w14:paraId="0161EEE5" w14:textId="77777777" w:rsidR="00075DEA" w:rsidRPr="009247AA" w:rsidRDefault="00075DEA" w:rsidP="00856660">
            <w:pPr>
              <w:pStyle w:val="NormalIndent"/>
              <w:ind w:left="0"/>
              <w:rPr>
                <w:rFonts w:cs="Arial"/>
                <w:sz w:val="20"/>
              </w:rPr>
            </w:pPr>
          </w:p>
        </w:tc>
      </w:tr>
    </w:tbl>
    <w:p w14:paraId="6BB4750C" w14:textId="77777777" w:rsidR="00075DEA" w:rsidRPr="009247AA" w:rsidRDefault="00075DEA" w:rsidP="00075DEA">
      <w:pPr>
        <w:pStyle w:val="NormalIndent"/>
        <w:ind w:left="993"/>
        <w:rPr>
          <w:rFonts w:cs="Arial"/>
          <w:sz w:val="20"/>
        </w:rPr>
      </w:pPr>
    </w:p>
    <w:p w14:paraId="04FB4F2D" w14:textId="3C918F7A" w:rsidR="00075DEA" w:rsidRPr="009247AA" w:rsidRDefault="00075DEA" w:rsidP="00075DEA">
      <w:pPr>
        <w:pStyle w:val="NormalIndent"/>
        <w:ind w:left="993"/>
        <w:rPr>
          <w:rFonts w:cs="Arial"/>
          <w:sz w:val="20"/>
        </w:rPr>
      </w:pPr>
      <w:r w:rsidRPr="009247AA">
        <w:rPr>
          <w:rFonts w:cs="Arial"/>
          <w:sz w:val="20"/>
        </w:rPr>
        <w:t>The required personnel will be identified by the Engineer and report to the Engineer. Provisional Sums and the relevant mark-up Items are provided for to cover these costs.</w:t>
      </w:r>
    </w:p>
    <w:p w14:paraId="373A0547" w14:textId="77777777" w:rsidR="008A040F" w:rsidRPr="009247AA" w:rsidRDefault="008A040F" w:rsidP="00075DEA">
      <w:pPr>
        <w:pStyle w:val="NormalIndent"/>
        <w:ind w:left="993"/>
        <w:rPr>
          <w:rFonts w:cs="Arial"/>
          <w:sz w:val="20"/>
        </w:rPr>
      </w:pPr>
    </w:p>
    <w:p w14:paraId="38C5F764" w14:textId="77777777" w:rsidR="00075DEA" w:rsidRPr="009247AA" w:rsidRDefault="00075DEA" w:rsidP="00075DEA">
      <w:pPr>
        <w:tabs>
          <w:tab w:val="left" w:pos="993"/>
          <w:tab w:val="left" w:pos="1560"/>
          <w:tab w:val="left" w:pos="2127"/>
          <w:tab w:val="left" w:pos="7371"/>
          <w:tab w:val="left" w:pos="7655"/>
        </w:tabs>
        <w:ind w:left="993" w:hanging="993"/>
        <w:jc w:val="both"/>
        <w:rPr>
          <w:rFonts w:cs="Arial"/>
          <w:spacing w:val="-2"/>
          <w:sz w:val="20"/>
        </w:rPr>
      </w:pPr>
      <w:r w:rsidRPr="009247AA">
        <w:rPr>
          <w:rFonts w:cs="Arial"/>
          <w:b/>
          <w:spacing w:val="-2"/>
          <w:sz w:val="20"/>
        </w:rPr>
        <w:t>PS 9.1.10</w:t>
      </w:r>
      <w:r w:rsidRPr="009247AA">
        <w:rPr>
          <w:rFonts w:cs="Arial"/>
          <w:b/>
          <w:spacing w:val="-2"/>
          <w:sz w:val="20"/>
        </w:rPr>
        <w:tab/>
        <w:t>Survey Equipment</w:t>
      </w:r>
    </w:p>
    <w:p w14:paraId="1DB09A9C" w14:textId="77777777" w:rsidR="00075DEA" w:rsidRPr="009247AA" w:rsidRDefault="00075DEA" w:rsidP="00075DEA">
      <w:pPr>
        <w:tabs>
          <w:tab w:val="left" w:pos="-1440"/>
          <w:tab w:val="left" w:pos="-720"/>
          <w:tab w:val="left" w:pos="0"/>
          <w:tab w:val="left" w:pos="1440"/>
        </w:tabs>
        <w:ind w:left="851"/>
        <w:jc w:val="both"/>
        <w:rPr>
          <w:rFonts w:cs="Arial"/>
          <w:spacing w:val="-2"/>
          <w:sz w:val="20"/>
        </w:rPr>
      </w:pPr>
    </w:p>
    <w:p w14:paraId="1B282000" w14:textId="77777777" w:rsidR="00075DEA" w:rsidRPr="009247AA" w:rsidRDefault="00075DEA" w:rsidP="00075DEA">
      <w:pPr>
        <w:pStyle w:val="NormalIndent"/>
        <w:ind w:left="993"/>
        <w:rPr>
          <w:rFonts w:cs="Arial"/>
          <w:sz w:val="20"/>
        </w:rPr>
      </w:pPr>
      <w:r w:rsidRPr="009247AA">
        <w:rPr>
          <w:rFonts w:cs="Arial"/>
          <w:sz w:val="20"/>
        </w:rPr>
        <w:t>The contractor shall provide the following survey equipment, in good condition, for use by the Engineer throughout the duration of the contract:</w:t>
      </w:r>
    </w:p>
    <w:p w14:paraId="6D6064DB" w14:textId="77777777" w:rsidR="00075DEA" w:rsidRPr="009247AA" w:rsidRDefault="00075DEA" w:rsidP="00075DEA">
      <w:pPr>
        <w:pStyle w:val="NormalIndent"/>
        <w:rPr>
          <w:rFonts w:cs="Arial"/>
          <w:sz w:val="20"/>
        </w:rPr>
      </w:pPr>
    </w:p>
    <w:p w14:paraId="260A22FE" w14:textId="77777777" w:rsidR="00075DEA" w:rsidRPr="009247AA" w:rsidRDefault="00075DEA" w:rsidP="008B722C">
      <w:pPr>
        <w:pStyle w:val="NormalIndent"/>
        <w:numPr>
          <w:ilvl w:val="0"/>
          <w:numId w:val="25"/>
        </w:numPr>
        <w:rPr>
          <w:rFonts w:cs="Arial"/>
          <w:sz w:val="20"/>
        </w:rPr>
      </w:pPr>
      <w:r w:rsidRPr="009247AA">
        <w:rPr>
          <w:rFonts w:cs="Arial"/>
          <w:sz w:val="20"/>
        </w:rPr>
        <w:t>A dumpy level</w:t>
      </w:r>
    </w:p>
    <w:p w14:paraId="6DED2072" w14:textId="77777777" w:rsidR="00075DEA" w:rsidRPr="009247AA" w:rsidRDefault="00075DEA" w:rsidP="00075DEA">
      <w:pPr>
        <w:pStyle w:val="NormalIndent"/>
        <w:ind w:left="1429"/>
        <w:rPr>
          <w:rFonts w:cs="Arial"/>
          <w:sz w:val="20"/>
        </w:rPr>
      </w:pPr>
    </w:p>
    <w:p w14:paraId="3D029BC4" w14:textId="77777777" w:rsidR="00075DEA" w:rsidRPr="009247AA" w:rsidRDefault="00075DEA" w:rsidP="008B722C">
      <w:pPr>
        <w:pStyle w:val="NormalIndent"/>
        <w:numPr>
          <w:ilvl w:val="0"/>
          <w:numId w:val="25"/>
        </w:numPr>
        <w:rPr>
          <w:rFonts w:cs="Arial"/>
          <w:sz w:val="20"/>
        </w:rPr>
      </w:pPr>
      <w:r w:rsidRPr="009247AA">
        <w:rPr>
          <w:rFonts w:cs="Arial"/>
          <w:sz w:val="20"/>
        </w:rPr>
        <w:t xml:space="preserve">Measuring tape </w:t>
      </w:r>
    </w:p>
    <w:p w14:paraId="281E8CD7" w14:textId="77777777" w:rsidR="00075DEA" w:rsidRPr="009247AA" w:rsidRDefault="00075DEA" w:rsidP="00075DEA">
      <w:pPr>
        <w:pStyle w:val="NormalIndent"/>
        <w:ind w:left="993"/>
        <w:rPr>
          <w:rFonts w:cs="Arial"/>
          <w:sz w:val="20"/>
        </w:rPr>
      </w:pPr>
    </w:p>
    <w:p w14:paraId="370DD764" w14:textId="1C006C58" w:rsidR="00075DEA" w:rsidRPr="009247AA" w:rsidRDefault="00075DEA" w:rsidP="004276CD">
      <w:pPr>
        <w:pStyle w:val="NormalIndent"/>
        <w:numPr>
          <w:ilvl w:val="0"/>
          <w:numId w:val="25"/>
        </w:numPr>
        <w:rPr>
          <w:rFonts w:cs="Arial"/>
          <w:sz w:val="20"/>
        </w:rPr>
      </w:pPr>
      <w:r w:rsidRPr="009247AA">
        <w:rPr>
          <w:rFonts w:cs="Arial"/>
          <w:sz w:val="20"/>
        </w:rPr>
        <w:t>An assistant, when required, to assist the Engineer to operate survey equipment, when provided</w:t>
      </w:r>
    </w:p>
    <w:p w14:paraId="024A3D36" w14:textId="77777777" w:rsidR="009E77B9" w:rsidRPr="009247AA" w:rsidRDefault="009E77B9" w:rsidP="000459C0">
      <w:pPr>
        <w:keepNext/>
        <w:tabs>
          <w:tab w:val="left" w:pos="-1440"/>
          <w:tab w:val="left" w:pos="-720"/>
          <w:tab w:val="left" w:pos="0"/>
          <w:tab w:val="left" w:pos="1440"/>
        </w:tabs>
        <w:jc w:val="both"/>
        <w:rPr>
          <w:rFonts w:cs="Arial"/>
          <w:spacing w:val="-2"/>
          <w:sz w:val="20"/>
        </w:rPr>
      </w:pPr>
    </w:p>
    <w:p w14:paraId="713388CA"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pacing w:val="-2"/>
          <w:sz w:val="20"/>
        </w:rPr>
      </w:pPr>
      <w:r w:rsidRPr="009247AA">
        <w:rPr>
          <w:rFonts w:cs="Arial"/>
          <w:b/>
          <w:spacing w:val="-2"/>
          <w:sz w:val="20"/>
        </w:rPr>
        <w:t xml:space="preserve">PS </w:t>
      </w:r>
      <w:r w:rsidR="00F55CF6" w:rsidRPr="009247AA">
        <w:rPr>
          <w:rFonts w:cs="Arial"/>
          <w:b/>
          <w:spacing w:val="-2"/>
          <w:sz w:val="20"/>
        </w:rPr>
        <w:t>10</w:t>
      </w:r>
      <w:r w:rsidRPr="009247AA">
        <w:rPr>
          <w:rFonts w:cs="Arial"/>
          <w:b/>
          <w:spacing w:val="-2"/>
          <w:sz w:val="20"/>
        </w:rPr>
        <w:t>.</w:t>
      </w:r>
      <w:r w:rsidRPr="009247AA">
        <w:rPr>
          <w:rFonts w:cs="Arial"/>
          <w:b/>
          <w:spacing w:val="-2"/>
          <w:sz w:val="20"/>
        </w:rPr>
        <w:tab/>
      </w:r>
      <w:r w:rsidR="00A774ED" w:rsidRPr="009247AA">
        <w:rPr>
          <w:rFonts w:cs="Arial"/>
          <w:b/>
          <w:spacing w:val="-2"/>
          <w:sz w:val="20"/>
        </w:rPr>
        <w:t>EXISTING SERVICES</w:t>
      </w:r>
    </w:p>
    <w:p w14:paraId="6113A44B" w14:textId="77777777" w:rsidR="000459C0" w:rsidRPr="009247AA" w:rsidRDefault="000459C0" w:rsidP="000459C0">
      <w:pPr>
        <w:keepNext/>
        <w:tabs>
          <w:tab w:val="left" w:pos="-1440"/>
          <w:tab w:val="left" w:pos="-720"/>
          <w:tab w:val="left" w:pos="0"/>
          <w:tab w:val="left" w:pos="1440"/>
        </w:tabs>
        <w:ind w:left="851"/>
        <w:jc w:val="both"/>
        <w:rPr>
          <w:rFonts w:cs="Arial"/>
          <w:spacing w:val="-2"/>
          <w:sz w:val="20"/>
        </w:rPr>
      </w:pPr>
    </w:p>
    <w:p w14:paraId="4992B546"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pacing w:val="-2"/>
          <w:sz w:val="20"/>
        </w:rPr>
      </w:pPr>
      <w:r w:rsidRPr="009247AA">
        <w:rPr>
          <w:rFonts w:cs="Arial"/>
          <w:b/>
          <w:spacing w:val="-2"/>
          <w:sz w:val="20"/>
        </w:rPr>
        <w:t xml:space="preserve">PS </w:t>
      </w:r>
      <w:r w:rsidR="00F55CF6" w:rsidRPr="009247AA">
        <w:rPr>
          <w:rFonts w:cs="Arial"/>
          <w:b/>
          <w:spacing w:val="-2"/>
          <w:sz w:val="20"/>
        </w:rPr>
        <w:t>10</w:t>
      </w:r>
      <w:r w:rsidRPr="009247AA">
        <w:rPr>
          <w:rFonts w:cs="Arial"/>
          <w:b/>
          <w:spacing w:val="-2"/>
          <w:sz w:val="20"/>
        </w:rPr>
        <w:t>.1</w:t>
      </w:r>
      <w:r w:rsidRPr="009247AA">
        <w:rPr>
          <w:rFonts w:cs="Arial"/>
          <w:b/>
          <w:spacing w:val="-2"/>
          <w:sz w:val="20"/>
        </w:rPr>
        <w:tab/>
        <w:t>Care, Damage and Protection</w:t>
      </w:r>
    </w:p>
    <w:p w14:paraId="1C412B14" w14:textId="77777777" w:rsidR="000459C0" w:rsidRPr="009247AA" w:rsidRDefault="000459C0" w:rsidP="000459C0">
      <w:pPr>
        <w:keepNext/>
        <w:tabs>
          <w:tab w:val="left" w:pos="-1440"/>
          <w:tab w:val="left" w:pos="-720"/>
          <w:tab w:val="left" w:pos="0"/>
          <w:tab w:val="left" w:pos="1440"/>
        </w:tabs>
        <w:ind w:left="851"/>
        <w:jc w:val="both"/>
        <w:rPr>
          <w:rFonts w:cs="Arial"/>
          <w:spacing w:val="-2"/>
          <w:sz w:val="20"/>
        </w:rPr>
      </w:pPr>
    </w:p>
    <w:p w14:paraId="0B1E6048" w14:textId="77777777" w:rsidR="000459C0" w:rsidRPr="009247AA" w:rsidRDefault="000459C0" w:rsidP="00A43A7F">
      <w:pPr>
        <w:pStyle w:val="NormalIndent"/>
        <w:ind w:left="993"/>
        <w:rPr>
          <w:rFonts w:cs="Arial"/>
          <w:sz w:val="20"/>
        </w:rPr>
      </w:pPr>
      <w:r w:rsidRPr="009247AA">
        <w:rPr>
          <w:rFonts w:cs="Arial"/>
          <w:sz w:val="20"/>
        </w:rPr>
        <w:t xml:space="preserve">Known services will be indicated in the tender and contract documents. The Contractor will be responsible for identifying all services with the relevant Service Providers. </w:t>
      </w:r>
    </w:p>
    <w:p w14:paraId="27605E9C" w14:textId="77777777" w:rsidR="000459C0" w:rsidRPr="009247AA" w:rsidRDefault="000459C0" w:rsidP="00A43A7F">
      <w:pPr>
        <w:pStyle w:val="NormalIndent"/>
        <w:ind w:left="1702"/>
        <w:rPr>
          <w:rFonts w:cs="Arial"/>
          <w:sz w:val="20"/>
        </w:rPr>
      </w:pPr>
    </w:p>
    <w:p w14:paraId="371A3FD8" w14:textId="77777777" w:rsidR="000459C0" w:rsidRPr="009247AA" w:rsidRDefault="000459C0" w:rsidP="00A43A7F">
      <w:pPr>
        <w:pStyle w:val="NormalIndent"/>
        <w:ind w:left="993"/>
        <w:rPr>
          <w:rFonts w:cs="Arial"/>
          <w:sz w:val="20"/>
        </w:rPr>
      </w:pPr>
      <w:r w:rsidRPr="009247AA">
        <w:rPr>
          <w:rFonts w:cs="Arial"/>
          <w:sz w:val="20"/>
        </w:rPr>
        <w:t>The Contractor shall familiarize himself with all services and expose them at the start of the Contract to verify their position and establish their depths.</w:t>
      </w:r>
    </w:p>
    <w:p w14:paraId="05100BA7" w14:textId="77777777" w:rsidR="000459C0" w:rsidRPr="009247AA" w:rsidRDefault="000459C0" w:rsidP="00A43A7F">
      <w:pPr>
        <w:pStyle w:val="NormalIndent"/>
        <w:ind w:left="1702"/>
        <w:rPr>
          <w:rFonts w:cs="Arial"/>
          <w:sz w:val="20"/>
        </w:rPr>
      </w:pPr>
    </w:p>
    <w:p w14:paraId="539BB266" w14:textId="15D1F7E1" w:rsidR="000459C0" w:rsidRPr="009247AA" w:rsidRDefault="000459C0" w:rsidP="00A43A7F">
      <w:pPr>
        <w:pStyle w:val="NormalIndent"/>
        <w:ind w:left="993"/>
        <w:rPr>
          <w:rFonts w:cs="Arial"/>
          <w:sz w:val="20"/>
        </w:rPr>
      </w:pPr>
      <w:r w:rsidRPr="009247AA">
        <w:rPr>
          <w:rFonts w:cs="Arial"/>
          <w:sz w:val="20"/>
        </w:rPr>
        <w:t xml:space="preserve">No additional payment will be made to the Contractor for identifying and locating services. </w:t>
      </w:r>
      <w:r w:rsidR="008A040F" w:rsidRPr="009247AA">
        <w:rPr>
          <w:rFonts w:cs="Arial"/>
          <w:sz w:val="20"/>
        </w:rPr>
        <w:t>Therefore,</w:t>
      </w:r>
      <w:r w:rsidRPr="009247AA">
        <w:rPr>
          <w:rFonts w:cs="Arial"/>
          <w:sz w:val="20"/>
        </w:rPr>
        <w:t xml:space="preserve"> the Contractor will have to include the costs thereof in the scheduled items in the Schedule of Quantities.</w:t>
      </w:r>
    </w:p>
    <w:p w14:paraId="1717DDC1" w14:textId="77777777" w:rsidR="000459C0" w:rsidRPr="009247AA" w:rsidRDefault="000459C0" w:rsidP="00A43A7F">
      <w:pPr>
        <w:pStyle w:val="NormalIndent"/>
        <w:ind w:left="1702"/>
        <w:rPr>
          <w:rFonts w:cs="Arial"/>
          <w:sz w:val="20"/>
        </w:rPr>
      </w:pPr>
    </w:p>
    <w:p w14:paraId="09A301C5" w14:textId="77777777" w:rsidR="000459C0" w:rsidRPr="009247AA" w:rsidRDefault="000459C0" w:rsidP="00A43A7F">
      <w:pPr>
        <w:pStyle w:val="NormalIndent"/>
        <w:ind w:left="993"/>
        <w:rPr>
          <w:rFonts w:cs="Arial"/>
          <w:spacing w:val="-2"/>
          <w:sz w:val="20"/>
        </w:rPr>
      </w:pPr>
      <w:r w:rsidRPr="009247AA">
        <w:rPr>
          <w:rFonts w:cs="Arial"/>
          <w:sz w:val="20"/>
        </w:rPr>
        <w:t>Any information regarding existing services is given in good faith and without guarantee.</w:t>
      </w:r>
    </w:p>
    <w:p w14:paraId="4D878F13" w14:textId="77777777" w:rsidR="006631ED" w:rsidRPr="009247AA" w:rsidRDefault="006631ED" w:rsidP="00A43A7F">
      <w:pPr>
        <w:tabs>
          <w:tab w:val="left" w:pos="-1440"/>
          <w:tab w:val="left" w:pos="-720"/>
          <w:tab w:val="left" w:pos="0"/>
          <w:tab w:val="left" w:pos="1440"/>
        </w:tabs>
        <w:ind w:left="1702"/>
        <w:jc w:val="both"/>
        <w:rPr>
          <w:rFonts w:cs="Arial"/>
          <w:b/>
          <w:spacing w:val="-2"/>
          <w:sz w:val="20"/>
        </w:rPr>
      </w:pPr>
    </w:p>
    <w:p w14:paraId="6488A1B1" w14:textId="77777777" w:rsidR="000459C0" w:rsidRPr="009247AA" w:rsidRDefault="00F55CF6" w:rsidP="000459C0">
      <w:pPr>
        <w:tabs>
          <w:tab w:val="left" w:pos="993"/>
          <w:tab w:val="left" w:pos="1560"/>
          <w:tab w:val="left" w:pos="2127"/>
          <w:tab w:val="left" w:pos="7371"/>
          <w:tab w:val="left" w:pos="7655"/>
        </w:tabs>
        <w:ind w:left="993" w:hanging="993"/>
        <w:jc w:val="both"/>
        <w:rPr>
          <w:rFonts w:cs="Arial"/>
          <w:b/>
          <w:spacing w:val="-2"/>
          <w:sz w:val="20"/>
        </w:rPr>
      </w:pPr>
      <w:r w:rsidRPr="009247AA">
        <w:rPr>
          <w:rFonts w:cs="Arial"/>
          <w:b/>
          <w:spacing w:val="-2"/>
          <w:sz w:val="20"/>
        </w:rPr>
        <w:t>PS 10</w:t>
      </w:r>
      <w:r w:rsidR="000459C0" w:rsidRPr="009247AA">
        <w:rPr>
          <w:rFonts w:cs="Arial"/>
          <w:b/>
          <w:spacing w:val="-2"/>
          <w:sz w:val="20"/>
        </w:rPr>
        <w:t>.</w:t>
      </w:r>
      <w:r w:rsidR="00A43A7F" w:rsidRPr="009247AA">
        <w:rPr>
          <w:rFonts w:cs="Arial"/>
          <w:b/>
          <w:spacing w:val="-2"/>
          <w:sz w:val="20"/>
        </w:rPr>
        <w:t>2</w:t>
      </w:r>
      <w:r w:rsidR="000459C0" w:rsidRPr="009247AA">
        <w:rPr>
          <w:rFonts w:cs="Arial"/>
          <w:b/>
          <w:spacing w:val="-2"/>
          <w:sz w:val="20"/>
        </w:rPr>
        <w:tab/>
        <w:t>Blasting</w:t>
      </w:r>
    </w:p>
    <w:p w14:paraId="68B002AD" w14:textId="77777777" w:rsidR="000459C0" w:rsidRPr="009247AA" w:rsidRDefault="000459C0" w:rsidP="000459C0">
      <w:pPr>
        <w:tabs>
          <w:tab w:val="left" w:pos="-1440"/>
          <w:tab w:val="left" w:pos="-720"/>
          <w:tab w:val="left" w:pos="0"/>
          <w:tab w:val="left" w:pos="1440"/>
        </w:tabs>
        <w:ind w:left="851"/>
        <w:jc w:val="both"/>
        <w:rPr>
          <w:rFonts w:cs="Arial"/>
          <w:b/>
          <w:spacing w:val="-2"/>
          <w:sz w:val="20"/>
        </w:rPr>
      </w:pPr>
    </w:p>
    <w:p w14:paraId="43639EF5" w14:textId="77777777" w:rsidR="000459C0" w:rsidRPr="009247AA" w:rsidRDefault="000459C0" w:rsidP="00A43A7F">
      <w:pPr>
        <w:pStyle w:val="NormalIndent"/>
        <w:ind w:left="993"/>
        <w:rPr>
          <w:rFonts w:cs="Arial"/>
          <w:sz w:val="20"/>
        </w:rPr>
      </w:pPr>
      <w:r w:rsidRPr="009247AA">
        <w:rPr>
          <w:rFonts w:cs="Arial"/>
          <w:sz w:val="20"/>
        </w:rPr>
        <w:t xml:space="preserve">No blasting will be permitted unless the Contractor can satisfy the Engineer that his proposed blasting methods and controls are such that no damage will be caused to the adjoining </w:t>
      </w:r>
      <w:r w:rsidR="00A11EAE" w:rsidRPr="009247AA">
        <w:rPr>
          <w:rFonts w:cs="Arial"/>
          <w:sz w:val="20"/>
        </w:rPr>
        <w:t xml:space="preserve">building </w:t>
      </w:r>
      <w:r w:rsidRPr="009247AA">
        <w:rPr>
          <w:rFonts w:cs="Arial"/>
          <w:sz w:val="20"/>
        </w:rPr>
        <w:t>structure</w:t>
      </w:r>
      <w:r w:rsidR="00A11EAE" w:rsidRPr="009247AA">
        <w:rPr>
          <w:rFonts w:cs="Arial"/>
          <w:sz w:val="20"/>
        </w:rPr>
        <w:t>s</w:t>
      </w:r>
      <w:r w:rsidRPr="009247AA">
        <w:rPr>
          <w:rFonts w:cs="Arial"/>
          <w:sz w:val="20"/>
        </w:rPr>
        <w:t>, pipeline</w:t>
      </w:r>
      <w:r w:rsidR="00A11EAE" w:rsidRPr="009247AA">
        <w:rPr>
          <w:rFonts w:cs="Arial"/>
          <w:sz w:val="20"/>
        </w:rPr>
        <w:t>s</w:t>
      </w:r>
      <w:r w:rsidRPr="009247AA">
        <w:rPr>
          <w:rFonts w:cs="Arial"/>
          <w:sz w:val="20"/>
        </w:rPr>
        <w:t xml:space="preserve"> or service</w:t>
      </w:r>
      <w:r w:rsidR="00A11EAE" w:rsidRPr="009247AA">
        <w:rPr>
          <w:rFonts w:cs="Arial"/>
          <w:sz w:val="20"/>
        </w:rPr>
        <w:t>s</w:t>
      </w:r>
      <w:r w:rsidRPr="009247AA">
        <w:rPr>
          <w:rFonts w:cs="Arial"/>
          <w:sz w:val="20"/>
        </w:rPr>
        <w:t>.  In any event the Engineer will require the Contractor to plan and execute each blast in such a manner as to ensure that no damage will be caused to any structure, pipeline or service.  In addition, the Engineer will require vibro-recordings to be taken at no additional cost to the Employer.  No blasting is to be carried out in Eskom servitudes or wayleaves unless the Eskom authorities have been advised in writing three weeks prior to blasting.  Where blasting is done adjacent to Eskom power lines, the Contractor shall arrange for a representative of Eskom to be present prior to and during any blast.</w:t>
      </w:r>
    </w:p>
    <w:p w14:paraId="5FD5FD5C" w14:textId="742FF2C5" w:rsidR="005E2A56" w:rsidRPr="009247AA" w:rsidRDefault="005E2A56" w:rsidP="00A43A7F">
      <w:pPr>
        <w:pStyle w:val="NormalIndent"/>
        <w:ind w:left="993"/>
        <w:rPr>
          <w:rFonts w:cs="Arial"/>
          <w:sz w:val="20"/>
        </w:rPr>
      </w:pPr>
    </w:p>
    <w:p w14:paraId="2F65A2E4"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r w:rsidRPr="009247AA">
        <w:rPr>
          <w:rFonts w:cs="Arial"/>
          <w:b/>
          <w:spacing w:val="-2"/>
          <w:sz w:val="20"/>
        </w:rPr>
        <w:t xml:space="preserve">PS </w:t>
      </w:r>
      <w:r w:rsidR="00F55CF6" w:rsidRPr="009247AA">
        <w:rPr>
          <w:rFonts w:cs="Arial"/>
          <w:b/>
          <w:spacing w:val="-2"/>
          <w:sz w:val="20"/>
        </w:rPr>
        <w:t>10</w:t>
      </w:r>
      <w:r w:rsidRPr="009247AA">
        <w:rPr>
          <w:rFonts w:cs="Arial"/>
          <w:b/>
          <w:spacing w:val="-2"/>
          <w:sz w:val="20"/>
        </w:rPr>
        <w:t>.</w:t>
      </w:r>
      <w:r w:rsidR="00A43A7F" w:rsidRPr="009247AA">
        <w:rPr>
          <w:rFonts w:cs="Arial"/>
          <w:b/>
          <w:spacing w:val="-2"/>
          <w:sz w:val="20"/>
        </w:rPr>
        <w:t>3</w:t>
      </w:r>
      <w:r w:rsidRPr="009247AA">
        <w:rPr>
          <w:rFonts w:cs="Arial"/>
          <w:b/>
          <w:spacing w:val="-2"/>
          <w:sz w:val="20"/>
        </w:rPr>
        <w:tab/>
        <w:t>Environmental Aspects</w:t>
      </w:r>
    </w:p>
    <w:p w14:paraId="6926D0F4" w14:textId="77777777" w:rsidR="000459C0" w:rsidRPr="009247AA" w:rsidRDefault="000459C0" w:rsidP="000459C0">
      <w:pPr>
        <w:tabs>
          <w:tab w:val="left" w:pos="-1440"/>
          <w:tab w:val="left" w:pos="-720"/>
          <w:tab w:val="left" w:pos="0"/>
          <w:tab w:val="left" w:pos="1440"/>
        </w:tabs>
        <w:spacing w:line="288" w:lineRule="auto"/>
        <w:ind w:left="851"/>
        <w:jc w:val="both"/>
        <w:rPr>
          <w:rFonts w:cs="Arial"/>
          <w:spacing w:val="-2"/>
          <w:sz w:val="20"/>
        </w:rPr>
      </w:pPr>
    </w:p>
    <w:p w14:paraId="112B0F76" w14:textId="77777777" w:rsidR="000459C0" w:rsidRPr="009247AA" w:rsidRDefault="000459C0" w:rsidP="00A43A7F">
      <w:pPr>
        <w:pStyle w:val="NormalIndent"/>
        <w:ind w:left="993"/>
        <w:rPr>
          <w:rFonts w:cs="Arial"/>
          <w:sz w:val="20"/>
        </w:rPr>
      </w:pPr>
      <w:r w:rsidRPr="009247AA">
        <w:rPr>
          <w:rFonts w:cs="Arial"/>
          <w:sz w:val="20"/>
        </w:rPr>
        <w:t>The Contractor will be required to plan and undertake his work in a manner that minimises its impact on the natural environment.  Trees and other vegetation shall, wherever possible, be left undisturbed.  Trees that are marked by the Engineer shall not be damaged and in the event of the Contractor doing so, a penalty will be deducted from monies due to the Contractor.</w:t>
      </w:r>
    </w:p>
    <w:p w14:paraId="3BFCEE25" w14:textId="77777777" w:rsidR="000459C0" w:rsidRPr="009247AA" w:rsidRDefault="000459C0" w:rsidP="00A43A7F">
      <w:pPr>
        <w:tabs>
          <w:tab w:val="left" w:pos="-1440"/>
          <w:tab w:val="left" w:pos="-720"/>
          <w:tab w:val="left" w:pos="0"/>
          <w:tab w:val="left" w:pos="1440"/>
        </w:tabs>
        <w:spacing w:line="288" w:lineRule="auto"/>
        <w:ind w:left="1724" w:hanging="1440"/>
        <w:jc w:val="both"/>
        <w:rPr>
          <w:rFonts w:cs="Arial"/>
          <w:spacing w:val="-2"/>
          <w:sz w:val="20"/>
        </w:rPr>
      </w:pPr>
    </w:p>
    <w:p w14:paraId="7148D7D5" w14:textId="77777777" w:rsidR="000459C0" w:rsidRPr="009247AA" w:rsidRDefault="000459C0" w:rsidP="00A43A7F">
      <w:pPr>
        <w:pStyle w:val="NormalIndent"/>
        <w:ind w:left="993"/>
        <w:rPr>
          <w:rFonts w:cs="Arial"/>
          <w:sz w:val="20"/>
        </w:rPr>
      </w:pPr>
      <w:r w:rsidRPr="009247AA">
        <w:rPr>
          <w:rFonts w:cs="Arial"/>
          <w:sz w:val="20"/>
        </w:rPr>
        <w:t>Every effort shall be made by the Contractor to prevent pollution of the adjacent areas and river and to reduce the noise, dust and fumes emanating from his construction activities.</w:t>
      </w:r>
    </w:p>
    <w:p w14:paraId="128CF0C8" w14:textId="77777777" w:rsidR="00482B61" w:rsidRPr="009247AA" w:rsidRDefault="00482B61" w:rsidP="000459C0">
      <w:pPr>
        <w:tabs>
          <w:tab w:val="left" w:pos="-1440"/>
          <w:tab w:val="left" w:pos="-720"/>
          <w:tab w:val="left" w:pos="0"/>
          <w:tab w:val="left" w:pos="1440"/>
        </w:tabs>
        <w:spacing w:line="288" w:lineRule="auto"/>
        <w:ind w:left="851"/>
        <w:jc w:val="both"/>
        <w:rPr>
          <w:rFonts w:cs="Arial"/>
          <w:spacing w:val="-2"/>
          <w:sz w:val="20"/>
        </w:rPr>
      </w:pPr>
    </w:p>
    <w:p w14:paraId="43FDD96F"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spacing w:val="-2"/>
          <w:sz w:val="20"/>
        </w:rPr>
      </w:pPr>
      <w:r w:rsidRPr="009247AA">
        <w:rPr>
          <w:rFonts w:cs="Arial"/>
          <w:b/>
          <w:spacing w:val="-2"/>
          <w:sz w:val="20"/>
        </w:rPr>
        <w:t xml:space="preserve">PS </w:t>
      </w:r>
      <w:r w:rsidR="00F55CF6" w:rsidRPr="009247AA">
        <w:rPr>
          <w:rFonts w:cs="Arial"/>
          <w:b/>
          <w:spacing w:val="-2"/>
          <w:sz w:val="20"/>
        </w:rPr>
        <w:t>10</w:t>
      </w:r>
      <w:r w:rsidRPr="009247AA">
        <w:rPr>
          <w:rFonts w:cs="Arial"/>
          <w:b/>
          <w:spacing w:val="-2"/>
          <w:sz w:val="20"/>
        </w:rPr>
        <w:t>.</w:t>
      </w:r>
      <w:r w:rsidR="00A43A7F" w:rsidRPr="009247AA">
        <w:rPr>
          <w:rFonts w:cs="Arial"/>
          <w:b/>
          <w:spacing w:val="-2"/>
          <w:sz w:val="20"/>
        </w:rPr>
        <w:t>4</w:t>
      </w:r>
      <w:r w:rsidRPr="009247AA">
        <w:rPr>
          <w:rFonts w:cs="Arial"/>
          <w:b/>
          <w:spacing w:val="-2"/>
          <w:sz w:val="20"/>
        </w:rPr>
        <w:tab/>
        <w:t>Dealing with Water</w:t>
      </w:r>
    </w:p>
    <w:p w14:paraId="7C8B5AAD" w14:textId="77777777" w:rsidR="000459C0" w:rsidRPr="009247AA" w:rsidRDefault="000459C0" w:rsidP="000459C0">
      <w:pPr>
        <w:keepNext/>
        <w:tabs>
          <w:tab w:val="left" w:pos="-1440"/>
          <w:tab w:val="left" w:pos="-720"/>
          <w:tab w:val="left" w:pos="0"/>
          <w:tab w:val="left" w:pos="1440"/>
        </w:tabs>
        <w:ind w:left="851"/>
        <w:jc w:val="both"/>
        <w:rPr>
          <w:rFonts w:cs="Arial"/>
          <w:b/>
          <w:spacing w:val="-2"/>
          <w:sz w:val="20"/>
        </w:rPr>
      </w:pPr>
    </w:p>
    <w:p w14:paraId="09229982" w14:textId="28EF1D05" w:rsidR="00F170F9" w:rsidRPr="009247AA" w:rsidRDefault="00F170F9" w:rsidP="00F170F9">
      <w:pPr>
        <w:pStyle w:val="BodyTextIndent2"/>
        <w:tabs>
          <w:tab w:val="left" w:pos="993"/>
          <w:tab w:val="left" w:pos="1560"/>
          <w:tab w:val="left" w:pos="2127"/>
          <w:tab w:val="left" w:pos="7371"/>
          <w:tab w:val="left" w:pos="7655"/>
        </w:tabs>
        <w:ind w:left="993" w:firstLine="0"/>
        <w:rPr>
          <w:rFonts w:cs="Arial"/>
          <w:i w:val="0"/>
        </w:rPr>
      </w:pPr>
      <w:r w:rsidRPr="009247AA">
        <w:rPr>
          <w:rFonts w:cs="Arial"/>
          <w:i w:val="0"/>
        </w:rPr>
        <w:t xml:space="preserve">The Contractor shall include with his tender a preliminary </w:t>
      </w:r>
      <w:r w:rsidR="00A42047" w:rsidRPr="009247AA">
        <w:rPr>
          <w:rFonts w:cs="Arial"/>
          <w:i w:val="0"/>
        </w:rPr>
        <w:t>programme</w:t>
      </w:r>
      <w:r w:rsidRPr="009247AA">
        <w:rPr>
          <w:rFonts w:cs="Arial"/>
          <w:i w:val="0"/>
        </w:rPr>
        <w:t xml:space="preserve"> on the prescribed form to be completed by all Tenderers. The </w:t>
      </w:r>
      <w:r w:rsidR="00A42047" w:rsidRPr="009247AA">
        <w:rPr>
          <w:rFonts w:cs="Arial"/>
          <w:i w:val="0"/>
        </w:rPr>
        <w:t>programme</w:t>
      </w:r>
      <w:r w:rsidRPr="009247AA">
        <w:rPr>
          <w:rFonts w:cs="Arial"/>
          <w:i w:val="0"/>
        </w:rPr>
        <w:t xml:space="preserve"> shall be in the form of a simplified bar chart with sufficient details to show clearly how the works will be performed within the time for completion as stated in the Contract Data.</w:t>
      </w:r>
    </w:p>
    <w:p w14:paraId="0F67D10B" w14:textId="77777777" w:rsidR="00F170F9" w:rsidRPr="009247AA" w:rsidRDefault="00F170F9" w:rsidP="00F170F9">
      <w:pPr>
        <w:pStyle w:val="BodyTextIndent2"/>
        <w:tabs>
          <w:tab w:val="left" w:pos="993"/>
          <w:tab w:val="left" w:pos="1560"/>
          <w:tab w:val="left" w:pos="2127"/>
          <w:tab w:val="left" w:pos="7371"/>
          <w:tab w:val="left" w:pos="7655"/>
        </w:tabs>
        <w:ind w:left="993" w:firstLine="0"/>
        <w:rPr>
          <w:rFonts w:cs="Arial"/>
          <w:i w:val="0"/>
        </w:rPr>
      </w:pPr>
    </w:p>
    <w:p w14:paraId="1CCB4B0C" w14:textId="6A307814" w:rsidR="00F170F9" w:rsidRPr="009247AA" w:rsidRDefault="00F170F9" w:rsidP="00F170F9">
      <w:pPr>
        <w:pStyle w:val="BodyTextIndent2"/>
        <w:tabs>
          <w:tab w:val="left" w:pos="993"/>
          <w:tab w:val="left" w:pos="1560"/>
          <w:tab w:val="left" w:pos="2127"/>
          <w:tab w:val="left" w:pos="7371"/>
          <w:tab w:val="left" w:pos="7655"/>
        </w:tabs>
        <w:ind w:left="993" w:firstLine="0"/>
        <w:rPr>
          <w:rFonts w:cs="Arial"/>
          <w:i w:val="0"/>
        </w:rPr>
      </w:pPr>
      <w:r w:rsidRPr="009247AA">
        <w:rPr>
          <w:rFonts w:cs="Arial"/>
          <w:i w:val="0"/>
        </w:rPr>
        <w:t xml:space="preserve">In drawing up his </w:t>
      </w:r>
      <w:r w:rsidR="00A42047" w:rsidRPr="009247AA">
        <w:rPr>
          <w:rFonts w:cs="Arial"/>
          <w:i w:val="0"/>
        </w:rPr>
        <w:t>programme</w:t>
      </w:r>
      <w:r w:rsidRPr="009247AA">
        <w:rPr>
          <w:rFonts w:cs="Arial"/>
          <w:i w:val="0"/>
        </w:rPr>
        <w:t xml:space="preserve">, the tenderer is to take into account the following: </w:t>
      </w:r>
    </w:p>
    <w:p w14:paraId="3E0AB9BE" w14:textId="77777777" w:rsidR="00F170F9" w:rsidRPr="009247AA" w:rsidRDefault="00F170F9" w:rsidP="00F170F9">
      <w:pPr>
        <w:pStyle w:val="BodyTextIndent2"/>
        <w:tabs>
          <w:tab w:val="left" w:pos="993"/>
          <w:tab w:val="left" w:pos="1560"/>
          <w:tab w:val="left" w:pos="2127"/>
          <w:tab w:val="left" w:pos="7371"/>
          <w:tab w:val="left" w:pos="7655"/>
        </w:tabs>
        <w:ind w:left="993" w:firstLine="0"/>
        <w:rPr>
          <w:rFonts w:cs="Arial"/>
          <w:i w:val="0"/>
        </w:rPr>
      </w:pPr>
    </w:p>
    <w:p w14:paraId="3C847235" w14:textId="77777777" w:rsidR="00F170F9" w:rsidRPr="009247AA" w:rsidRDefault="00F170F9">
      <w:pPr>
        <w:pStyle w:val="StyleBodyTextIndent295ptNotItalic"/>
        <w:numPr>
          <w:ilvl w:val="0"/>
          <w:numId w:val="28"/>
        </w:numPr>
        <w:tabs>
          <w:tab w:val="clear" w:pos="720"/>
          <w:tab w:val="num" w:pos="1713"/>
        </w:tabs>
        <w:ind w:left="1713"/>
        <w:rPr>
          <w:rFonts w:cs="Arial"/>
          <w:sz w:val="20"/>
          <w:szCs w:val="20"/>
        </w:rPr>
      </w:pPr>
      <w:r w:rsidRPr="009247AA">
        <w:rPr>
          <w:rFonts w:cs="Arial"/>
          <w:sz w:val="20"/>
          <w:szCs w:val="20"/>
        </w:rPr>
        <w:t xml:space="preserve">Permissible period of downtime of the existing </w:t>
      </w:r>
      <w:r w:rsidR="008E7B64" w:rsidRPr="009247AA">
        <w:rPr>
          <w:rFonts w:cs="Arial"/>
          <w:sz w:val="20"/>
          <w:szCs w:val="20"/>
        </w:rPr>
        <w:t xml:space="preserve">infrastructure </w:t>
      </w:r>
      <w:r w:rsidRPr="009247AA">
        <w:rPr>
          <w:rFonts w:cs="Arial"/>
          <w:sz w:val="20"/>
          <w:szCs w:val="20"/>
        </w:rPr>
        <w:t xml:space="preserve">to allow the contractor to make the necessary interconnections: 09:00 up to 16:00, i.e. 7 hours, during the day. </w:t>
      </w:r>
    </w:p>
    <w:p w14:paraId="401E4055" w14:textId="77777777" w:rsidR="00F170F9" w:rsidRPr="009247AA" w:rsidRDefault="00F170F9" w:rsidP="00F170F9">
      <w:pPr>
        <w:pStyle w:val="BodyTextIndent2"/>
        <w:tabs>
          <w:tab w:val="left" w:pos="993"/>
          <w:tab w:val="left" w:pos="1560"/>
          <w:tab w:val="left" w:pos="2127"/>
          <w:tab w:val="left" w:pos="7371"/>
          <w:tab w:val="left" w:pos="7655"/>
        </w:tabs>
        <w:ind w:left="1986" w:firstLine="0"/>
        <w:rPr>
          <w:rFonts w:cs="Arial"/>
          <w:i w:val="0"/>
        </w:rPr>
      </w:pPr>
    </w:p>
    <w:p w14:paraId="6396D7FD" w14:textId="77777777" w:rsidR="00F170F9" w:rsidRPr="009247AA" w:rsidRDefault="00F170F9">
      <w:pPr>
        <w:pStyle w:val="StyleBodyTextIndent295ptNotItalic"/>
        <w:numPr>
          <w:ilvl w:val="0"/>
          <w:numId w:val="28"/>
        </w:numPr>
        <w:tabs>
          <w:tab w:val="clear" w:pos="720"/>
          <w:tab w:val="num" w:pos="1713"/>
        </w:tabs>
        <w:ind w:left="1713"/>
        <w:rPr>
          <w:rFonts w:cs="Arial"/>
          <w:sz w:val="20"/>
          <w:szCs w:val="20"/>
        </w:rPr>
      </w:pPr>
      <w:r w:rsidRPr="009247AA">
        <w:rPr>
          <w:rFonts w:cs="Arial"/>
          <w:sz w:val="20"/>
          <w:szCs w:val="20"/>
        </w:rPr>
        <w:t xml:space="preserve">The </w:t>
      </w:r>
      <w:r w:rsidR="008E7B64" w:rsidRPr="009247AA">
        <w:rPr>
          <w:rFonts w:cs="Arial"/>
          <w:sz w:val="20"/>
          <w:szCs w:val="20"/>
        </w:rPr>
        <w:t xml:space="preserve">infrastructure </w:t>
      </w:r>
      <w:r w:rsidRPr="009247AA">
        <w:rPr>
          <w:rFonts w:cs="Arial"/>
          <w:sz w:val="20"/>
          <w:szCs w:val="20"/>
        </w:rPr>
        <w:t xml:space="preserve">must be operational every day except for the period mentioned above. </w:t>
      </w:r>
    </w:p>
    <w:p w14:paraId="2CE90052" w14:textId="77777777" w:rsidR="00F170F9" w:rsidRPr="009247AA" w:rsidRDefault="00F170F9" w:rsidP="00F170F9">
      <w:pPr>
        <w:pStyle w:val="BodyTextIndent2"/>
        <w:tabs>
          <w:tab w:val="left" w:pos="993"/>
          <w:tab w:val="left" w:pos="1560"/>
          <w:tab w:val="left" w:pos="2127"/>
          <w:tab w:val="left" w:pos="7371"/>
          <w:tab w:val="left" w:pos="7655"/>
        </w:tabs>
        <w:ind w:left="1986" w:firstLine="0"/>
        <w:rPr>
          <w:rFonts w:cs="Arial"/>
          <w:i w:val="0"/>
        </w:rPr>
      </w:pPr>
    </w:p>
    <w:p w14:paraId="01BE037D" w14:textId="77777777" w:rsidR="00F170F9" w:rsidRPr="009247AA" w:rsidRDefault="00F170F9">
      <w:pPr>
        <w:pStyle w:val="StyleBodyTextIndent295ptNotItalic"/>
        <w:numPr>
          <w:ilvl w:val="0"/>
          <w:numId w:val="28"/>
        </w:numPr>
        <w:tabs>
          <w:tab w:val="clear" w:pos="720"/>
          <w:tab w:val="num" w:pos="1713"/>
        </w:tabs>
        <w:ind w:left="1713"/>
        <w:rPr>
          <w:rFonts w:cs="Arial"/>
          <w:sz w:val="20"/>
          <w:szCs w:val="20"/>
        </w:rPr>
      </w:pPr>
      <w:r w:rsidRPr="009247AA">
        <w:rPr>
          <w:rFonts w:cs="Arial"/>
          <w:sz w:val="20"/>
          <w:szCs w:val="20"/>
        </w:rPr>
        <w:t xml:space="preserve">The </w:t>
      </w:r>
      <w:r w:rsidR="008E7B64" w:rsidRPr="009247AA">
        <w:rPr>
          <w:rFonts w:cs="Arial"/>
          <w:sz w:val="20"/>
          <w:szCs w:val="20"/>
        </w:rPr>
        <w:t xml:space="preserve">infrastructure is </w:t>
      </w:r>
      <w:r w:rsidRPr="009247AA">
        <w:rPr>
          <w:rFonts w:cs="Arial"/>
          <w:sz w:val="20"/>
          <w:szCs w:val="20"/>
        </w:rPr>
        <w:t xml:space="preserve">currently in use. </w:t>
      </w:r>
    </w:p>
    <w:p w14:paraId="719880A3" w14:textId="77777777" w:rsidR="00F170F9" w:rsidRPr="009247AA" w:rsidRDefault="00F170F9" w:rsidP="00F170F9">
      <w:pPr>
        <w:pStyle w:val="BodyTextIndent2"/>
        <w:tabs>
          <w:tab w:val="left" w:pos="993"/>
          <w:tab w:val="left" w:pos="1560"/>
          <w:tab w:val="left" w:pos="2127"/>
          <w:tab w:val="left" w:pos="7371"/>
          <w:tab w:val="left" w:pos="7655"/>
        </w:tabs>
        <w:ind w:left="1986" w:firstLine="0"/>
        <w:rPr>
          <w:rFonts w:cs="Arial"/>
          <w:i w:val="0"/>
        </w:rPr>
      </w:pPr>
    </w:p>
    <w:p w14:paraId="028BF032" w14:textId="77777777" w:rsidR="00F170F9" w:rsidRPr="009247AA" w:rsidRDefault="00F170F9">
      <w:pPr>
        <w:pStyle w:val="StyleBodyTextIndent295ptNotItalic"/>
        <w:numPr>
          <w:ilvl w:val="0"/>
          <w:numId w:val="28"/>
        </w:numPr>
        <w:tabs>
          <w:tab w:val="clear" w:pos="720"/>
          <w:tab w:val="num" w:pos="1713"/>
        </w:tabs>
        <w:ind w:left="1713"/>
        <w:rPr>
          <w:rFonts w:cs="Arial"/>
          <w:sz w:val="20"/>
          <w:szCs w:val="20"/>
        </w:rPr>
      </w:pPr>
      <w:r w:rsidRPr="009247AA">
        <w:rPr>
          <w:rFonts w:cs="Arial"/>
          <w:sz w:val="20"/>
          <w:szCs w:val="20"/>
        </w:rPr>
        <w:t xml:space="preserve">The employer shall be responsible for the operation of all valves and its water supply system. </w:t>
      </w:r>
    </w:p>
    <w:p w14:paraId="4D8A65D6" w14:textId="77777777" w:rsidR="00F170F9" w:rsidRPr="009247AA" w:rsidRDefault="00F170F9" w:rsidP="00F170F9">
      <w:pPr>
        <w:tabs>
          <w:tab w:val="left" w:pos="993"/>
          <w:tab w:val="left" w:pos="1560"/>
          <w:tab w:val="left" w:pos="2127"/>
          <w:tab w:val="left" w:pos="7371"/>
          <w:tab w:val="left" w:pos="7655"/>
        </w:tabs>
        <w:spacing w:before="240"/>
        <w:ind w:left="993"/>
        <w:jc w:val="both"/>
        <w:rPr>
          <w:rFonts w:cs="Arial"/>
          <w:sz w:val="20"/>
        </w:rPr>
      </w:pPr>
      <w:r w:rsidRPr="009247AA">
        <w:rPr>
          <w:rFonts w:cs="Arial"/>
          <w:sz w:val="20"/>
        </w:rPr>
        <w:t>The Contractor shall not operate any valve unless the Contractor has received from the Engineer prior written permission to do so which permission shall be limited to a specific time and operation in each case unless expressly stated to the contrary in writing by the Engineer.</w:t>
      </w:r>
    </w:p>
    <w:p w14:paraId="51719B02" w14:textId="77777777" w:rsidR="00F170F9" w:rsidRPr="009247AA" w:rsidRDefault="00F170F9" w:rsidP="00F170F9">
      <w:pPr>
        <w:tabs>
          <w:tab w:val="left" w:pos="993"/>
          <w:tab w:val="left" w:pos="1560"/>
          <w:tab w:val="left" w:pos="2127"/>
          <w:tab w:val="left" w:pos="7371"/>
          <w:tab w:val="left" w:pos="7655"/>
        </w:tabs>
        <w:spacing w:before="240"/>
        <w:ind w:left="993"/>
        <w:jc w:val="both"/>
        <w:rPr>
          <w:rFonts w:cs="Arial"/>
          <w:sz w:val="20"/>
        </w:rPr>
      </w:pPr>
      <w:r w:rsidRPr="009247AA">
        <w:rPr>
          <w:rFonts w:cs="Arial"/>
          <w:sz w:val="20"/>
        </w:rPr>
        <w:t>It shall be the responsibility of the Contractor to give prior written notice timeously (min 2 working days) to the Engineer in every case in which the Contractor may request valve operation or prevention of valve operation by the Employer.</w:t>
      </w:r>
    </w:p>
    <w:p w14:paraId="0E548B86" w14:textId="77777777" w:rsidR="00F170F9" w:rsidRPr="009247AA" w:rsidRDefault="00F170F9" w:rsidP="00F170F9">
      <w:pPr>
        <w:tabs>
          <w:tab w:val="left" w:pos="993"/>
          <w:tab w:val="left" w:pos="1560"/>
          <w:tab w:val="left" w:pos="2127"/>
          <w:tab w:val="left" w:pos="7371"/>
          <w:tab w:val="left" w:pos="7655"/>
        </w:tabs>
        <w:spacing w:before="240"/>
        <w:ind w:left="993"/>
        <w:jc w:val="both"/>
        <w:rPr>
          <w:rFonts w:cs="Arial"/>
          <w:sz w:val="20"/>
        </w:rPr>
      </w:pPr>
      <w:r w:rsidRPr="009247AA">
        <w:rPr>
          <w:rFonts w:cs="Arial"/>
          <w:sz w:val="20"/>
        </w:rPr>
        <w:t>The Employer cannot guarantee watertight closing of valves; it shall be the responsibility of the Contractor to do and provide everything necessary for the timeous, efficient and safe disposal of all water which may leak through closed isolating valves and thence into places from which, in the opinion of the Engineer, the leaking water has to be removed for good reason.   (The Engineer shall certify extra payment in respect of the costs of such valve-leakage-water disposal measures as in his opinion could not reasonably have been avoided or reduced.)</w:t>
      </w:r>
    </w:p>
    <w:p w14:paraId="5C794774" w14:textId="77777777" w:rsidR="00F170F9" w:rsidRPr="009247AA" w:rsidRDefault="00F170F9" w:rsidP="00F170F9">
      <w:pPr>
        <w:tabs>
          <w:tab w:val="left" w:pos="993"/>
          <w:tab w:val="left" w:pos="1560"/>
          <w:tab w:val="left" w:pos="2127"/>
          <w:tab w:val="left" w:pos="7371"/>
          <w:tab w:val="left" w:pos="7655"/>
        </w:tabs>
        <w:ind w:left="993"/>
        <w:jc w:val="both"/>
        <w:rPr>
          <w:rFonts w:cs="Arial"/>
          <w:sz w:val="20"/>
        </w:rPr>
      </w:pPr>
    </w:p>
    <w:p w14:paraId="33B71AB0" w14:textId="73AECAFC" w:rsidR="00F170F9" w:rsidRPr="009247AA" w:rsidRDefault="00F170F9" w:rsidP="00F170F9">
      <w:pPr>
        <w:pStyle w:val="NormalIndent"/>
        <w:ind w:left="993"/>
        <w:rPr>
          <w:rFonts w:cs="Arial"/>
          <w:sz w:val="20"/>
        </w:rPr>
      </w:pPr>
      <w:r w:rsidRPr="009247AA">
        <w:rPr>
          <w:rFonts w:cs="Arial"/>
          <w:sz w:val="20"/>
        </w:rPr>
        <w:lastRenderedPageBreak/>
        <w:t xml:space="preserve">The Contractor shall be deemed to have allowed fully in his tendered rates and prices as well as in his </w:t>
      </w:r>
      <w:r w:rsidR="00A42047" w:rsidRPr="009247AA">
        <w:rPr>
          <w:rFonts w:cs="Arial"/>
          <w:sz w:val="20"/>
        </w:rPr>
        <w:t>programme</w:t>
      </w:r>
      <w:r w:rsidRPr="009247AA">
        <w:rPr>
          <w:rFonts w:cs="Arial"/>
          <w:sz w:val="20"/>
        </w:rPr>
        <w:t xml:space="preserve"> for all possible delays due to normal adverse weather conditions and special non-working days as specified in the Special Conditions of Contract, in the Project Specifications and in the Contract Data.</w:t>
      </w:r>
    </w:p>
    <w:p w14:paraId="12879AD9" w14:textId="77777777" w:rsidR="00F170F9" w:rsidRPr="009247AA" w:rsidRDefault="00F170F9" w:rsidP="00F170F9">
      <w:pPr>
        <w:pStyle w:val="NormalIndent"/>
        <w:ind w:left="993"/>
        <w:rPr>
          <w:rFonts w:cs="Arial"/>
          <w:sz w:val="20"/>
        </w:rPr>
      </w:pPr>
    </w:p>
    <w:p w14:paraId="774C2030" w14:textId="709B4A6E" w:rsidR="000459C0" w:rsidRPr="009247AA" w:rsidRDefault="000459C0" w:rsidP="00A43A7F">
      <w:pPr>
        <w:pStyle w:val="NormalIndent"/>
        <w:ind w:left="993"/>
        <w:rPr>
          <w:rFonts w:cs="Arial"/>
          <w:sz w:val="20"/>
        </w:rPr>
      </w:pPr>
      <w:r w:rsidRPr="009247AA">
        <w:rPr>
          <w:rFonts w:cs="Arial"/>
          <w:sz w:val="20"/>
        </w:rPr>
        <w:t xml:space="preserve">Where necessary, the Contractor shall construct temporary drainage channels to divert ground water </w:t>
      </w:r>
      <w:r w:rsidR="0027284F" w:rsidRPr="009247AA">
        <w:rPr>
          <w:rFonts w:cs="Arial"/>
          <w:sz w:val="20"/>
        </w:rPr>
        <w:t>or leakage from non-closing</w:t>
      </w:r>
      <w:r w:rsidR="00F170F9" w:rsidRPr="009247AA">
        <w:rPr>
          <w:rFonts w:cs="Arial"/>
          <w:sz w:val="20"/>
        </w:rPr>
        <w:t xml:space="preserve"> valves and fire hydrants </w:t>
      </w:r>
      <w:r w:rsidRPr="009247AA">
        <w:rPr>
          <w:rFonts w:cs="Arial"/>
          <w:sz w:val="20"/>
        </w:rPr>
        <w:t>from his excavation and excess water must be pumped out.</w:t>
      </w:r>
    </w:p>
    <w:p w14:paraId="3E7BDBD5" w14:textId="77777777" w:rsidR="000459C0" w:rsidRPr="009247AA" w:rsidRDefault="000459C0" w:rsidP="00A43A7F">
      <w:pPr>
        <w:pStyle w:val="NormalIndent"/>
        <w:ind w:left="993"/>
        <w:rPr>
          <w:rFonts w:cs="Arial"/>
          <w:sz w:val="20"/>
        </w:rPr>
      </w:pPr>
    </w:p>
    <w:p w14:paraId="30AD40BD" w14:textId="77777777" w:rsidR="000459C0" w:rsidRPr="009247AA" w:rsidRDefault="000459C0" w:rsidP="00A43A7F">
      <w:pPr>
        <w:pStyle w:val="NormalIndent"/>
        <w:ind w:left="993"/>
        <w:rPr>
          <w:rFonts w:cs="Arial"/>
          <w:sz w:val="20"/>
        </w:rPr>
      </w:pPr>
      <w:r w:rsidRPr="009247AA">
        <w:rPr>
          <w:rFonts w:cs="Arial"/>
          <w:sz w:val="20"/>
        </w:rPr>
        <w:t>No compensation for any variation of the actual conditions during construction from the data given will be considered.   Neither will additional compensation be considered for data omitted or inaccurately given.</w:t>
      </w:r>
    </w:p>
    <w:p w14:paraId="01995BA5" w14:textId="77777777" w:rsidR="000459C0" w:rsidRPr="009247AA" w:rsidRDefault="000459C0" w:rsidP="00A43A7F">
      <w:pPr>
        <w:pStyle w:val="NormalIndent"/>
        <w:ind w:left="993"/>
        <w:rPr>
          <w:rFonts w:cs="Arial"/>
          <w:sz w:val="20"/>
        </w:rPr>
      </w:pPr>
    </w:p>
    <w:p w14:paraId="735D7944" w14:textId="77777777" w:rsidR="000459C0" w:rsidRPr="009247AA" w:rsidRDefault="000459C0" w:rsidP="00A43A7F">
      <w:pPr>
        <w:pStyle w:val="NormalIndent"/>
        <w:ind w:left="993"/>
        <w:rPr>
          <w:rFonts w:cs="Arial"/>
          <w:sz w:val="20"/>
        </w:rPr>
      </w:pPr>
      <w:r w:rsidRPr="009247AA">
        <w:rPr>
          <w:rFonts w:cs="Arial"/>
          <w:sz w:val="20"/>
        </w:rPr>
        <w:t>The rates tendered shall allow for the requirements of this clause and all incidentals.</w:t>
      </w:r>
    </w:p>
    <w:p w14:paraId="64022BF9" w14:textId="77777777" w:rsidR="000459C0" w:rsidRPr="009247AA" w:rsidRDefault="000459C0" w:rsidP="000459C0">
      <w:pPr>
        <w:tabs>
          <w:tab w:val="left" w:pos="-1440"/>
          <w:tab w:val="left" w:pos="-720"/>
          <w:tab w:val="left" w:pos="0"/>
          <w:tab w:val="left" w:pos="1440"/>
        </w:tabs>
        <w:ind w:left="1418" w:hanging="2007"/>
        <w:jc w:val="both"/>
        <w:rPr>
          <w:rFonts w:cs="Arial"/>
          <w:spacing w:val="-2"/>
          <w:sz w:val="20"/>
        </w:rPr>
      </w:pPr>
    </w:p>
    <w:p w14:paraId="425DE804"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pacing w:val="-2"/>
          <w:sz w:val="20"/>
        </w:rPr>
      </w:pPr>
      <w:r w:rsidRPr="009247AA">
        <w:rPr>
          <w:rFonts w:cs="Arial"/>
          <w:b/>
          <w:spacing w:val="-2"/>
          <w:sz w:val="20"/>
        </w:rPr>
        <w:t xml:space="preserve">PS </w:t>
      </w:r>
      <w:r w:rsidR="00F55CF6" w:rsidRPr="009247AA">
        <w:rPr>
          <w:rFonts w:cs="Arial"/>
          <w:b/>
          <w:spacing w:val="-2"/>
          <w:sz w:val="20"/>
        </w:rPr>
        <w:t>10</w:t>
      </w:r>
      <w:r w:rsidRPr="009247AA">
        <w:rPr>
          <w:rFonts w:cs="Arial"/>
          <w:b/>
          <w:spacing w:val="-2"/>
          <w:sz w:val="20"/>
        </w:rPr>
        <w:t>.</w:t>
      </w:r>
      <w:r w:rsidR="00A43A7F" w:rsidRPr="009247AA">
        <w:rPr>
          <w:rFonts w:cs="Arial"/>
          <w:b/>
          <w:spacing w:val="-2"/>
          <w:sz w:val="20"/>
        </w:rPr>
        <w:t>5</w:t>
      </w:r>
      <w:r w:rsidRPr="009247AA">
        <w:rPr>
          <w:rFonts w:cs="Arial"/>
          <w:b/>
          <w:spacing w:val="-2"/>
          <w:sz w:val="20"/>
        </w:rPr>
        <w:tab/>
        <w:t>Servitudes and Rights of Way</w:t>
      </w:r>
    </w:p>
    <w:p w14:paraId="279AC542" w14:textId="77777777" w:rsidR="000459C0" w:rsidRPr="009247AA" w:rsidRDefault="000459C0" w:rsidP="000459C0">
      <w:pPr>
        <w:keepNext/>
        <w:tabs>
          <w:tab w:val="left" w:pos="-1440"/>
          <w:tab w:val="left" w:pos="-720"/>
          <w:tab w:val="left" w:pos="0"/>
          <w:tab w:val="left" w:pos="1440"/>
        </w:tabs>
        <w:ind w:left="851"/>
        <w:jc w:val="both"/>
        <w:rPr>
          <w:rFonts w:cs="Arial"/>
          <w:spacing w:val="-2"/>
          <w:sz w:val="20"/>
        </w:rPr>
      </w:pPr>
    </w:p>
    <w:p w14:paraId="778E4CB7" w14:textId="77777777" w:rsidR="000459C0" w:rsidRPr="009247AA" w:rsidRDefault="000459C0" w:rsidP="00A43A7F">
      <w:pPr>
        <w:pStyle w:val="NormalIndent"/>
        <w:ind w:left="993"/>
        <w:rPr>
          <w:rFonts w:cs="Arial"/>
          <w:sz w:val="20"/>
        </w:rPr>
      </w:pPr>
      <w:r w:rsidRPr="009247AA">
        <w:rPr>
          <w:rFonts w:cs="Arial"/>
          <w:sz w:val="20"/>
        </w:rPr>
        <w:t xml:space="preserve">The Employer will, where necessary, obtain permanent servitudes and rights of way along the road routes indicated on the tender drawings.  New servitudes will only be registered after completion of the Works.  </w:t>
      </w:r>
    </w:p>
    <w:p w14:paraId="2921FD38" w14:textId="77777777" w:rsidR="00075DEA" w:rsidRPr="009247AA" w:rsidRDefault="00075DEA" w:rsidP="00A43A7F">
      <w:pPr>
        <w:pStyle w:val="NormalIndent"/>
        <w:ind w:left="993"/>
        <w:rPr>
          <w:rFonts w:cs="Arial"/>
          <w:sz w:val="20"/>
        </w:rPr>
      </w:pPr>
    </w:p>
    <w:p w14:paraId="17FC272F" w14:textId="77777777" w:rsidR="000459C0" w:rsidRPr="009247AA" w:rsidRDefault="000459C0" w:rsidP="00482B61">
      <w:pPr>
        <w:tabs>
          <w:tab w:val="left" w:pos="-1440"/>
          <w:tab w:val="left" w:pos="-720"/>
          <w:tab w:val="left" w:pos="0"/>
          <w:tab w:val="left" w:pos="1440"/>
        </w:tabs>
        <w:ind w:left="851" w:hanging="1440"/>
        <w:jc w:val="both"/>
        <w:rPr>
          <w:rFonts w:cs="Arial"/>
          <w:spacing w:val="-2"/>
          <w:sz w:val="20"/>
        </w:rPr>
      </w:pPr>
      <w:r w:rsidRPr="009247AA">
        <w:rPr>
          <w:rFonts w:cs="Arial"/>
          <w:spacing w:val="-2"/>
          <w:sz w:val="20"/>
        </w:rPr>
        <w:t xml:space="preserve"> </w:t>
      </w:r>
      <w:r w:rsidRPr="009247AA">
        <w:rPr>
          <w:rFonts w:cs="Arial"/>
          <w:b/>
          <w:spacing w:val="-2"/>
          <w:sz w:val="20"/>
        </w:rPr>
        <w:t xml:space="preserve">PS </w:t>
      </w:r>
      <w:r w:rsidR="00F55CF6" w:rsidRPr="009247AA">
        <w:rPr>
          <w:rFonts w:cs="Arial"/>
          <w:b/>
          <w:spacing w:val="-2"/>
          <w:sz w:val="20"/>
        </w:rPr>
        <w:t>10</w:t>
      </w:r>
      <w:r w:rsidRPr="009247AA">
        <w:rPr>
          <w:rFonts w:cs="Arial"/>
          <w:b/>
          <w:spacing w:val="-2"/>
          <w:sz w:val="20"/>
        </w:rPr>
        <w:t>.</w:t>
      </w:r>
      <w:r w:rsidR="00A43A7F" w:rsidRPr="009247AA">
        <w:rPr>
          <w:rFonts w:cs="Arial"/>
          <w:b/>
          <w:spacing w:val="-2"/>
          <w:sz w:val="20"/>
        </w:rPr>
        <w:t>6</w:t>
      </w:r>
      <w:r w:rsidRPr="009247AA">
        <w:rPr>
          <w:rFonts w:cs="Arial"/>
          <w:b/>
          <w:spacing w:val="-2"/>
          <w:sz w:val="20"/>
        </w:rPr>
        <w:tab/>
        <w:t>Dealing with Damaged Services</w:t>
      </w:r>
    </w:p>
    <w:p w14:paraId="3F7807BF"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7ACE03C6" w14:textId="77777777" w:rsidR="000459C0" w:rsidRPr="009247AA" w:rsidRDefault="000459C0" w:rsidP="00A43A7F">
      <w:pPr>
        <w:pStyle w:val="NormalIndent"/>
        <w:ind w:left="993"/>
        <w:rPr>
          <w:rFonts w:cs="Arial"/>
          <w:sz w:val="20"/>
        </w:rPr>
      </w:pPr>
      <w:r w:rsidRPr="009247AA">
        <w:rPr>
          <w:rFonts w:cs="Arial"/>
          <w:sz w:val="20"/>
        </w:rPr>
        <w:t>In the event of any service being damaged or accidentally disconnected for any reason, the Contractor shall immediately contact the relevant authority for instruction and shall report the occurrence of the incident.  The damage is to be repaired as soon as possible to the approval of the Engineer and the authority.  The Contractor will be held responsible for paying all costs incurred by the authority or himself as a result of each such incident, where relevant.</w:t>
      </w:r>
    </w:p>
    <w:p w14:paraId="4C73B785" w14:textId="77777777" w:rsidR="00BD11DD" w:rsidRPr="009247AA" w:rsidRDefault="00BD11DD" w:rsidP="000459C0">
      <w:pPr>
        <w:tabs>
          <w:tab w:val="left" w:pos="-1440"/>
          <w:tab w:val="left" w:pos="-720"/>
          <w:tab w:val="left" w:pos="0"/>
          <w:tab w:val="left" w:pos="1440"/>
        </w:tabs>
        <w:ind w:left="1440" w:hanging="1440"/>
        <w:jc w:val="both"/>
        <w:rPr>
          <w:rFonts w:cs="Arial"/>
          <w:b/>
          <w:spacing w:val="-2"/>
          <w:sz w:val="20"/>
        </w:rPr>
      </w:pPr>
    </w:p>
    <w:p w14:paraId="0E543513"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pacing w:val="-2"/>
          <w:sz w:val="20"/>
        </w:rPr>
      </w:pPr>
      <w:r w:rsidRPr="009247AA">
        <w:rPr>
          <w:rFonts w:cs="Arial"/>
          <w:b/>
          <w:spacing w:val="-2"/>
          <w:sz w:val="20"/>
        </w:rPr>
        <w:t xml:space="preserve">PS </w:t>
      </w:r>
      <w:r w:rsidR="00F55CF6" w:rsidRPr="009247AA">
        <w:rPr>
          <w:rFonts w:cs="Arial"/>
          <w:b/>
          <w:spacing w:val="-2"/>
          <w:sz w:val="20"/>
        </w:rPr>
        <w:t>10</w:t>
      </w:r>
      <w:r w:rsidRPr="009247AA">
        <w:rPr>
          <w:rFonts w:cs="Arial"/>
          <w:b/>
          <w:spacing w:val="-2"/>
          <w:sz w:val="20"/>
        </w:rPr>
        <w:t>.</w:t>
      </w:r>
      <w:r w:rsidR="00A43A7F" w:rsidRPr="009247AA">
        <w:rPr>
          <w:rFonts w:cs="Arial"/>
          <w:b/>
          <w:spacing w:val="-2"/>
          <w:sz w:val="20"/>
        </w:rPr>
        <w:t>7</w:t>
      </w:r>
      <w:r w:rsidRPr="009247AA">
        <w:rPr>
          <w:rFonts w:cs="Arial"/>
          <w:b/>
          <w:spacing w:val="-2"/>
          <w:sz w:val="20"/>
        </w:rPr>
        <w:tab/>
        <w:t>Accommodation of Traffic</w:t>
      </w:r>
    </w:p>
    <w:p w14:paraId="4F84BF84" w14:textId="77777777" w:rsidR="000459C0" w:rsidRPr="009247AA" w:rsidRDefault="000459C0" w:rsidP="000459C0">
      <w:pPr>
        <w:tabs>
          <w:tab w:val="left" w:pos="-1440"/>
          <w:tab w:val="left" w:pos="-720"/>
          <w:tab w:val="left" w:pos="0"/>
          <w:tab w:val="left" w:pos="1440"/>
        </w:tabs>
        <w:ind w:left="851"/>
        <w:jc w:val="both"/>
        <w:rPr>
          <w:rFonts w:cs="Arial"/>
          <w:spacing w:val="-2"/>
          <w:sz w:val="20"/>
        </w:rPr>
      </w:pPr>
    </w:p>
    <w:p w14:paraId="32B40BD6" w14:textId="77777777" w:rsidR="000459C0" w:rsidRPr="009247AA" w:rsidRDefault="000459C0" w:rsidP="00A43A7F">
      <w:pPr>
        <w:pStyle w:val="NormalIndent"/>
        <w:ind w:left="993"/>
        <w:rPr>
          <w:rFonts w:cs="Arial"/>
          <w:sz w:val="20"/>
        </w:rPr>
      </w:pPr>
      <w:r w:rsidRPr="009247AA">
        <w:rPr>
          <w:rFonts w:cs="Arial"/>
          <w:sz w:val="20"/>
        </w:rPr>
        <w:t>The Contractor shall ensure the safe and expeditious passage of traffic at all times and shall provide all necessary temporary road traffic signs, barricades, flagmen, etc to safeguard the travelling public.  Any detours or bypasses constructed by the Contractor shall be adequately signposted, as per the South African Road Traffic Signs Manual, and maintained in such a manner as to provide safe and easy passage of traffic.</w:t>
      </w:r>
    </w:p>
    <w:p w14:paraId="4036E543" w14:textId="77777777" w:rsidR="00B868FC" w:rsidRPr="009247AA" w:rsidRDefault="00B868FC" w:rsidP="00A43A7F">
      <w:pPr>
        <w:pStyle w:val="NormalIndent"/>
        <w:ind w:left="993"/>
        <w:rPr>
          <w:rFonts w:cs="Arial"/>
          <w:sz w:val="20"/>
        </w:rPr>
      </w:pPr>
    </w:p>
    <w:p w14:paraId="150610FC" w14:textId="77777777" w:rsidR="00B868FC" w:rsidRPr="009247AA" w:rsidRDefault="00B868FC" w:rsidP="00A43A7F">
      <w:pPr>
        <w:pStyle w:val="NormalIndent"/>
        <w:ind w:left="993"/>
        <w:rPr>
          <w:rFonts w:cs="Arial"/>
          <w:sz w:val="20"/>
        </w:rPr>
      </w:pPr>
      <w:r w:rsidRPr="009247AA">
        <w:rPr>
          <w:rFonts w:cs="Arial"/>
          <w:sz w:val="20"/>
        </w:rPr>
        <w:t>The contractor shall also ensure that property owners have access to the properties at all items regardless of pipeline trenches being excavated across driveways.</w:t>
      </w:r>
    </w:p>
    <w:p w14:paraId="24C65EA1" w14:textId="77777777" w:rsidR="000459C0" w:rsidRPr="009247AA" w:rsidRDefault="000459C0" w:rsidP="000459C0">
      <w:pPr>
        <w:ind w:left="851"/>
        <w:jc w:val="both"/>
        <w:rPr>
          <w:rFonts w:cs="Arial"/>
          <w:sz w:val="20"/>
        </w:rPr>
      </w:pPr>
    </w:p>
    <w:p w14:paraId="6928FA1D"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bCs/>
          <w:sz w:val="20"/>
        </w:rPr>
      </w:pPr>
      <w:r w:rsidRPr="009247AA">
        <w:rPr>
          <w:rFonts w:cs="Arial"/>
          <w:b/>
          <w:bCs/>
          <w:sz w:val="20"/>
        </w:rPr>
        <w:t xml:space="preserve">PS </w:t>
      </w:r>
      <w:r w:rsidR="00F55CF6" w:rsidRPr="009247AA">
        <w:rPr>
          <w:rFonts w:cs="Arial"/>
          <w:b/>
          <w:bCs/>
          <w:sz w:val="20"/>
        </w:rPr>
        <w:t>10</w:t>
      </w:r>
      <w:r w:rsidRPr="009247AA">
        <w:rPr>
          <w:rFonts w:cs="Arial"/>
          <w:b/>
          <w:bCs/>
          <w:sz w:val="20"/>
        </w:rPr>
        <w:t>.</w:t>
      </w:r>
      <w:r w:rsidR="00A43A7F" w:rsidRPr="009247AA">
        <w:rPr>
          <w:rFonts w:cs="Arial"/>
          <w:b/>
          <w:bCs/>
          <w:sz w:val="20"/>
        </w:rPr>
        <w:t>8</w:t>
      </w:r>
      <w:r w:rsidRPr="009247AA">
        <w:rPr>
          <w:rFonts w:cs="Arial"/>
          <w:b/>
          <w:bCs/>
          <w:sz w:val="20"/>
        </w:rPr>
        <w:tab/>
        <w:t>Spoil Material</w:t>
      </w:r>
    </w:p>
    <w:p w14:paraId="64100A24" w14:textId="77777777" w:rsidR="000459C0" w:rsidRPr="009247AA" w:rsidRDefault="000459C0" w:rsidP="000459C0">
      <w:pPr>
        <w:ind w:left="851"/>
        <w:jc w:val="both"/>
        <w:rPr>
          <w:rFonts w:cs="Arial"/>
          <w:sz w:val="20"/>
        </w:rPr>
      </w:pPr>
    </w:p>
    <w:p w14:paraId="5661FE96" w14:textId="52CA7BBE" w:rsidR="000459C0" w:rsidRPr="009247AA" w:rsidRDefault="000459C0" w:rsidP="00A43A7F">
      <w:pPr>
        <w:pStyle w:val="NormalIndent"/>
        <w:ind w:left="993"/>
        <w:rPr>
          <w:rFonts w:cs="Arial"/>
          <w:sz w:val="20"/>
        </w:rPr>
      </w:pPr>
      <w:r w:rsidRPr="009247AA">
        <w:rPr>
          <w:rFonts w:cs="Arial"/>
          <w:sz w:val="20"/>
        </w:rPr>
        <w:t xml:space="preserve">No indiscriminate spoiling of material will be allowed.  All surplus or unsuitable material shall be spoiled, levelled and spread in designated areas as directed by the Engineer.  All haul will be regarded as </w:t>
      </w:r>
      <w:r w:rsidR="0027284F" w:rsidRPr="009247AA">
        <w:rPr>
          <w:rFonts w:cs="Arial"/>
          <w:sz w:val="20"/>
        </w:rPr>
        <w:t>free haul</w:t>
      </w:r>
      <w:r w:rsidRPr="009247AA">
        <w:rPr>
          <w:rFonts w:cs="Arial"/>
          <w:sz w:val="20"/>
        </w:rPr>
        <w:t xml:space="preserve">. </w:t>
      </w:r>
    </w:p>
    <w:p w14:paraId="0870B5D5" w14:textId="77777777" w:rsidR="000459C0" w:rsidRPr="009247AA" w:rsidRDefault="000459C0" w:rsidP="000459C0">
      <w:pPr>
        <w:pStyle w:val="NormalIndent"/>
        <w:rPr>
          <w:rFonts w:cs="Arial"/>
          <w:sz w:val="20"/>
        </w:rPr>
      </w:pPr>
    </w:p>
    <w:p w14:paraId="66FC7116"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bCs/>
          <w:sz w:val="20"/>
        </w:rPr>
      </w:pPr>
      <w:r w:rsidRPr="009247AA">
        <w:rPr>
          <w:rFonts w:cs="Arial"/>
          <w:b/>
          <w:bCs/>
          <w:sz w:val="20"/>
        </w:rPr>
        <w:t xml:space="preserve">PS </w:t>
      </w:r>
      <w:r w:rsidR="00F55CF6" w:rsidRPr="009247AA">
        <w:rPr>
          <w:rFonts w:cs="Arial"/>
          <w:b/>
          <w:bCs/>
          <w:sz w:val="20"/>
        </w:rPr>
        <w:t>10</w:t>
      </w:r>
      <w:r w:rsidRPr="009247AA">
        <w:rPr>
          <w:rFonts w:cs="Arial"/>
          <w:b/>
          <w:bCs/>
          <w:sz w:val="20"/>
        </w:rPr>
        <w:t>.</w:t>
      </w:r>
      <w:r w:rsidR="00A43A7F" w:rsidRPr="009247AA">
        <w:rPr>
          <w:rFonts w:cs="Arial"/>
          <w:b/>
          <w:bCs/>
          <w:sz w:val="20"/>
        </w:rPr>
        <w:t>9</w:t>
      </w:r>
      <w:r w:rsidRPr="009247AA">
        <w:rPr>
          <w:rFonts w:cs="Arial"/>
          <w:b/>
          <w:bCs/>
          <w:sz w:val="20"/>
        </w:rPr>
        <w:tab/>
        <w:t>Finishing and Tidying and Defects Liability Period</w:t>
      </w:r>
    </w:p>
    <w:p w14:paraId="7D8B487B" w14:textId="77777777" w:rsidR="000459C0" w:rsidRPr="009247AA" w:rsidRDefault="000459C0" w:rsidP="000459C0">
      <w:pPr>
        <w:tabs>
          <w:tab w:val="left" w:pos="1418"/>
        </w:tabs>
        <w:ind w:left="1418"/>
        <w:jc w:val="both"/>
        <w:rPr>
          <w:rFonts w:cs="Arial"/>
          <w:sz w:val="20"/>
        </w:rPr>
      </w:pPr>
    </w:p>
    <w:p w14:paraId="6368A1AC" w14:textId="77777777" w:rsidR="000459C0" w:rsidRPr="009247AA" w:rsidRDefault="000459C0" w:rsidP="00A43A7F">
      <w:pPr>
        <w:pStyle w:val="NormalIndent"/>
        <w:ind w:left="993"/>
        <w:rPr>
          <w:rFonts w:cs="Arial"/>
          <w:sz w:val="20"/>
        </w:rPr>
      </w:pPr>
      <w:r w:rsidRPr="009247AA">
        <w:rPr>
          <w:rFonts w:cs="Arial"/>
          <w:sz w:val="20"/>
        </w:rPr>
        <w:t>On no account must rubble and spoil materials, other materials, equipment or unfinished operations be allowed to accumulate in such a manner as to unnecessarily impede the activities of other Contractors or Authorities.</w:t>
      </w:r>
    </w:p>
    <w:p w14:paraId="400F4197" w14:textId="77777777" w:rsidR="000459C0" w:rsidRPr="009247AA" w:rsidRDefault="000459C0" w:rsidP="00A43A7F">
      <w:pPr>
        <w:pStyle w:val="NormalIndent"/>
        <w:ind w:left="993"/>
        <w:rPr>
          <w:rFonts w:cs="Arial"/>
          <w:sz w:val="20"/>
        </w:rPr>
      </w:pPr>
    </w:p>
    <w:p w14:paraId="24540C3C" w14:textId="77777777" w:rsidR="000459C0" w:rsidRPr="009247AA" w:rsidRDefault="000459C0" w:rsidP="00A43A7F">
      <w:pPr>
        <w:pStyle w:val="NormalIndent"/>
        <w:ind w:left="993"/>
        <w:rPr>
          <w:rFonts w:cs="Arial"/>
          <w:sz w:val="20"/>
        </w:rPr>
      </w:pPr>
      <w:r w:rsidRPr="009247AA">
        <w:rPr>
          <w:rFonts w:cs="Arial"/>
          <w:sz w:val="20"/>
        </w:rPr>
        <w:t>Finishing and tidying must not simply be left until the end of the construction period.  The Contractor will be entitled, subject to prior agreement with the Engineer and within reasonable limits, to request that work in a particular area and/or work of a particular discipline, be inspected for partial completion.  The specified defects liability period in respect of any specific section of the Works shall commence on the date on which the relevant section is accepted by the Engineer as being completed, i.e. fully commissioned, including finishing and tidying.</w:t>
      </w:r>
    </w:p>
    <w:p w14:paraId="47660D1F" w14:textId="77777777" w:rsidR="000459C0" w:rsidRPr="009247AA" w:rsidRDefault="000459C0" w:rsidP="00A43A7F">
      <w:pPr>
        <w:pStyle w:val="NormalIndent"/>
        <w:ind w:left="993"/>
        <w:rPr>
          <w:rFonts w:cs="Arial"/>
          <w:sz w:val="20"/>
        </w:rPr>
      </w:pPr>
    </w:p>
    <w:p w14:paraId="3112485D" w14:textId="77777777" w:rsidR="000459C0" w:rsidRPr="009247AA" w:rsidRDefault="000459C0" w:rsidP="00A43A7F">
      <w:pPr>
        <w:pStyle w:val="NormalIndent"/>
        <w:ind w:left="993"/>
        <w:rPr>
          <w:rFonts w:cs="Arial"/>
          <w:sz w:val="20"/>
        </w:rPr>
      </w:pPr>
      <w:r w:rsidRPr="009247AA">
        <w:rPr>
          <w:rFonts w:cs="Arial"/>
          <w:sz w:val="20"/>
        </w:rPr>
        <w:t xml:space="preserve">On completion of the Contract the Contractor shall ensure that all materials used in the construction of the temporary Site office, workshop and storage yard are removed from Site.  </w:t>
      </w:r>
      <w:r w:rsidRPr="009247AA">
        <w:rPr>
          <w:rFonts w:cs="Arial"/>
          <w:sz w:val="20"/>
        </w:rPr>
        <w:lastRenderedPageBreak/>
        <w:t>Waste materials such as construction debris and soil contaminated with oil and fuel are to be disposed of at the solid waste disposal site used approved by the Engineer. Prior to the handover of the Site to the Employer, the Contractor and the Engineer will conduct a post construction audit to determine if any additional measures that are to be taken.  The Completion Certificate will only be issued after this stage.</w:t>
      </w:r>
    </w:p>
    <w:p w14:paraId="256ED30E" w14:textId="77777777" w:rsidR="000459C0" w:rsidRPr="009247AA" w:rsidRDefault="000459C0" w:rsidP="000459C0">
      <w:pPr>
        <w:pStyle w:val="NormalIndent"/>
        <w:rPr>
          <w:rFonts w:cs="Arial"/>
          <w:sz w:val="20"/>
        </w:rPr>
      </w:pPr>
    </w:p>
    <w:p w14:paraId="27A38D90"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bCs/>
          <w:color w:val="000000"/>
          <w:sz w:val="20"/>
        </w:rPr>
      </w:pPr>
      <w:r w:rsidRPr="009247AA">
        <w:rPr>
          <w:rFonts w:cs="Arial"/>
          <w:b/>
          <w:bCs/>
          <w:color w:val="000000"/>
          <w:sz w:val="20"/>
        </w:rPr>
        <w:t xml:space="preserve">PS </w:t>
      </w:r>
      <w:r w:rsidR="00F55CF6" w:rsidRPr="009247AA">
        <w:rPr>
          <w:rFonts w:cs="Arial"/>
          <w:b/>
          <w:bCs/>
          <w:color w:val="000000"/>
          <w:sz w:val="20"/>
        </w:rPr>
        <w:t>10</w:t>
      </w:r>
      <w:r w:rsidRPr="009247AA">
        <w:rPr>
          <w:rFonts w:cs="Arial"/>
          <w:b/>
          <w:bCs/>
          <w:color w:val="000000"/>
          <w:sz w:val="20"/>
        </w:rPr>
        <w:t>.</w:t>
      </w:r>
      <w:r w:rsidR="00A43A7F" w:rsidRPr="009247AA">
        <w:rPr>
          <w:rFonts w:cs="Arial"/>
          <w:b/>
          <w:bCs/>
          <w:color w:val="000000"/>
          <w:sz w:val="20"/>
        </w:rPr>
        <w:t>10</w:t>
      </w:r>
      <w:r w:rsidRPr="009247AA">
        <w:rPr>
          <w:rFonts w:cs="Arial"/>
          <w:b/>
          <w:bCs/>
          <w:color w:val="000000"/>
          <w:sz w:val="20"/>
        </w:rPr>
        <w:tab/>
        <w:t xml:space="preserve">Employee </w:t>
      </w:r>
      <w:r w:rsidRPr="009247AA">
        <w:rPr>
          <w:rFonts w:cs="Arial"/>
          <w:b/>
          <w:bCs/>
          <w:sz w:val="20"/>
        </w:rPr>
        <w:t>Accommodation</w:t>
      </w:r>
    </w:p>
    <w:p w14:paraId="487AA01C" w14:textId="77777777" w:rsidR="009756FF" w:rsidRPr="009247AA" w:rsidRDefault="009756FF" w:rsidP="009756FF">
      <w:pPr>
        <w:pStyle w:val="NormalIndent"/>
        <w:ind w:left="993"/>
        <w:rPr>
          <w:rFonts w:cs="Arial"/>
          <w:sz w:val="20"/>
        </w:rPr>
      </w:pPr>
    </w:p>
    <w:p w14:paraId="235D2100" w14:textId="77777777" w:rsidR="000459C0" w:rsidRPr="009247AA" w:rsidRDefault="000459C0" w:rsidP="009756FF">
      <w:pPr>
        <w:pStyle w:val="NormalIndent"/>
        <w:ind w:left="993"/>
        <w:rPr>
          <w:rFonts w:cs="Arial"/>
          <w:color w:val="000000"/>
          <w:sz w:val="20"/>
        </w:rPr>
      </w:pPr>
      <w:r w:rsidRPr="009247AA">
        <w:rPr>
          <w:rFonts w:cs="Arial"/>
          <w:sz w:val="20"/>
        </w:rPr>
        <w:t>(See Subclause 3.2.1 of Section A of Part 2 and Subclause 1.2.1 of Section A of Part 3 of SABS</w:t>
      </w:r>
      <w:r w:rsidR="009756FF" w:rsidRPr="009247AA">
        <w:rPr>
          <w:rFonts w:cs="Arial"/>
          <w:color w:val="000000"/>
          <w:sz w:val="20"/>
        </w:rPr>
        <w:t xml:space="preserve"> 0120)</w:t>
      </w:r>
    </w:p>
    <w:p w14:paraId="46C7B3C6" w14:textId="77777777" w:rsidR="009756FF" w:rsidRPr="009247AA" w:rsidRDefault="009756FF" w:rsidP="009756FF">
      <w:pPr>
        <w:pStyle w:val="NormalIndent"/>
        <w:ind w:left="993"/>
        <w:rPr>
          <w:rFonts w:cs="Arial"/>
          <w:color w:val="000000"/>
          <w:sz w:val="20"/>
        </w:rPr>
      </w:pPr>
    </w:p>
    <w:p w14:paraId="7648844C" w14:textId="77777777" w:rsidR="000459C0" w:rsidRPr="009247AA" w:rsidRDefault="000459C0" w:rsidP="009756FF">
      <w:pPr>
        <w:pStyle w:val="NormalIndent"/>
        <w:ind w:left="993"/>
        <w:rPr>
          <w:rFonts w:cs="Arial"/>
          <w:sz w:val="20"/>
        </w:rPr>
      </w:pPr>
      <w:r w:rsidRPr="009247AA">
        <w:rPr>
          <w:rFonts w:cs="Arial"/>
          <w:sz w:val="20"/>
        </w:rPr>
        <w:t xml:space="preserve">The Contractor shall conform in all respects with the provisions of any Act, Regulations or By-Law of </w:t>
      </w:r>
      <w:r w:rsidR="00707B1C" w:rsidRPr="009247AA">
        <w:rPr>
          <w:rFonts w:cs="Arial"/>
          <w:sz w:val="20"/>
        </w:rPr>
        <w:t>Ugu District</w:t>
      </w:r>
      <w:r w:rsidR="00F170F9" w:rsidRPr="009247AA">
        <w:rPr>
          <w:rFonts w:cs="Arial"/>
          <w:sz w:val="20"/>
        </w:rPr>
        <w:t xml:space="preserve"> </w:t>
      </w:r>
      <w:r w:rsidRPr="009247AA">
        <w:rPr>
          <w:rFonts w:cs="Arial"/>
          <w:sz w:val="20"/>
        </w:rPr>
        <w:t>Municipality, which may be applicable to employee accommodation.  Save for a security guard on active duty, no employees may be housed on Site or the Contractor’s campsite after normal working hours.</w:t>
      </w:r>
    </w:p>
    <w:p w14:paraId="570861DA" w14:textId="77777777" w:rsidR="00075DEA" w:rsidRPr="009247AA" w:rsidRDefault="00075DEA" w:rsidP="000459C0">
      <w:pPr>
        <w:pStyle w:val="NormalIndent"/>
        <w:ind w:left="1277"/>
        <w:rPr>
          <w:rFonts w:cs="Arial"/>
          <w:sz w:val="20"/>
        </w:rPr>
      </w:pPr>
    </w:p>
    <w:p w14:paraId="779EC6FA" w14:textId="77777777" w:rsidR="000459C0" w:rsidRPr="009247AA" w:rsidRDefault="00F55CF6" w:rsidP="000459C0">
      <w:pPr>
        <w:tabs>
          <w:tab w:val="left" w:pos="993"/>
          <w:tab w:val="left" w:pos="1560"/>
          <w:tab w:val="left" w:pos="2127"/>
          <w:tab w:val="left" w:pos="7371"/>
          <w:tab w:val="left" w:pos="7655"/>
        </w:tabs>
        <w:ind w:left="993" w:hanging="993"/>
        <w:jc w:val="both"/>
        <w:rPr>
          <w:rFonts w:cs="Arial"/>
          <w:b/>
          <w:bCs/>
          <w:sz w:val="20"/>
        </w:rPr>
      </w:pPr>
      <w:r w:rsidRPr="009247AA">
        <w:rPr>
          <w:rFonts w:cs="Arial"/>
          <w:b/>
          <w:bCs/>
          <w:sz w:val="20"/>
        </w:rPr>
        <w:t>PS 10</w:t>
      </w:r>
      <w:r w:rsidR="000459C0" w:rsidRPr="009247AA">
        <w:rPr>
          <w:rFonts w:cs="Arial"/>
          <w:b/>
          <w:bCs/>
          <w:sz w:val="20"/>
        </w:rPr>
        <w:t>.</w:t>
      </w:r>
      <w:r w:rsidR="00A43A7F" w:rsidRPr="009247AA">
        <w:rPr>
          <w:rFonts w:cs="Arial"/>
          <w:b/>
          <w:bCs/>
          <w:sz w:val="20"/>
        </w:rPr>
        <w:t>11</w:t>
      </w:r>
      <w:r w:rsidR="000459C0" w:rsidRPr="009247AA">
        <w:rPr>
          <w:rFonts w:cs="Arial"/>
          <w:b/>
          <w:bCs/>
          <w:sz w:val="20"/>
        </w:rPr>
        <w:tab/>
        <w:t>Employment of Local Labour</w:t>
      </w:r>
    </w:p>
    <w:p w14:paraId="21445C68" w14:textId="77777777" w:rsidR="000459C0" w:rsidRPr="009247AA" w:rsidRDefault="000459C0" w:rsidP="000459C0">
      <w:pPr>
        <w:tabs>
          <w:tab w:val="left" w:pos="1418"/>
        </w:tabs>
        <w:ind w:left="1418"/>
        <w:jc w:val="both"/>
        <w:rPr>
          <w:rFonts w:cs="Arial"/>
          <w:sz w:val="20"/>
        </w:rPr>
      </w:pPr>
    </w:p>
    <w:p w14:paraId="5699D7B9" w14:textId="77777777" w:rsidR="000459C0" w:rsidRPr="009247AA" w:rsidRDefault="000459C0" w:rsidP="009756FF">
      <w:pPr>
        <w:pStyle w:val="NormalIndent"/>
        <w:ind w:left="993"/>
        <w:rPr>
          <w:rFonts w:cs="Arial"/>
          <w:sz w:val="20"/>
        </w:rPr>
      </w:pPr>
      <w:r w:rsidRPr="009247AA">
        <w:rPr>
          <w:rFonts w:cs="Arial"/>
          <w:sz w:val="20"/>
        </w:rPr>
        <w:t xml:space="preserve">The Employer has determined that 100% of the Contractor’s unskilled labour force shall be made up from the local community.  A labour sub-committee (of a Project Steering Committee) comprising representatives of the community and other stakeholders will be responsible for the recruitment of all local labour.  The Contractor will be required to provide details of the numbers of semi-skilled and unskilled workers he will require, together with their anticipated starting dates.  The PSC through its labour sub-committee will then make this labour available to the Contractor.  </w:t>
      </w:r>
    </w:p>
    <w:p w14:paraId="66F5BB28" w14:textId="77777777" w:rsidR="000459C0" w:rsidRPr="009247AA" w:rsidRDefault="000459C0" w:rsidP="009756FF">
      <w:pPr>
        <w:tabs>
          <w:tab w:val="left" w:pos="-1440"/>
          <w:tab w:val="left" w:pos="-720"/>
          <w:tab w:val="left" w:pos="0"/>
          <w:tab w:val="left" w:pos="1440"/>
        </w:tabs>
        <w:ind w:left="1560" w:hanging="1440"/>
        <w:jc w:val="both"/>
        <w:rPr>
          <w:rFonts w:cs="Arial"/>
          <w:spacing w:val="-2"/>
          <w:sz w:val="20"/>
        </w:rPr>
      </w:pPr>
    </w:p>
    <w:p w14:paraId="7C19DD65" w14:textId="77777777" w:rsidR="000459C0" w:rsidRPr="009247AA" w:rsidRDefault="000459C0" w:rsidP="009756FF">
      <w:pPr>
        <w:pStyle w:val="NormalIndent"/>
        <w:ind w:left="993"/>
        <w:rPr>
          <w:rFonts w:cs="Arial"/>
          <w:sz w:val="20"/>
        </w:rPr>
      </w:pPr>
      <w:r w:rsidRPr="009247AA">
        <w:rPr>
          <w:rFonts w:cs="Arial"/>
          <w:sz w:val="20"/>
        </w:rPr>
        <w:t>A minimum of 50% of the local labour shall comprise of women and, where appropriate, disabled labour shall be employed.  It is a requirement that tenderers acquaint themselves fully with requirements for registration with Unemployment Insurance Fund.</w:t>
      </w:r>
    </w:p>
    <w:p w14:paraId="074F732A" w14:textId="77777777" w:rsidR="000459C0" w:rsidRPr="009247AA" w:rsidRDefault="000459C0" w:rsidP="009756FF">
      <w:pPr>
        <w:tabs>
          <w:tab w:val="left" w:pos="1418"/>
        </w:tabs>
        <w:jc w:val="both"/>
        <w:rPr>
          <w:rFonts w:cs="Arial"/>
          <w:sz w:val="20"/>
        </w:rPr>
      </w:pPr>
    </w:p>
    <w:p w14:paraId="0E01D552" w14:textId="77777777" w:rsidR="000459C0" w:rsidRPr="009247AA" w:rsidRDefault="000459C0" w:rsidP="009756FF">
      <w:pPr>
        <w:pStyle w:val="NormalIndent"/>
        <w:ind w:left="993"/>
        <w:rPr>
          <w:rFonts w:cs="Arial"/>
          <w:sz w:val="20"/>
        </w:rPr>
      </w:pPr>
      <w:r w:rsidRPr="009247AA">
        <w:rPr>
          <w:rFonts w:cs="Arial"/>
          <w:sz w:val="20"/>
        </w:rPr>
        <w:t xml:space="preserve">The Employer requires that the successful contractor registers all labour with the Unemployment Insurance Fund.  The local labour rate has been determined </w:t>
      </w:r>
      <w:r w:rsidRPr="004761EB">
        <w:rPr>
          <w:rFonts w:cs="Arial"/>
          <w:sz w:val="20"/>
        </w:rPr>
        <w:t>at R</w:t>
      </w:r>
      <w:r w:rsidR="00AC0B38" w:rsidRPr="004761EB">
        <w:rPr>
          <w:rFonts w:cs="Arial"/>
          <w:sz w:val="20"/>
        </w:rPr>
        <w:t>1</w:t>
      </w:r>
      <w:r w:rsidR="00425167" w:rsidRPr="004761EB">
        <w:rPr>
          <w:rFonts w:cs="Arial"/>
          <w:sz w:val="20"/>
        </w:rPr>
        <w:t>9</w:t>
      </w:r>
      <w:r w:rsidR="00663624" w:rsidRPr="004761EB">
        <w:rPr>
          <w:rFonts w:cs="Arial"/>
          <w:sz w:val="20"/>
        </w:rPr>
        <w:t>9</w:t>
      </w:r>
      <w:r w:rsidRPr="004761EB">
        <w:rPr>
          <w:rFonts w:cs="Arial"/>
          <w:sz w:val="20"/>
        </w:rPr>
        <w:t xml:space="preserve"> per </w:t>
      </w:r>
      <w:r w:rsidR="00663624" w:rsidRPr="004761EB">
        <w:rPr>
          <w:rFonts w:cs="Arial"/>
          <w:sz w:val="20"/>
        </w:rPr>
        <w:t>day</w:t>
      </w:r>
      <w:r w:rsidRPr="009247AA">
        <w:rPr>
          <w:rFonts w:cs="Arial"/>
          <w:sz w:val="20"/>
        </w:rPr>
        <w:t xml:space="preserve"> per labourer.  The task for excavation by hand has been agreed at 2,4 m³/day (e.g. 0,76 m x 1,0 m x 3,15 m).  </w:t>
      </w:r>
    </w:p>
    <w:p w14:paraId="70AEA2BD" w14:textId="77777777" w:rsidR="000459C0" w:rsidRPr="009247AA" w:rsidRDefault="000459C0" w:rsidP="009756FF">
      <w:pPr>
        <w:pStyle w:val="NormalIndent"/>
        <w:ind w:left="993"/>
        <w:rPr>
          <w:rFonts w:cs="Arial"/>
          <w:sz w:val="20"/>
          <w:lang w:val="en-ZA"/>
        </w:rPr>
      </w:pPr>
      <w:r w:rsidRPr="009247AA">
        <w:rPr>
          <w:rFonts w:cs="Arial"/>
          <w:sz w:val="20"/>
          <w:lang w:val="en-ZA"/>
        </w:rPr>
        <w:t xml:space="preserve">During project execution, the successful contractor will be required to provide progress reports indicating to what level these requirements have been met. </w:t>
      </w:r>
    </w:p>
    <w:p w14:paraId="5E873DE1" w14:textId="77777777" w:rsidR="008E7B64" w:rsidRPr="009247AA" w:rsidRDefault="008E7B64" w:rsidP="000459C0">
      <w:pPr>
        <w:ind w:left="993" w:hanging="993"/>
        <w:rPr>
          <w:rFonts w:cs="Arial"/>
          <w:sz w:val="20"/>
          <w:lang w:val="en-ZA"/>
        </w:rPr>
      </w:pPr>
    </w:p>
    <w:p w14:paraId="055DBA6E"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bCs/>
          <w:sz w:val="20"/>
        </w:rPr>
      </w:pPr>
      <w:r w:rsidRPr="009247AA">
        <w:rPr>
          <w:rFonts w:cs="Arial"/>
          <w:b/>
          <w:bCs/>
          <w:sz w:val="20"/>
        </w:rPr>
        <w:t xml:space="preserve">PS </w:t>
      </w:r>
      <w:r w:rsidR="00F55CF6" w:rsidRPr="009247AA">
        <w:rPr>
          <w:rFonts w:cs="Arial"/>
          <w:b/>
          <w:bCs/>
          <w:sz w:val="20"/>
        </w:rPr>
        <w:t>10</w:t>
      </w:r>
      <w:r w:rsidRPr="009247AA">
        <w:rPr>
          <w:rFonts w:cs="Arial"/>
          <w:b/>
          <w:bCs/>
          <w:sz w:val="20"/>
        </w:rPr>
        <w:t>.</w:t>
      </w:r>
      <w:r w:rsidR="00A43A7F" w:rsidRPr="009247AA">
        <w:rPr>
          <w:rFonts w:cs="Arial"/>
          <w:b/>
          <w:bCs/>
          <w:sz w:val="20"/>
        </w:rPr>
        <w:t>12</w:t>
      </w:r>
      <w:r w:rsidR="00A43A7F" w:rsidRPr="009247AA">
        <w:rPr>
          <w:rFonts w:cs="Arial"/>
          <w:b/>
          <w:bCs/>
          <w:sz w:val="20"/>
        </w:rPr>
        <w:tab/>
      </w:r>
      <w:r w:rsidRPr="009247AA">
        <w:rPr>
          <w:rFonts w:cs="Arial"/>
          <w:b/>
          <w:bCs/>
          <w:sz w:val="20"/>
        </w:rPr>
        <w:t xml:space="preserve">Frequency of Labour Wages Payments </w:t>
      </w:r>
    </w:p>
    <w:p w14:paraId="77C5D1B1"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Cs/>
          <w:sz w:val="20"/>
        </w:rPr>
      </w:pPr>
    </w:p>
    <w:p w14:paraId="7B0A7B4B" w14:textId="77777777" w:rsidR="000459C0" w:rsidRPr="009247AA" w:rsidRDefault="000459C0" w:rsidP="009756FF">
      <w:pPr>
        <w:pStyle w:val="NormalIndent"/>
        <w:ind w:left="982" w:firstLine="11"/>
        <w:rPr>
          <w:rFonts w:cs="Arial"/>
          <w:bCs/>
          <w:sz w:val="20"/>
        </w:rPr>
      </w:pPr>
      <w:r w:rsidRPr="009247AA">
        <w:rPr>
          <w:rFonts w:cs="Arial"/>
          <w:bCs/>
          <w:sz w:val="20"/>
        </w:rPr>
        <w:t>The contractor will be required to pay labour on a fortnightly basis</w:t>
      </w:r>
      <w:r w:rsidR="00B868FC" w:rsidRPr="009247AA">
        <w:rPr>
          <w:rFonts w:cs="Arial"/>
          <w:bCs/>
          <w:sz w:val="20"/>
        </w:rPr>
        <w:t>.</w:t>
      </w:r>
    </w:p>
    <w:p w14:paraId="5C28E029" w14:textId="77777777" w:rsidR="000459C0" w:rsidRPr="009247AA" w:rsidRDefault="000459C0" w:rsidP="000459C0">
      <w:pPr>
        <w:ind w:left="993" w:hanging="993"/>
        <w:rPr>
          <w:rFonts w:cs="Arial"/>
          <w:sz w:val="20"/>
          <w:lang w:val="en-ZA"/>
        </w:rPr>
      </w:pPr>
    </w:p>
    <w:p w14:paraId="272C5EBC"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bCs/>
          <w:sz w:val="20"/>
        </w:rPr>
      </w:pPr>
      <w:r w:rsidRPr="009247AA">
        <w:rPr>
          <w:rFonts w:cs="Arial"/>
          <w:b/>
          <w:bCs/>
          <w:sz w:val="20"/>
        </w:rPr>
        <w:t xml:space="preserve">PS </w:t>
      </w:r>
      <w:r w:rsidR="00F55CF6" w:rsidRPr="009247AA">
        <w:rPr>
          <w:rFonts w:cs="Arial"/>
          <w:b/>
          <w:bCs/>
          <w:sz w:val="20"/>
        </w:rPr>
        <w:t>10</w:t>
      </w:r>
      <w:r w:rsidRPr="009247AA">
        <w:rPr>
          <w:rFonts w:cs="Arial"/>
          <w:b/>
          <w:bCs/>
          <w:sz w:val="20"/>
        </w:rPr>
        <w:t>.1</w:t>
      </w:r>
      <w:r w:rsidR="00A43A7F" w:rsidRPr="009247AA">
        <w:rPr>
          <w:rFonts w:cs="Arial"/>
          <w:b/>
          <w:bCs/>
          <w:sz w:val="20"/>
        </w:rPr>
        <w:t>3</w:t>
      </w:r>
      <w:r w:rsidRPr="009247AA">
        <w:rPr>
          <w:rFonts w:cs="Arial"/>
          <w:b/>
          <w:bCs/>
          <w:sz w:val="20"/>
        </w:rPr>
        <w:tab/>
        <w:t>Training and Capacity Building</w:t>
      </w:r>
    </w:p>
    <w:p w14:paraId="6C3B23F7"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b/>
          <w:bCs/>
          <w:sz w:val="20"/>
        </w:rPr>
      </w:pPr>
    </w:p>
    <w:p w14:paraId="33DFBA7C" w14:textId="77777777" w:rsidR="000459C0" w:rsidRPr="009247AA" w:rsidRDefault="00482B61" w:rsidP="009756FF">
      <w:pPr>
        <w:pStyle w:val="NormalIndent"/>
        <w:ind w:left="993"/>
        <w:rPr>
          <w:rFonts w:cs="Arial"/>
          <w:spacing w:val="-2"/>
          <w:sz w:val="20"/>
        </w:rPr>
      </w:pPr>
      <w:r w:rsidRPr="009247AA">
        <w:rPr>
          <w:rFonts w:cs="Arial"/>
          <w:spacing w:val="-2"/>
          <w:sz w:val="20"/>
        </w:rPr>
        <w:t>No training of personnel is required under this contract.</w:t>
      </w:r>
    </w:p>
    <w:p w14:paraId="4B2E2A0D" w14:textId="77777777" w:rsidR="00482B61" w:rsidRPr="009247AA" w:rsidRDefault="00482B61" w:rsidP="009756FF">
      <w:pPr>
        <w:pStyle w:val="NormalIndent"/>
        <w:ind w:left="993"/>
        <w:rPr>
          <w:rFonts w:cs="Arial"/>
          <w:spacing w:val="-2"/>
          <w:sz w:val="20"/>
        </w:rPr>
      </w:pPr>
    </w:p>
    <w:p w14:paraId="451022F1" w14:textId="77777777" w:rsidR="000459C0" w:rsidRPr="009247AA" w:rsidRDefault="000459C0" w:rsidP="000459C0">
      <w:pPr>
        <w:tabs>
          <w:tab w:val="left" w:pos="993"/>
          <w:tab w:val="left" w:pos="1134"/>
          <w:tab w:val="left" w:pos="1560"/>
          <w:tab w:val="left" w:pos="2127"/>
          <w:tab w:val="left" w:pos="4678"/>
          <w:tab w:val="left" w:pos="7371"/>
          <w:tab w:val="left" w:pos="7655"/>
        </w:tabs>
        <w:ind w:left="1134" w:hanging="1134"/>
        <w:jc w:val="both"/>
        <w:rPr>
          <w:rFonts w:cs="Arial"/>
          <w:b/>
          <w:bCs/>
          <w:sz w:val="20"/>
        </w:rPr>
      </w:pPr>
      <w:r w:rsidRPr="009247AA">
        <w:rPr>
          <w:rFonts w:cs="Arial"/>
          <w:b/>
          <w:bCs/>
          <w:sz w:val="20"/>
        </w:rPr>
        <w:t>PS-1</w:t>
      </w:r>
      <w:r w:rsidR="00F55CF6" w:rsidRPr="009247AA">
        <w:rPr>
          <w:rFonts w:cs="Arial"/>
          <w:b/>
          <w:bCs/>
          <w:sz w:val="20"/>
        </w:rPr>
        <w:t>1</w:t>
      </w:r>
      <w:r w:rsidRPr="009247AA">
        <w:rPr>
          <w:rFonts w:cs="Arial"/>
          <w:b/>
          <w:bCs/>
          <w:sz w:val="20"/>
        </w:rPr>
        <w:tab/>
        <w:t>REQUIREMENTS FOR ACCOMMODATION OF TRAFFIC</w:t>
      </w:r>
    </w:p>
    <w:p w14:paraId="171958CF" w14:textId="77777777" w:rsidR="000459C0" w:rsidRPr="009247AA" w:rsidRDefault="000459C0" w:rsidP="000459C0">
      <w:pPr>
        <w:pStyle w:val="Heading4"/>
        <w:numPr>
          <w:ilvl w:val="0"/>
          <w:numId w:val="0"/>
        </w:numPr>
        <w:tabs>
          <w:tab w:val="left" w:pos="993"/>
          <w:tab w:val="left" w:pos="1560"/>
          <w:tab w:val="left" w:pos="2127"/>
          <w:tab w:val="left" w:pos="4678"/>
          <w:tab w:val="left" w:pos="7371"/>
          <w:tab w:val="left" w:pos="7655"/>
        </w:tabs>
        <w:ind w:left="-9"/>
        <w:jc w:val="left"/>
        <w:rPr>
          <w:rFonts w:cs="Arial"/>
        </w:rPr>
      </w:pPr>
    </w:p>
    <w:p w14:paraId="4270CE32" w14:textId="77777777" w:rsidR="000459C0" w:rsidRPr="009247AA" w:rsidRDefault="000459C0" w:rsidP="000459C0">
      <w:pPr>
        <w:tabs>
          <w:tab w:val="left" w:pos="993"/>
          <w:tab w:val="left" w:pos="1560"/>
          <w:tab w:val="left" w:pos="2127"/>
          <w:tab w:val="left" w:pos="7371"/>
          <w:tab w:val="left" w:pos="7655"/>
        </w:tabs>
        <w:ind w:left="993" w:hanging="993"/>
        <w:jc w:val="both"/>
        <w:rPr>
          <w:rFonts w:cs="Arial"/>
          <w:sz w:val="20"/>
        </w:rPr>
      </w:pPr>
      <w:r w:rsidRPr="009247AA">
        <w:rPr>
          <w:rFonts w:cs="Arial"/>
          <w:b/>
          <w:sz w:val="20"/>
        </w:rPr>
        <w:t>PS-1</w:t>
      </w:r>
      <w:r w:rsidR="00F55CF6" w:rsidRPr="009247AA">
        <w:rPr>
          <w:rFonts w:cs="Arial"/>
          <w:b/>
          <w:sz w:val="20"/>
        </w:rPr>
        <w:t>1</w:t>
      </w:r>
      <w:r w:rsidRPr="009247AA">
        <w:rPr>
          <w:rFonts w:cs="Arial"/>
          <w:b/>
          <w:sz w:val="20"/>
        </w:rPr>
        <w:t>.1</w:t>
      </w:r>
      <w:r w:rsidRPr="009247AA">
        <w:rPr>
          <w:rFonts w:cs="Arial"/>
          <w:sz w:val="20"/>
        </w:rPr>
        <w:tab/>
      </w:r>
      <w:r w:rsidRPr="009247AA">
        <w:rPr>
          <w:rFonts w:cs="Arial"/>
          <w:b/>
          <w:bCs/>
          <w:sz w:val="20"/>
        </w:rPr>
        <w:t>General</w:t>
      </w:r>
    </w:p>
    <w:p w14:paraId="7CA33B90" w14:textId="77777777" w:rsidR="000459C0" w:rsidRPr="009247AA" w:rsidRDefault="000459C0" w:rsidP="000459C0">
      <w:pPr>
        <w:tabs>
          <w:tab w:val="left" w:pos="993"/>
          <w:tab w:val="left" w:pos="1134"/>
          <w:tab w:val="left" w:pos="1560"/>
          <w:tab w:val="left" w:pos="2127"/>
          <w:tab w:val="left" w:pos="4678"/>
          <w:tab w:val="left" w:pos="7371"/>
          <w:tab w:val="left" w:pos="7655"/>
        </w:tabs>
        <w:jc w:val="both"/>
        <w:rPr>
          <w:rFonts w:cs="Arial"/>
          <w:sz w:val="20"/>
        </w:rPr>
      </w:pPr>
    </w:p>
    <w:p w14:paraId="1D30F6A1" w14:textId="77777777" w:rsidR="000459C0" w:rsidRPr="009247AA" w:rsidRDefault="000459C0" w:rsidP="009756FF">
      <w:pPr>
        <w:pStyle w:val="NormalIndent"/>
        <w:ind w:left="993"/>
        <w:rPr>
          <w:rFonts w:cs="Arial"/>
          <w:sz w:val="20"/>
        </w:rPr>
      </w:pPr>
      <w:r w:rsidRPr="009247AA">
        <w:rPr>
          <w:rFonts w:cs="Arial"/>
          <w:sz w:val="20"/>
        </w:rPr>
        <w:t xml:space="preserve">The Contractor will be responsible for the safe and easy passage of public traffic past and on sections of roads of which he has occupation or where work has to be done near traffic. </w:t>
      </w:r>
    </w:p>
    <w:p w14:paraId="7A7246F1" w14:textId="77777777" w:rsidR="000459C0" w:rsidRPr="009247AA" w:rsidRDefault="000459C0" w:rsidP="009756FF">
      <w:pPr>
        <w:tabs>
          <w:tab w:val="left" w:pos="993"/>
          <w:tab w:val="left" w:pos="1560"/>
          <w:tab w:val="left" w:pos="2127"/>
          <w:tab w:val="left" w:pos="4678"/>
          <w:tab w:val="left" w:pos="7371"/>
          <w:tab w:val="left" w:pos="7655"/>
        </w:tabs>
        <w:ind w:left="1277"/>
        <w:jc w:val="both"/>
        <w:rPr>
          <w:rFonts w:cs="Arial"/>
          <w:sz w:val="20"/>
        </w:rPr>
      </w:pPr>
    </w:p>
    <w:p w14:paraId="0D187E32" w14:textId="77777777" w:rsidR="003011E2" w:rsidRPr="009247AA" w:rsidRDefault="000459C0" w:rsidP="00482B61">
      <w:pPr>
        <w:pStyle w:val="NormalIndent"/>
        <w:ind w:left="993"/>
        <w:rPr>
          <w:rFonts w:cs="Arial"/>
          <w:sz w:val="20"/>
        </w:rPr>
      </w:pPr>
      <w:r w:rsidRPr="009247AA">
        <w:rPr>
          <w:rFonts w:cs="Arial"/>
          <w:sz w:val="20"/>
        </w:rPr>
        <w:t xml:space="preserve">Accommodation of traffic, where applicable shall comply with SANS 1921-2: 2004: Construction and Management Requirements for Works Contracts, Part 2: Accommodation of Traffic on Public Roads occupied by the Contractor. The Contractor shall obtain this specification from Standards South Africa if accommodation of traffic will be involved on any part of the construction works.   </w:t>
      </w:r>
    </w:p>
    <w:p w14:paraId="7FADF457" w14:textId="5E7667B2" w:rsidR="008A040F" w:rsidRPr="009247AA" w:rsidRDefault="008A040F" w:rsidP="00482B61">
      <w:pPr>
        <w:pStyle w:val="NormalIndent"/>
        <w:ind w:left="993"/>
        <w:rPr>
          <w:rFonts w:cs="Arial"/>
          <w:sz w:val="20"/>
        </w:rPr>
      </w:pPr>
      <w:r w:rsidRPr="009247AA">
        <w:rPr>
          <w:rFonts w:cs="Arial"/>
          <w:sz w:val="20"/>
        </w:rPr>
        <w:br w:type="page"/>
      </w:r>
    </w:p>
    <w:p w14:paraId="4F83A5F1" w14:textId="77777777" w:rsidR="000459C0" w:rsidRPr="009247AA" w:rsidRDefault="000459C0" w:rsidP="000459C0">
      <w:pPr>
        <w:tabs>
          <w:tab w:val="left" w:pos="993"/>
          <w:tab w:val="left" w:pos="1560"/>
          <w:tab w:val="left" w:pos="2127"/>
          <w:tab w:val="left" w:pos="4678"/>
          <w:tab w:val="left" w:pos="7371"/>
          <w:tab w:val="left" w:pos="7655"/>
        </w:tabs>
        <w:ind w:left="1134" w:hanging="1134"/>
        <w:jc w:val="both"/>
        <w:rPr>
          <w:rFonts w:cs="Arial"/>
          <w:b/>
          <w:sz w:val="20"/>
        </w:rPr>
      </w:pPr>
      <w:r w:rsidRPr="009247AA">
        <w:rPr>
          <w:rFonts w:cs="Arial"/>
          <w:b/>
          <w:sz w:val="20"/>
        </w:rPr>
        <w:lastRenderedPageBreak/>
        <w:t>PS-1</w:t>
      </w:r>
      <w:r w:rsidR="00F55CF6" w:rsidRPr="009247AA">
        <w:rPr>
          <w:rFonts w:cs="Arial"/>
          <w:b/>
          <w:sz w:val="20"/>
        </w:rPr>
        <w:t>1</w:t>
      </w:r>
      <w:r w:rsidRPr="009247AA">
        <w:rPr>
          <w:rFonts w:cs="Arial"/>
          <w:b/>
          <w:sz w:val="20"/>
        </w:rPr>
        <w:t>.2</w:t>
      </w:r>
      <w:r w:rsidRPr="009247AA">
        <w:rPr>
          <w:rFonts w:cs="Arial"/>
          <w:sz w:val="20"/>
        </w:rPr>
        <w:tab/>
      </w:r>
      <w:r w:rsidRPr="009247AA">
        <w:rPr>
          <w:rFonts w:cs="Arial"/>
          <w:b/>
          <w:sz w:val="20"/>
        </w:rPr>
        <w:t>Basic Requirements</w:t>
      </w:r>
    </w:p>
    <w:p w14:paraId="0881DD9B" w14:textId="77777777" w:rsidR="000459C0" w:rsidRPr="009247AA" w:rsidRDefault="000459C0" w:rsidP="000459C0">
      <w:pPr>
        <w:tabs>
          <w:tab w:val="left" w:pos="993"/>
          <w:tab w:val="left" w:pos="1560"/>
          <w:tab w:val="left" w:pos="2127"/>
          <w:tab w:val="left" w:pos="4678"/>
          <w:tab w:val="left" w:pos="7371"/>
          <w:tab w:val="left" w:pos="7655"/>
        </w:tabs>
        <w:jc w:val="both"/>
        <w:rPr>
          <w:rFonts w:cs="Arial"/>
          <w:sz w:val="20"/>
        </w:rPr>
      </w:pPr>
    </w:p>
    <w:p w14:paraId="791F289F" w14:textId="77777777" w:rsidR="000459C0" w:rsidRPr="009247AA" w:rsidRDefault="000459C0" w:rsidP="009756FF">
      <w:pPr>
        <w:pStyle w:val="NormalIndent"/>
        <w:ind w:left="993"/>
        <w:rPr>
          <w:rFonts w:cs="Arial"/>
          <w:sz w:val="20"/>
        </w:rPr>
      </w:pPr>
      <w:r w:rsidRPr="009247AA">
        <w:rPr>
          <w:rFonts w:cs="Arial"/>
          <w:sz w:val="20"/>
        </w:rPr>
        <w:t>The travelling public shall have the right of way on public roads, and the Contractor shall make use of approved methods to control the movement of his equipment and vehicles so as not to constitute a hazard on the road.</w:t>
      </w:r>
    </w:p>
    <w:p w14:paraId="3B664722" w14:textId="77777777" w:rsidR="000459C0" w:rsidRPr="009247AA" w:rsidRDefault="000459C0" w:rsidP="009756FF">
      <w:pPr>
        <w:pStyle w:val="NormalIndent"/>
        <w:ind w:left="720"/>
        <w:rPr>
          <w:rFonts w:cs="Arial"/>
          <w:sz w:val="20"/>
        </w:rPr>
      </w:pPr>
    </w:p>
    <w:p w14:paraId="5DC3C86E" w14:textId="77777777" w:rsidR="000459C0" w:rsidRPr="009247AA" w:rsidRDefault="000459C0" w:rsidP="009756FF">
      <w:pPr>
        <w:pStyle w:val="NormalIndent"/>
        <w:ind w:left="993"/>
        <w:rPr>
          <w:rFonts w:cs="Arial"/>
          <w:sz w:val="20"/>
        </w:rPr>
      </w:pPr>
      <w:r w:rsidRPr="009247AA">
        <w:rPr>
          <w:rFonts w:cs="Arial"/>
          <w:sz w:val="20"/>
        </w:rPr>
        <w:t xml:space="preserve">The Contractor shall ensure that all road signs, barricades, delineators, flagmen and speed controls are effective and that courtesy is extended to the public at all times. </w:t>
      </w:r>
    </w:p>
    <w:p w14:paraId="3AECFF13" w14:textId="77777777" w:rsidR="000459C0" w:rsidRPr="009247AA" w:rsidRDefault="000459C0" w:rsidP="009756FF">
      <w:pPr>
        <w:pStyle w:val="NormalIndent"/>
        <w:ind w:left="720"/>
        <w:rPr>
          <w:rFonts w:cs="Arial"/>
          <w:sz w:val="20"/>
        </w:rPr>
      </w:pPr>
    </w:p>
    <w:p w14:paraId="310250F2" w14:textId="77777777" w:rsidR="000459C0" w:rsidRPr="009247AA" w:rsidRDefault="000459C0" w:rsidP="009756FF">
      <w:pPr>
        <w:pStyle w:val="NormalIndent"/>
        <w:ind w:left="993"/>
        <w:rPr>
          <w:rFonts w:cs="Arial"/>
          <w:sz w:val="20"/>
        </w:rPr>
      </w:pPr>
      <w:r w:rsidRPr="009247AA">
        <w:rPr>
          <w:rFonts w:cs="Arial"/>
          <w:sz w:val="20"/>
        </w:rPr>
        <w:t>Failure to maintain road signs, warning signs or flicker lights, etc, in a good condition shall constitute ample reason for the Engineer to suspend the work until the road signs, etc, have been repaired to his satisfaction.</w:t>
      </w:r>
    </w:p>
    <w:p w14:paraId="40E833F9" w14:textId="77777777" w:rsidR="000459C0" w:rsidRPr="009247AA" w:rsidRDefault="000459C0" w:rsidP="009756FF">
      <w:pPr>
        <w:pStyle w:val="NormalIndent"/>
        <w:ind w:left="720"/>
        <w:rPr>
          <w:rFonts w:cs="Arial"/>
          <w:sz w:val="20"/>
        </w:rPr>
      </w:pPr>
    </w:p>
    <w:p w14:paraId="271EAC0E" w14:textId="77777777" w:rsidR="000459C0" w:rsidRPr="009247AA" w:rsidRDefault="000459C0" w:rsidP="009756FF">
      <w:pPr>
        <w:pStyle w:val="NormalIndent"/>
        <w:ind w:left="993"/>
        <w:rPr>
          <w:rFonts w:cs="Arial"/>
          <w:sz w:val="20"/>
        </w:rPr>
      </w:pPr>
      <w:r w:rsidRPr="009247AA">
        <w:rPr>
          <w:rFonts w:cs="Arial"/>
          <w:sz w:val="20"/>
        </w:rPr>
        <w:t xml:space="preserve">The Contractor may not commence constructional activities affecting existing roads before adequate provision has been made to accommodate traffic in accordance with the requirements of this document and the South African Road Traffic Signs Manual. </w:t>
      </w:r>
    </w:p>
    <w:p w14:paraId="5EBB4B55" w14:textId="77777777" w:rsidR="000459C0" w:rsidRPr="009247AA" w:rsidRDefault="000459C0" w:rsidP="009756FF">
      <w:pPr>
        <w:tabs>
          <w:tab w:val="left" w:pos="993"/>
          <w:tab w:val="left" w:pos="1560"/>
          <w:tab w:val="left" w:pos="2127"/>
          <w:tab w:val="left" w:pos="4678"/>
          <w:tab w:val="left" w:pos="7371"/>
          <w:tab w:val="left" w:pos="7655"/>
        </w:tabs>
        <w:ind w:left="1004"/>
        <w:jc w:val="both"/>
        <w:rPr>
          <w:rFonts w:cs="Arial"/>
          <w:sz w:val="20"/>
        </w:rPr>
      </w:pPr>
    </w:p>
    <w:p w14:paraId="5245E933" w14:textId="77777777" w:rsidR="000459C0" w:rsidRPr="009247AA" w:rsidRDefault="000459C0" w:rsidP="009756FF">
      <w:pPr>
        <w:pStyle w:val="NormalIndent"/>
        <w:ind w:left="993"/>
        <w:rPr>
          <w:rFonts w:cs="Arial"/>
          <w:sz w:val="20"/>
        </w:rPr>
      </w:pPr>
      <w:r w:rsidRPr="009247AA">
        <w:rPr>
          <w:rFonts w:cs="Arial"/>
          <w:sz w:val="20"/>
        </w:rPr>
        <w:t xml:space="preserve">The Contractor shall construct and maintain all temporary drainage works necessary for temporary deviations. </w:t>
      </w:r>
    </w:p>
    <w:p w14:paraId="5F1023E4" w14:textId="77777777" w:rsidR="000459C0" w:rsidRPr="009247AA" w:rsidRDefault="000459C0" w:rsidP="009756FF">
      <w:pPr>
        <w:tabs>
          <w:tab w:val="left" w:pos="993"/>
          <w:tab w:val="left" w:pos="1560"/>
          <w:tab w:val="left" w:pos="2127"/>
          <w:tab w:val="left" w:pos="4678"/>
          <w:tab w:val="left" w:pos="7371"/>
          <w:tab w:val="left" w:pos="7655"/>
        </w:tabs>
        <w:ind w:left="1004"/>
        <w:jc w:val="both"/>
        <w:rPr>
          <w:rFonts w:cs="Arial"/>
          <w:sz w:val="20"/>
        </w:rPr>
      </w:pPr>
    </w:p>
    <w:p w14:paraId="093DBDEB" w14:textId="77777777" w:rsidR="000459C0" w:rsidRPr="009247AA" w:rsidRDefault="000459C0" w:rsidP="009756FF">
      <w:pPr>
        <w:pStyle w:val="NormalIndent"/>
        <w:ind w:left="993"/>
        <w:rPr>
          <w:rFonts w:cs="Arial"/>
          <w:sz w:val="20"/>
        </w:rPr>
      </w:pPr>
      <w:r w:rsidRPr="009247AA">
        <w:rPr>
          <w:rFonts w:cs="Arial"/>
          <w:sz w:val="20"/>
        </w:rPr>
        <w:t xml:space="preserve">The Contractor shall provide and grant access to persons whose properties fall within or adjoin the area in which he is working. </w:t>
      </w:r>
    </w:p>
    <w:p w14:paraId="20AB9CEA" w14:textId="77777777" w:rsidR="000459C0" w:rsidRPr="009247AA" w:rsidRDefault="000459C0" w:rsidP="000459C0">
      <w:pPr>
        <w:tabs>
          <w:tab w:val="left" w:pos="993"/>
          <w:tab w:val="left" w:pos="1560"/>
          <w:tab w:val="left" w:pos="2127"/>
          <w:tab w:val="left" w:pos="4678"/>
          <w:tab w:val="left" w:pos="7371"/>
          <w:tab w:val="left" w:pos="7655"/>
        </w:tabs>
        <w:jc w:val="both"/>
        <w:rPr>
          <w:rFonts w:cs="Arial"/>
          <w:sz w:val="20"/>
        </w:rPr>
      </w:pPr>
    </w:p>
    <w:p w14:paraId="72AF8DDA" w14:textId="77777777" w:rsidR="000459C0" w:rsidRPr="009247AA" w:rsidRDefault="000459C0" w:rsidP="000459C0">
      <w:pPr>
        <w:tabs>
          <w:tab w:val="left" w:pos="993"/>
          <w:tab w:val="left" w:pos="1560"/>
          <w:tab w:val="left" w:pos="2127"/>
          <w:tab w:val="left" w:pos="4678"/>
          <w:tab w:val="left" w:pos="7371"/>
          <w:tab w:val="left" w:pos="7655"/>
        </w:tabs>
        <w:ind w:left="1134" w:hanging="1134"/>
        <w:jc w:val="both"/>
        <w:rPr>
          <w:rFonts w:cs="Arial"/>
          <w:b/>
          <w:sz w:val="20"/>
        </w:rPr>
      </w:pPr>
      <w:r w:rsidRPr="009247AA">
        <w:rPr>
          <w:rFonts w:cs="Arial"/>
          <w:b/>
          <w:sz w:val="20"/>
        </w:rPr>
        <w:t>PS-1</w:t>
      </w:r>
      <w:r w:rsidR="00F55CF6" w:rsidRPr="009247AA">
        <w:rPr>
          <w:rFonts w:cs="Arial"/>
          <w:b/>
          <w:sz w:val="20"/>
        </w:rPr>
        <w:t>1</w:t>
      </w:r>
      <w:r w:rsidRPr="009247AA">
        <w:rPr>
          <w:rFonts w:cs="Arial"/>
          <w:b/>
          <w:sz w:val="20"/>
        </w:rPr>
        <w:t>.3</w:t>
      </w:r>
      <w:r w:rsidRPr="009247AA">
        <w:rPr>
          <w:rFonts w:cs="Arial"/>
          <w:sz w:val="20"/>
        </w:rPr>
        <w:tab/>
      </w:r>
      <w:r w:rsidRPr="009247AA">
        <w:rPr>
          <w:rFonts w:cs="Arial"/>
          <w:b/>
          <w:sz w:val="20"/>
        </w:rPr>
        <w:t>Traffic Safety Officer</w:t>
      </w:r>
    </w:p>
    <w:p w14:paraId="53E1E406" w14:textId="77777777" w:rsidR="000459C0" w:rsidRPr="009247AA" w:rsidRDefault="000459C0" w:rsidP="000459C0">
      <w:pPr>
        <w:tabs>
          <w:tab w:val="left" w:pos="993"/>
          <w:tab w:val="left" w:pos="1560"/>
          <w:tab w:val="left" w:pos="2127"/>
          <w:tab w:val="left" w:pos="4678"/>
          <w:tab w:val="left" w:pos="7371"/>
          <w:tab w:val="left" w:pos="7655"/>
        </w:tabs>
        <w:jc w:val="both"/>
        <w:rPr>
          <w:rFonts w:cs="Arial"/>
          <w:sz w:val="20"/>
        </w:rPr>
      </w:pPr>
    </w:p>
    <w:p w14:paraId="1BF58F87" w14:textId="77777777" w:rsidR="000459C0" w:rsidRPr="009247AA" w:rsidRDefault="000459C0" w:rsidP="00425167">
      <w:pPr>
        <w:ind w:left="993"/>
        <w:jc w:val="both"/>
        <w:rPr>
          <w:rFonts w:cs="Arial"/>
          <w:sz w:val="20"/>
        </w:rPr>
      </w:pPr>
      <w:r w:rsidRPr="009247AA">
        <w:rPr>
          <w:rFonts w:cs="Arial"/>
          <w:sz w:val="20"/>
        </w:rPr>
        <w:t>Where warranted by traffic conditions on or near the si</w:t>
      </w:r>
      <w:r w:rsidR="009756FF" w:rsidRPr="009247AA">
        <w:rPr>
          <w:rFonts w:cs="Arial"/>
          <w:sz w:val="20"/>
        </w:rPr>
        <w:t xml:space="preserve">te, the Contractor shall </w:t>
      </w:r>
      <w:r w:rsidRPr="009247AA">
        <w:rPr>
          <w:rFonts w:cs="Arial"/>
          <w:sz w:val="20"/>
        </w:rPr>
        <w:t>nominate a suitable member of his staff as traffic safety officer to be responsible for the arrangement and maintenance of all the measures for the accommodation of traffic for the duration of the project. Duties of the traffic safety officer shall be as set out in SANS 1921 Part 2 and shall also be in compliance with the Occupational Health and Safety Act No 85 of 1993 and the Construction Regulations 2003.</w:t>
      </w:r>
    </w:p>
    <w:p w14:paraId="368FDD40" w14:textId="77777777" w:rsidR="000459C0" w:rsidRPr="009247AA" w:rsidRDefault="000459C0" w:rsidP="000459C0">
      <w:pPr>
        <w:tabs>
          <w:tab w:val="left" w:pos="993"/>
          <w:tab w:val="left" w:pos="1560"/>
          <w:tab w:val="left" w:pos="2127"/>
          <w:tab w:val="left" w:pos="4678"/>
          <w:tab w:val="left" w:pos="7371"/>
          <w:tab w:val="left" w:pos="7655"/>
        </w:tabs>
        <w:ind w:left="993"/>
        <w:jc w:val="both"/>
        <w:rPr>
          <w:rFonts w:cs="Arial"/>
          <w:sz w:val="20"/>
        </w:rPr>
      </w:pPr>
    </w:p>
    <w:p w14:paraId="4827A45C" w14:textId="77777777" w:rsidR="000459C0" w:rsidRPr="009247AA" w:rsidRDefault="000459C0" w:rsidP="000459C0">
      <w:pPr>
        <w:tabs>
          <w:tab w:val="left" w:pos="993"/>
          <w:tab w:val="left" w:pos="1560"/>
          <w:tab w:val="left" w:pos="2127"/>
          <w:tab w:val="left" w:pos="4678"/>
          <w:tab w:val="left" w:pos="7371"/>
          <w:tab w:val="left" w:pos="7655"/>
        </w:tabs>
        <w:ind w:left="1134" w:hanging="1134"/>
        <w:jc w:val="both"/>
        <w:rPr>
          <w:rFonts w:cs="Arial"/>
          <w:b/>
          <w:sz w:val="20"/>
        </w:rPr>
      </w:pPr>
      <w:r w:rsidRPr="009247AA">
        <w:rPr>
          <w:rFonts w:cs="Arial"/>
          <w:b/>
          <w:sz w:val="20"/>
        </w:rPr>
        <w:t>PS-1</w:t>
      </w:r>
      <w:r w:rsidR="00F55CF6" w:rsidRPr="009247AA">
        <w:rPr>
          <w:rFonts w:cs="Arial"/>
          <w:b/>
          <w:sz w:val="20"/>
        </w:rPr>
        <w:t>1</w:t>
      </w:r>
      <w:r w:rsidRPr="009247AA">
        <w:rPr>
          <w:rFonts w:cs="Arial"/>
          <w:b/>
          <w:sz w:val="20"/>
        </w:rPr>
        <w:t>.4</w:t>
      </w:r>
      <w:r w:rsidRPr="009247AA">
        <w:rPr>
          <w:rFonts w:cs="Arial"/>
          <w:sz w:val="20"/>
        </w:rPr>
        <w:tab/>
      </w:r>
      <w:r w:rsidRPr="009247AA">
        <w:rPr>
          <w:rFonts w:cs="Arial"/>
          <w:b/>
          <w:sz w:val="20"/>
        </w:rPr>
        <w:t>Payment</w:t>
      </w:r>
    </w:p>
    <w:p w14:paraId="33D93B88" w14:textId="77777777" w:rsidR="000459C0" w:rsidRPr="009247AA" w:rsidRDefault="000459C0" w:rsidP="000459C0">
      <w:pPr>
        <w:tabs>
          <w:tab w:val="left" w:pos="993"/>
          <w:tab w:val="left" w:pos="1560"/>
          <w:tab w:val="left" w:pos="2127"/>
          <w:tab w:val="left" w:pos="4678"/>
          <w:tab w:val="left" w:pos="7371"/>
          <w:tab w:val="left" w:pos="7655"/>
        </w:tabs>
        <w:jc w:val="both"/>
        <w:rPr>
          <w:rFonts w:cs="Arial"/>
          <w:sz w:val="20"/>
        </w:rPr>
      </w:pPr>
    </w:p>
    <w:p w14:paraId="2FCDAFA4" w14:textId="77777777" w:rsidR="000459C0" w:rsidRPr="009247AA" w:rsidRDefault="000459C0" w:rsidP="00442FA0">
      <w:pPr>
        <w:pStyle w:val="NormalIndent"/>
        <w:ind w:left="993"/>
        <w:rPr>
          <w:rFonts w:cs="Arial"/>
          <w:sz w:val="20"/>
        </w:rPr>
      </w:pPr>
      <w:r w:rsidRPr="009247AA">
        <w:rPr>
          <w:rFonts w:cs="Arial"/>
          <w:sz w:val="20"/>
        </w:rPr>
        <w:t xml:space="preserve">The Contractor’s tendered rates for the relevant items in the Bill of Quantities shall include full compensation for all possible additional costs which may arise from this, and no claims for extra payment due to inconvenience as a result of the modus operandi will be considered. </w:t>
      </w:r>
    </w:p>
    <w:p w14:paraId="00D7FB40" w14:textId="77777777" w:rsidR="000459C0" w:rsidRPr="009247AA" w:rsidRDefault="000459C0" w:rsidP="000459C0">
      <w:pPr>
        <w:tabs>
          <w:tab w:val="left" w:pos="993"/>
          <w:tab w:val="left" w:pos="1560"/>
          <w:tab w:val="left" w:pos="2127"/>
          <w:tab w:val="left" w:pos="4678"/>
          <w:tab w:val="left" w:pos="7371"/>
          <w:tab w:val="left" w:pos="7655"/>
        </w:tabs>
        <w:ind w:left="993"/>
        <w:jc w:val="both"/>
        <w:rPr>
          <w:rFonts w:cs="Arial"/>
          <w:sz w:val="20"/>
        </w:rPr>
      </w:pPr>
    </w:p>
    <w:p w14:paraId="78CE8377" w14:textId="77777777" w:rsidR="000459C0" w:rsidRPr="009247AA" w:rsidRDefault="000459C0" w:rsidP="00442FA0">
      <w:pPr>
        <w:pStyle w:val="NormalIndent"/>
        <w:ind w:left="993"/>
        <w:rPr>
          <w:rFonts w:cs="Arial"/>
          <w:sz w:val="20"/>
        </w:rPr>
      </w:pPr>
      <w:r w:rsidRPr="009247AA">
        <w:rPr>
          <w:rFonts w:cs="Arial"/>
          <w:sz w:val="20"/>
        </w:rPr>
        <w:t>Items that may be considered for payment are specified in SABS 1200 Standardized Specifications and the related project specification</w:t>
      </w:r>
      <w:r w:rsidR="00442FA0" w:rsidRPr="009247AA">
        <w:rPr>
          <w:rFonts w:cs="Arial"/>
          <w:sz w:val="20"/>
        </w:rPr>
        <w:t>.</w:t>
      </w:r>
      <w:r w:rsidRPr="009247AA">
        <w:rPr>
          <w:rFonts w:cs="Arial"/>
          <w:sz w:val="20"/>
        </w:rPr>
        <w:t xml:space="preserve"> </w:t>
      </w:r>
    </w:p>
    <w:p w14:paraId="1358433E" w14:textId="77777777" w:rsidR="009756FF" w:rsidRPr="009247AA" w:rsidRDefault="009756FF" w:rsidP="000459C0">
      <w:pPr>
        <w:tabs>
          <w:tab w:val="left" w:pos="993"/>
          <w:tab w:val="left" w:pos="1560"/>
          <w:tab w:val="left" w:pos="2127"/>
          <w:tab w:val="left" w:pos="4962"/>
          <w:tab w:val="left" w:pos="7371"/>
          <w:tab w:val="left" w:pos="7655"/>
        </w:tabs>
        <w:ind w:left="993" w:hanging="993"/>
        <w:jc w:val="both"/>
        <w:rPr>
          <w:rFonts w:cs="Arial"/>
          <w:b/>
          <w:sz w:val="20"/>
        </w:rPr>
      </w:pPr>
    </w:p>
    <w:p w14:paraId="3C1852AD" w14:textId="7AEA50DF" w:rsidR="000459C0" w:rsidRPr="009247AA" w:rsidRDefault="000459C0" w:rsidP="000459C0">
      <w:pPr>
        <w:tabs>
          <w:tab w:val="left" w:pos="993"/>
          <w:tab w:val="left" w:pos="1560"/>
          <w:tab w:val="left" w:pos="2127"/>
          <w:tab w:val="left" w:pos="4962"/>
          <w:tab w:val="left" w:pos="7371"/>
          <w:tab w:val="left" w:pos="7655"/>
        </w:tabs>
        <w:ind w:left="993" w:hanging="993"/>
        <w:jc w:val="both"/>
        <w:rPr>
          <w:rFonts w:cs="Arial"/>
          <w:sz w:val="20"/>
        </w:rPr>
      </w:pPr>
      <w:r w:rsidRPr="009247AA">
        <w:rPr>
          <w:rFonts w:cs="Arial"/>
          <w:b/>
          <w:sz w:val="20"/>
        </w:rPr>
        <w:t>PS-1</w:t>
      </w:r>
      <w:r w:rsidR="00F55CF6" w:rsidRPr="009247AA">
        <w:rPr>
          <w:rFonts w:cs="Arial"/>
          <w:b/>
          <w:sz w:val="20"/>
        </w:rPr>
        <w:t>2</w:t>
      </w:r>
      <w:r w:rsidRPr="009247AA">
        <w:rPr>
          <w:rFonts w:cs="Arial"/>
          <w:b/>
          <w:sz w:val="20"/>
        </w:rPr>
        <w:tab/>
      </w:r>
      <w:r w:rsidR="0027284F" w:rsidRPr="009247AA">
        <w:rPr>
          <w:rFonts w:cs="Arial"/>
          <w:b/>
          <w:sz w:val="20"/>
        </w:rPr>
        <w:t xml:space="preserve">OCCUPATIONAL HEALTH AND SAFETY </w:t>
      </w:r>
      <w:r w:rsidRPr="009247AA">
        <w:rPr>
          <w:rFonts w:cs="Arial"/>
          <w:i/>
          <w:sz w:val="20"/>
        </w:rPr>
        <w:t>(Read with SANS 1921 - 1: 2004 clause 4.14)</w:t>
      </w:r>
    </w:p>
    <w:p w14:paraId="0C2896AF" w14:textId="77777777" w:rsidR="000459C0" w:rsidRPr="009247AA" w:rsidRDefault="000459C0" w:rsidP="000459C0">
      <w:pPr>
        <w:tabs>
          <w:tab w:val="left" w:pos="993"/>
          <w:tab w:val="left" w:pos="1560"/>
          <w:tab w:val="left" w:pos="2127"/>
          <w:tab w:val="left" w:pos="4678"/>
          <w:tab w:val="left" w:pos="7371"/>
          <w:tab w:val="left" w:pos="7655"/>
        </w:tabs>
        <w:ind w:left="993" w:hanging="993"/>
        <w:jc w:val="both"/>
        <w:rPr>
          <w:rFonts w:cs="Arial"/>
          <w:sz w:val="20"/>
        </w:rPr>
      </w:pPr>
    </w:p>
    <w:p w14:paraId="0C297744" w14:textId="77777777" w:rsidR="000459C0" w:rsidRPr="009247AA" w:rsidRDefault="00F55CF6" w:rsidP="000459C0">
      <w:pPr>
        <w:tabs>
          <w:tab w:val="left" w:pos="993"/>
          <w:tab w:val="left" w:pos="1560"/>
          <w:tab w:val="left" w:pos="2127"/>
          <w:tab w:val="left" w:pos="4678"/>
          <w:tab w:val="left" w:pos="7371"/>
          <w:tab w:val="left" w:pos="7655"/>
        </w:tabs>
        <w:ind w:left="993" w:hanging="993"/>
        <w:jc w:val="both"/>
        <w:rPr>
          <w:rFonts w:cs="Arial"/>
          <w:b/>
          <w:sz w:val="20"/>
        </w:rPr>
      </w:pPr>
      <w:r w:rsidRPr="009247AA">
        <w:rPr>
          <w:rFonts w:cs="Arial"/>
          <w:b/>
          <w:sz w:val="20"/>
        </w:rPr>
        <w:t>PS-12</w:t>
      </w:r>
      <w:r w:rsidR="000459C0" w:rsidRPr="009247AA">
        <w:rPr>
          <w:rFonts w:cs="Arial"/>
          <w:b/>
          <w:sz w:val="20"/>
        </w:rPr>
        <w:t>.1</w:t>
      </w:r>
      <w:r w:rsidR="000459C0" w:rsidRPr="009247AA">
        <w:rPr>
          <w:rFonts w:cs="Arial"/>
          <w:b/>
          <w:sz w:val="20"/>
        </w:rPr>
        <w:tab/>
        <w:t>General statement</w:t>
      </w:r>
    </w:p>
    <w:p w14:paraId="2DD12E51" w14:textId="77777777" w:rsidR="000459C0" w:rsidRPr="009247AA" w:rsidRDefault="000459C0" w:rsidP="000459C0">
      <w:pPr>
        <w:tabs>
          <w:tab w:val="left" w:pos="993"/>
          <w:tab w:val="left" w:pos="1560"/>
          <w:tab w:val="left" w:pos="2127"/>
          <w:tab w:val="left" w:pos="4678"/>
          <w:tab w:val="left" w:pos="7371"/>
          <w:tab w:val="left" w:pos="7655"/>
        </w:tabs>
        <w:ind w:left="993" w:hanging="993"/>
        <w:jc w:val="both"/>
        <w:rPr>
          <w:rFonts w:cs="Arial"/>
          <w:b/>
          <w:sz w:val="20"/>
        </w:rPr>
      </w:pPr>
    </w:p>
    <w:p w14:paraId="4CEA9F42" w14:textId="77777777" w:rsidR="000459C0" w:rsidRPr="009247AA" w:rsidRDefault="000459C0" w:rsidP="00442FA0">
      <w:pPr>
        <w:pStyle w:val="NormalIndent"/>
        <w:ind w:left="993"/>
        <w:rPr>
          <w:rFonts w:cs="Arial"/>
          <w:sz w:val="20"/>
        </w:rPr>
      </w:pPr>
      <w:r w:rsidRPr="009247AA">
        <w:rPr>
          <w:rFonts w:cs="Arial"/>
          <w:sz w:val="20"/>
        </w:rPr>
        <w:t xml:space="preserve">It is a requirement of this contract that the Contractor shall provide a safe and healthy working environment and to direct all his activities in such a manner that his employees and any other persons, who may be directly affected by his activities, are not exposed to hazards to their health and safety. To this end the Contractor shall assume full responsibility to conform to all the provisions of the Occupational Health and Safety Act No 85 and Amendment Act No 181 of 1993, and the OHSA 1993 Construction Regulations 2003 issued on 18 July 2003 by the Department of Labour. </w:t>
      </w:r>
    </w:p>
    <w:p w14:paraId="5FEC8BE7" w14:textId="77777777" w:rsidR="000459C0" w:rsidRPr="009247AA" w:rsidRDefault="000459C0" w:rsidP="00442FA0">
      <w:pPr>
        <w:tabs>
          <w:tab w:val="left" w:pos="993"/>
          <w:tab w:val="left" w:pos="1560"/>
          <w:tab w:val="left" w:pos="2127"/>
          <w:tab w:val="left" w:pos="4678"/>
          <w:tab w:val="left" w:pos="7371"/>
          <w:tab w:val="left" w:pos="7655"/>
        </w:tabs>
        <w:ind w:left="993" w:hanging="284"/>
        <w:jc w:val="both"/>
        <w:rPr>
          <w:rFonts w:cs="Arial"/>
          <w:sz w:val="20"/>
        </w:rPr>
      </w:pPr>
    </w:p>
    <w:p w14:paraId="10C01076" w14:textId="3F17A5BA" w:rsidR="000459C0" w:rsidRPr="009247AA" w:rsidRDefault="000459C0" w:rsidP="00442FA0">
      <w:pPr>
        <w:pStyle w:val="NormalIndent"/>
        <w:ind w:left="993"/>
        <w:rPr>
          <w:rFonts w:cs="Arial"/>
          <w:sz w:val="20"/>
        </w:rPr>
      </w:pPr>
      <w:r w:rsidRPr="009247AA">
        <w:rPr>
          <w:rFonts w:cs="Arial"/>
          <w:sz w:val="20"/>
        </w:rPr>
        <w:t xml:space="preserve">For the purpose of this contract the Contractor is required to confirm his status as mandatary and employer in his own right for the execution of the contract by entering into an agreement with the Employer in terms of the Occupational Health and Safety Act by executing the Agreement form C1.2.4 included in Section C1: Agreements and Contract Data. </w:t>
      </w:r>
    </w:p>
    <w:p w14:paraId="093DA1A6" w14:textId="7B6696D6" w:rsidR="008A040F" w:rsidRPr="009247AA" w:rsidRDefault="008A040F" w:rsidP="00442FA0">
      <w:pPr>
        <w:pStyle w:val="NormalIndent"/>
        <w:ind w:left="993"/>
        <w:rPr>
          <w:rFonts w:cs="Arial"/>
          <w:sz w:val="20"/>
        </w:rPr>
      </w:pPr>
      <w:r w:rsidRPr="009247AA">
        <w:rPr>
          <w:rFonts w:cs="Arial"/>
          <w:sz w:val="20"/>
        </w:rPr>
        <w:br w:type="page"/>
      </w:r>
    </w:p>
    <w:p w14:paraId="5AD065B1" w14:textId="77777777" w:rsidR="000459C0" w:rsidRPr="009247AA" w:rsidRDefault="000459C0" w:rsidP="000459C0">
      <w:pPr>
        <w:tabs>
          <w:tab w:val="left" w:pos="993"/>
          <w:tab w:val="left" w:pos="1560"/>
          <w:tab w:val="left" w:pos="2127"/>
          <w:tab w:val="left" w:pos="4678"/>
          <w:tab w:val="left" w:pos="7371"/>
          <w:tab w:val="left" w:pos="7655"/>
        </w:tabs>
        <w:ind w:left="993" w:hanging="993"/>
        <w:jc w:val="both"/>
        <w:rPr>
          <w:rFonts w:cs="Arial"/>
          <w:b/>
          <w:sz w:val="20"/>
        </w:rPr>
      </w:pPr>
      <w:r w:rsidRPr="009247AA">
        <w:rPr>
          <w:rFonts w:cs="Arial"/>
          <w:b/>
          <w:sz w:val="20"/>
        </w:rPr>
        <w:lastRenderedPageBreak/>
        <w:t>PS-1</w:t>
      </w:r>
      <w:r w:rsidR="00F55CF6" w:rsidRPr="009247AA">
        <w:rPr>
          <w:rFonts w:cs="Arial"/>
          <w:b/>
          <w:sz w:val="20"/>
        </w:rPr>
        <w:t>2</w:t>
      </w:r>
      <w:r w:rsidRPr="009247AA">
        <w:rPr>
          <w:rFonts w:cs="Arial"/>
          <w:b/>
          <w:sz w:val="20"/>
        </w:rPr>
        <w:t>.2</w:t>
      </w:r>
      <w:r w:rsidRPr="009247AA">
        <w:rPr>
          <w:rFonts w:cs="Arial"/>
          <w:b/>
          <w:sz w:val="20"/>
        </w:rPr>
        <w:tab/>
        <w:t>Health and Safety Specifications and Plans to be submitted at tender stage</w:t>
      </w:r>
    </w:p>
    <w:p w14:paraId="07DA12F1" w14:textId="77777777" w:rsidR="000459C0" w:rsidRPr="009247AA" w:rsidRDefault="000459C0" w:rsidP="000459C0">
      <w:pPr>
        <w:tabs>
          <w:tab w:val="left" w:pos="993"/>
          <w:tab w:val="left" w:pos="1560"/>
          <w:tab w:val="left" w:pos="2127"/>
          <w:tab w:val="left" w:pos="4678"/>
          <w:tab w:val="left" w:pos="7371"/>
          <w:tab w:val="left" w:pos="7655"/>
        </w:tabs>
        <w:ind w:left="993" w:hanging="993"/>
        <w:jc w:val="both"/>
        <w:rPr>
          <w:rFonts w:cs="Arial"/>
          <w:sz w:val="20"/>
        </w:rPr>
      </w:pPr>
    </w:p>
    <w:p w14:paraId="541560A5" w14:textId="77777777" w:rsidR="000459C0" w:rsidRPr="009247AA" w:rsidRDefault="000459C0" w:rsidP="000459C0">
      <w:pPr>
        <w:tabs>
          <w:tab w:val="left" w:pos="993"/>
          <w:tab w:val="left" w:pos="1560"/>
          <w:tab w:val="left" w:pos="2127"/>
          <w:tab w:val="left" w:pos="4678"/>
          <w:tab w:val="left" w:pos="7371"/>
          <w:tab w:val="left" w:pos="7655"/>
        </w:tabs>
        <w:spacing w:after="180"/>
        <w:ind w:left="992"/>
        <w:jc w:val="both"/>
        <w:rPr>
          <w:rFonts w:cs="Arial"/>
          <w:sz w:val="20"/>
          <w:u w:val="single"/>
        </w:rPr>
      </w:pPr>
      <w:r w:rsidRPr="009247AA">
        <w:rPr>
          <w:rFonts w:cs="Arial"/>
          <w:sz w:val="20"/>
        </w:rPr>
        <w:t>(a)</w:t>
      </w:r>
      <w:r w:rsidRPr="009247AA">
        <w:rPr>
          <w:rFonts w:cs="Arial"/>
          <w:sz w:val="20"/>
        </w:rPr>
        <w:tab/>
      </w:r>
      <w:r w:rsidRPr="009247AA">
        <w:rPr>
          <w:rFonts w:cs="Arial"/>
          <w:sz w:val="20"/>
          <w:u w:val="single"/>
        </w:rPr>
        <w:t xml:space="preserve">Employer's Health and Safety Specification </w:t>
      </w:r>
    </w:p>
    <w:p w14:paraId="53298384" w14:textId="77777777" w:rsidR="000459C0" w:rsidRPr="009247AA" w:rsidRDefault="000459C0" w:rsidP="00442FA0">
      <w:pPr>
        <w:pStyle w:val="NormalIndent"/>
        <w:ind w:left="993" w:hanging="1"/>
        <w:rPr>
          <w:rFonts w:cs="Arial"/>
          <w:sz w:val="20"/>
        </w:rPr>
      </w:pPr>
      <w:r w:rsidRPr="009247AA">
        <w:rPr>
          <w:rFonts w:cs="Arial"/>
          <w:sz w:val="20"/>
        </w:rPr>
        <w:t xml:space="preserve">The Employer's Health and Safety Specification will be included in the tender documents as part of the Project Specifications. </w:t>
      </w:r>
    </w:p>
    <w:p w14:paraId="7AA7362B" w14:textId="77777777" w:rsidR="000459C0" w:rsidRPr="009247AA" w:rsidRDefault="000459C0" w:rsidP="000459C0">
      <w:pPr>
        <w:tabs>
          <w:tab w:val="left" w:pos="993"/>
          <w:tab w:val="left" w:pos="1560"/>
          <w:tab w:val="left" w:pos="2127"/>
          <w:tab w:val="left" w:pos="4678"/>
          <w:tab w:val="left" w:pos="7371"/>
          <w:tab w:val="left" w:pos="7655"/>
        </w:tabs>
        <w:ind w:left="992"/>
        <w:jc w:val="both"/>
        <w:rPr>
          <w:rFonts w:cs="Arial"/>
          <w:i/>
          <w:sz w:val="20"/>
        </w:rPr>
      </w:pPr>
    </w:p>
    <w:p w14:paraId="7BD5F9F1" w14:textId="77777777" w:rsidR="000459C0" w:rsidRPr="009247AA" w:rsidRDefault="000459C0" w:rsidP="000459C0">
      <w:pPr>
        <w:tabs>
          <w:tab w:val="left" w:pos="993"/>
          <w:tab w:val="left" w:pos="1560"/>
          <w:tab w:val="left" w:pos="2127"/>
          <w:tab w:val="left" w:pos="4678"/>
          <w:tab w:val="left" w:pos="7371"/>
          <w:tab w:val="left" w:pos="7655"/>
        </w:tabs>
        <w:spacing w:after="180"/>
        <w:ind w:left="992"/>
        <w:jc w:val="both"/>
        <w:rPr>
          <w:rFonts w:cs="Arial"/>
          <w:sz w:val="20"/>
          <w:u w:val="single"/>
        </w:rPr>
      </w:pPr>
      <w:r w:rsidRPr="009247AA">
        <w:rPr>
          <w:rFonts w:cs="Arial"/>
          <w:sz w:val="20"/>
        </w:rPr>
        <w:t>(b)</w:t>
      </w:r>
      <w:r w:rsidRPr="009247AA">
        <w:rPr>
          <w:rFonts w:cs="Arial"/>
          <w:sz w:val="20"/>
        </w:rPr>
        <w:tab/>
      </w:r>
      <w:r w:rsidRPr="009247AA">
        <w:rPr>
          <w:rFonts w:cs="Arial"/>
          <w:sz w:val="20"/>
          <w:u w:val="single"/>
        </w:rPr>
        <w:t xml:space="preserve">Tenderer's Health and Safety Plan </w:t>
      </w:r>
    </w:p>
    <w:p w14:paraId="5AE28929" w14:textId="77777777" w:rsidR="000459C0" w:rsidRPr="009247AA" w:rsidRDefault="000459C0" w:rsidP="000459C0">
      <w:pPr>
        <w:tabs>
          <w:tab w:val="left" w:pos="993"/>
          <w:tab w:val="left" w:pos="1560"/>
          <w:tab w:val="left" w:pos="2127"/>
          <w:tab w:val="left" w:pos="4678"/>
          <w:tab w:val="left" w:pos="7371"/>
          <w:tab w:val="left" w:pos="7655"/>
        </w:tabs>
        <w:ind w:left="993"/>
        <w:jc w:val="both"/>
        <w:rPr>
          <w:rFonts w:cs="Arial"/>
          <w:sz w:val="20"/>
        </w:rPr>
      </w:pPr>
      <w:r w:rsidRPr="009247AA">
        <w:rPr>
          <w:rFonts w:cs="Arial"/>
          <w:sz w:val="20"/>
        </w:rPr>
        <w:t>The successful Tenderer shall, on receipt of notification that he has been awarded the contract, submit without delay his own documented Health and Safety Plan for the execution of the work under the contract. His Health and Safety Plan must at least cover the following:</w:t>
      </w:r>
    </w:p>
    <w:p w14:paraId="3FB4D86A" w14:textId="77777777" w:rsidR="000459C0" w:rsidRPr="009247AA" w:rsidRDefault="000459C0" w:rsidP="000459C0">
      <w:pPr>
        <w:tabs>
          <w:tab w:val="left" w:pos="993"/>
          <w:tab w:val="left" w:pos="1560"/>
          <w:tab w:val="left" w:pos="2127"/>
          <w:tab w:val="left" w:pos="4678"/>
          <w:tab w:val="left" w:pos="7371"/>
          <w:tab w:val="left" w:pos="7655"/>
        </w:tabs>
        <w:ind w:left="1560" w:hanging="567"/>
        <w:jc w:val="both"/>
        <w:rPr>
          <w:rFonts w:cs="Arial"/>
          <w:sz w:val="20"/>
        </w:rPr>
      </w:pPr>
    </w:p>
    <w:p w14:paraId="17DF3147" w14:textId="77777777" w:rsidR="000459C0" w:rsidRPr="009247AA" w:rsidRDefault="000459C0" w:rsidP="000459C0">
      <w:pPr>
        <w:tabs>
          <w:tab w:val="left" w:pos="993"/>
          <w:tab w:val="left" w:pos="1560"/>
          <w:tab w:val="left" w:pos="2127"/>
          <w:tab w:val="left" w:pos="4678"/>
          <w:tab w:val="left" w:pos="7371"/>
          <w:tab w:val="left" w:pos="7655"/>
        </w:tabs>
        <w:ind w:left="1560" w:hanging="567"/>
        <w:jc w:val="both"/>
        <w:rPr>
          <w:rFonts w:cs="Arial"/>
          <w:sz w:val="20"/>
        </w:rPr>
      </w:pPr>
      <w:r w:rsidRPr="009247AA">
        <w:rPr>
          <w:rFonts w:cs="Arial"/>
          <w:sz w:val="20"/>
        </w:rPr>
        <w:t>(i)</w:t>
      </w:r>
      <w:r w:rsidRPr="009247AA">
        <w:rPr>
          <w:rFonts w:cs="Arial"/>
          <w:sz w:val="20"/>
        </w:rPr>
        <w:tab/>
        <w:t>a proper risk assessment of the works, risk items, work methods and procedures in terms of Regulations 7 to 28;</w:t>
      </w:r>
    </w:p>
    <w:p w14:paraId="6872314E" w14:textId="77777777" w:rsidR="000459C0" w:rsidRPr="009247AA" w:rsidRDefault="000459C0" w:rsidP="000459C0">
      <w:pPr>
        <w:tabs>
          <w:tab w:val="left" w:pos="993"/>
          <w:tab w:val="left" w:pos="1560"/>
          <w:tab w:val="left" w:pos="2127"/>
          <w:tab w:val="left" w:pos="4678"/>
          <w:tab w:val="left" w:pos="7371"/>
          <w:tab w:val="left" w:pos="7655"/>
        </w:tabs>
        <w:ind w:left="1560" w:hanging="567"/>
        <w:jc w:val="both"/>
        <w:rPr>
          <w:rFonts w:cs="Arial"/>
          <w:sz w:val="20"/>
        </w:rPr>
      </w:pPr>
      <w:r w:rsidRPr="009247AA">
        <w:rPr>
          <w:rFonts w:cs="Arial"/>
          <w:sz w:val="20"/>
        </w:rPr>
        <w:t>(ii)</w:t>
      </w:r>
      <w:r w:rsidRPr="009247AA">
        <w:rPr>
          <w:rFonts w:cs="Arial"/>
          <w:sz w:val="20"/>
        </w:rPr>
        <w:tab/>
        <w:t>pro-active identification of potential hazards and unsafe working conditions;</w:t>
      </w:r>
    </w:p>
    <w:p w14:paraId="7FDA663B" w14:textId="77777777" w:rsidR="000459C0" w:rsidRPr="009247AA" w:rsidRDefault="000459C0" w:rsidP="000459C0">
      <w:pPr>
        <w:tabs>
          <w:tab w:val="left" w:pos="993"/>
          <w:tab w:val="left" w:pos="1560"/>
          <w:tab w:val="left" w:pos="2127"/>
          <w:tab w:val="left" w:pos="4678"/>
          <w:tab w:val="left" w:pos="7371"/>
          <w:tab w:val="left" w:pos="7655"/>
        </w:tabs>
        <w:ind w:left="1560" w:hanging="567"/>
        <w:jc w:val="both"/>
        <w:rPr>
          <w:rFonts w:cs="Arial"/>
          <w:sz w:val="20"/>
        </w:rPr>
      </w:pPr>
      <w:r w:rsidRPr="009247AA">
        <w:rPr>
          <w:rFonts w:cs="Arial"/>
          <w:sz w:val="20"/>
        </w:rPr>
        <w:t>(iii)</w:t>
      </w:r>
      <w:r w:rsidRPr="009247AA">
        <w:rPr>
          <w:rFonts w:cs="Arial"/>
          <w:sz w:val="20"/>
        </w:rPr>
        <w:tab/>
        <w:t>provision of a safe working environment and equipment;</w:t>
      </w:r>
    </w:p>
    <w:p w14:paraId="7890F106" w14:textId="77777777" w:rsidR="000459C0" w:rsidRPr="009247AA" w:rsidRDefault="000459C0" w:rsidP="000459C0">
      <w:pPr>
        <w:tabs>
          <w:tab w:val="left" w:pos="993"/>
          <w:tab w:val="left" w:pos="1560"/>
          <w:tab w:val="left" w:pos="2127"/>
          <w:tab w:val="left" w:pos="4678"/>
          <w:tab w:val="left" w:pos="7371"/>
          <w:tab w:val="left" w:pos="7655"/>
        </w:tabs>
        <w:ind w:left="1559" w:hanging="567"/>
        <w:jc w:val="both"/>
        <w:rPr>
          <w:rFonts w:cs="Arial"/>
          <w:sz w:val="20"/>
        </w:rPr>
      </w:pPr>
      <w:r w:rsidRPr="009247AA">
        <w:rPr>
          <w:rFonts w:cs="Arial"/>
          <w:sz w:val="20"/>
        </w:rPr>
        <w:t>(iv)</w:t>
      </w:r>
      <w:r w:rsidRPr="009247AA">
        <w:rPr>
          <w:rFonts w:cs="Arial"/>
          <w:sz w:val="20"/>
        </w:rPr>
        <w:tab/>
        <w:t>statements of methods to ensure the health and safety of subcontractors, employees and visitors to the site, including safety training in hazards and risk areas (</w:t>
      </w:r>
      <w:r w:rsidRPr="009247AA">
        <w:rPr>
          <w:rFonts w:cs="Arial"/>
          <w:i/>
          <w:sz w:val="20"/>
        </w:rPr>
        <w:t>Regulation 5)</w:t>
      </w:r>
      <w:r w:rsidRPr="009247AA">
        <w:rPr>
          <w:rFonts w:cs="Arial"/>
          <w:sz w:val="20"/>
        </w:rPr>
        <w:t>;</w:t>
      </w:r>
    </w:p>
    <w:p w14:paraId="6B7B5C4D" w14:textId="77777777" w:rsidR="000459C0" w:rsidRPr="009247AA" w:rsidRDefault="000459C0" w:rsidP="008B722C">
      <w:pPr>
        <w:numPr>
          <w:ilvl w:val="0"/>
          <w:numId w:val="14"/>
        </w:numPr>
        <w:tabs>
          <w:tab w:val="left" w:pos="1560"/>
          <w:tab w:val="num" w:pos="1989"/>
          <w:tab w:val="left" w:pos="2127"/>
          <w:tab w:val="left" w:pos="4678"/>
          <w:tab w:val="left" w:pos="7371"/>
          <w:tab w:val="left" w:pos="7655"/>
        </w:tabs>
        <w:ind w:left="1560" w:hanging="567"/>
        <w:jc w:val="both"/>
        <w:rPr>
          <w:rFonts w:cs="Arial"/>
          <w:sz w:val="20"/>
        </w:rPr>
      </w:pPr>
      <w:r w:rsidRPr="009247AA">
        <w:rPr>
          <w:rFonts w:cs="Arial"/>
          <w:sz w:val="20"/>
        </w:rPr>
        <w:t>monitoring health and safety on the site of works on a regular basis, and keeping of records and registers as provided for in the Construction Regulations;</w:t>
      </w:r>
    </w:p>
    <w:p w14:paraId="7690F02D" w14:textId="77777777" w:rsidR="000459C0" w:rsidRPr="009247AA" w:rsidRDefault="000459C0" w:rsidP="008B722C">
      <w:pPr>
        <w:numPr>
          <w:ilvl w:val="0"/>
          <w:numId w:val="14"/>
        </w:numPr>
        <w:tabs>
          <w:tab w:val="left" w:pos="1560"/>
          <w:tab w:val="num" w:pos="1989"/>
          <w:tab w:val="left" w:pos="2127"/>
          <w:tab w:val="left" w:pos="4678"/>
          <w:tab w:val="left" w:pos="7371"/>
          <w:tab w:val="left" w:pos="7655"/>
        </w:tabs>
        <w:ind w:left="1560" w:hanging="567"/>
        <w:jc w:val="both"/>
        <w:rPr>
          <w:rFonts w:cs="Arial"/>
          <w:sz w:val="20"/>
        </w:rPr>
      </w:pPr>
      <w:r w:rsidRPr="009247AA">
        <w:rPr>
          <w:rFonts w:cs="Arial"/>
          <w:sz w:val="20"/>
        </w:rPr>
        <w:t>details of the Construction Supervisor, the Construction Safety Officers and other competent persons he intends to appoint for the construction works in terms of Regulation 6 and other applicable regulations; and</w:t>
      </w:r>
    </w:p>
    <w:p w14:paraId="315AF871" w14:textId="77777777" w:rsidR="000459C0" w:rsidRPr="009247AA" w:rsidRDefault="000459C0" w:rsidP="008B722C">
      <w:pPr>
        <w:numPr>
          <w:ilvl w:val="0"/>
          <w:numId w:val="14"/>
        </w:numPr>
        <w:tabs>
          <w:tab w:val="left" w:pos="1560"/>
          <w:tab w:val="num" w:pos="1989"/>
          <w:tab w:val="left" w:pos="2127"/>
          <w:tab w:val="left" w:pos="4678"/>
          <w:tab w:val="left" w:pos="7371"/>
          <w:tab w:val="left" w:pos="7655"/>
        </w:tabs>
        <w:ind w:left="1560" w:hanging="567"/>
        <w:jc w:val="both"/>
        <w:rPr>
          <w:rFonts w:cs="Arial"/>
          <w:sz w:val="20"/>
        </w:rPr>
      </w:pPr>
      <w:r w:rsidRPr="009247AA">
        <w:rPr>
          <w:rFonts w:cs="Arial"/>
          <w:sz w:val="20"/>
        </w:rPr>
        <w:t xml:space="preserve">details of methods to ensure that his Health and Safety Plan is carried out effectively in accordance with the Construction Regulations 2003. </w:t>
      </w:r>
    </w:p>
    <w:p w14:paraId="09F9D7E7" w14:textId="77777777" w:rsidR="000459C0" w:rsidRPr="009247AA" w:rsidRDefault="000459C0" w:rsidP="000459C0">
      <w:pPr>
        <w:tabs>
          <w:tab w:val="left" w:pos="1560"/>
          <w:tab w:val="left" w:pos="2127"/>
          <w:tab w:val="left" w:pos="4678"/>
          <w:tab w:val="left" w:pos="7371"/>
          <w:tab w:val="left" w:pos="7655"/>
        </w:tabs>
        <w:ind w:left="993"/>
        <w:jc w:val="both"/>
        <w:rPr>
          <w:rFonts w:cs="Arial"/>
          <w:sz w:val="20"/>
        </w:rPr>
      </w:pPr>
    </w:p>
    <w:p w14:paraId="50DC6C05" w14:textId="205FFCA2" w:rsidR="000459C0" w:rsidRPr="009247AA" w:rsidRDefault="000459C0" w:rsidP="000459C0">
      <w:pPr>
        <w:tabs>
          <w:tab w:val="left" w:pos="1560"/>
          <w:tab w:val="left" w:pos="2127"/>
          <w:tab w:val="left" w:pos="4678"/>
          <w:tab w:val="left" w:pos="7371"/>
          <w:tab w:val="left" w:pos="7655"/>
        </w:tabs>
        <w:ind w:left="993"/>
        <w:jc w:val="both"/>
        <w:rPr>
          <w:rFonts w:cs="Arial"/>
          <w:sz w:val="20"/>
        </w:rPr>
      </w:pPr>
      <w:r w:rsidRPr="009247AA">
        <w:rPr>
          <w:rFonts w:cs="Arial"/>
          <w:sz w:val="20"/>
        </w:rPr>
        <w:t xml:space="preserve">The Contractor's Health and Safety Plan will be subject to approval by the Employer, or </w:t>
      </w:r>
      <w:r w:rsidR="008A040F" w:rsidRPr="009247AA">
        <w:rPr>
          <w:rFonts w:cs="Arial"/>
          <w:sz w:val="20"/>
        </w:rPr>
        <w:t>amendment,</w:t>
      </w:r>
      <w:r w:rsidRPr="009247AA">
        <w:rPr>
          <w:rFonts w:cs="Arial"/>
          <w:sz w:val="20"/>
        </w:rPr>
        <w:t xml:space="preserve"> if necessary, before commencement of construction work. The Contractor will not be allowed to commence work, or his work will be suspended if he had already commenced work, before he has obtained the Employer's written approval of his Health and Safety Plan. </w:t>
      </w:r>
    </w:p>
    <w:p w14:paraId="3328D103" w14:textId="77777777" w:rsidR="000459C0" w:rsidRPr="009247AA" w:rsidRDefault="000459C0" w:rsidP="000459C0">
      <w:pPr>
        <w:tabs>
          <w:tab w:val="left" w:pos="1560"/>
          <w:tab w:val="left" w:pos="2127"/>
          <w:tab w:val="left" w:pos="4678"/>
          <w:tab w:val="left" w:pos="7371"/>
          <w:tab w:val="left" w:pos="7655"/>
        </w:tabs>
        <w:ind w:left="993"/>
        <w:jc w:val="both"/>
        <w:rPr>
          <w:rFonts w:cs="Arial"/>
          <w:sz w:val="20"/>
        </w:rPr>
      </w:pPr>
    </w:p>
    <w:p w14:paraId="3FE727B9" w14:textId="77777777" w:rsidR="000459C0" w:rsidRPr="009247AA" w:rsidRDefault="000459C0" w:rsidP="000459C0">
      <w:pPr>
        <w:tabs>
          <w:tab w:val="left" w:pos="1560"/>
          <w:tab w:val="left" w:pos="2127"/>
          <w:tab w:val="left" w:pos="4678"/>
          <w:tab w:val="left" w:pos="7371"/>
          <w:tab w:val="left" w:pos="7655"/>
        </w:tabs>
        <w:ind w:left="993"/>
        <w:jc w:val="both"/>
        <w:rPr>
          <w:rFonts w:cs="Arial"/>
          <w:sz w:val="20"/>
        </w:rPr>
      </w:pPr>
      <w:r w:rsidRPr="009247AA">
        <w:rPr>
          <w:rFonts w:cs="Arial"/>
          <w:sz w:val="20"/>
        </w:rPr>
        <w:t xml:space="preserve">Time lost due to delayed commencement or suspension of the work as a result of the Contractor's failure to obtain approval for his safety plan, shall not be used as a reason to claim for extension of time or standing time and related costs </w:t>
      </w:r>
    </w:p>
    <w:p w14:paraId="21EBB090" w14:textId="77777777" w:rsidR="000459C0" w:rsidRPr="009247AA" w:rsidRDefault="000459C0" w:rsidP="000459C0">
      <w:pPr>
        <w:tabs>
          <w:tab w:val="left" w:pos="993"/>
          <w:tab w:val="left" w:pos="1560"/>
          <w:tab w:val="left" w:pos="2127"/>
          <w:tab w:val="left" w:pos="4678"/>
          <w:tab w:val="left" w:pos="7371"/>
          <w:tab w:val="left" w:pos="7655"/>
        </w:tabs>
        <w:ind w:left="1134" w:hanging="1134"/>
        <w:jc w:val="both"/>
        <w:rPr>
          <w:rFonts w:cs="Arial"/>
          <w:sz w:val="20"/>
        </w:rPr>
      </w:pPr>
    </w:p>
    <w:p w14:paraId="69E13B4F" w14:textId="77777777" w:rsidR="000459C0" w:rsidRPr="009247AA" w:rsidRDefault="000459C0" w:rsidP="000459C0">
      <w:pPr>
        <w:tabs>
          <w:tab w:val="left" w:pos="993"/>
          <w:tab w:val="left" w:pos="1560"/>
          <w:tab w:val="left" w:pos="2127"/>
          <w:tab w:val="left" w:pos="4678"/>
          <w:tab w:val="left" w:pos="7371"/>
          <w:tab w:val="left" w:pos="7655"/>
        </w:tabs>
        <w:ind w:left="993" w:hanging="993"/>
        <w:jc w:val="both"/>
        <w:rPr>
          <w:rFonts w:cs="Arial"/>
          <w:b/>
          <w:bCs/>
          <w:sz w:val="20"/>
        </w:rPr>
      </w:pPr>
      <w:r w:rsidRPr="009247AA">
        <w:rPr>
          <w:rFonts w:cs="Arial"/>
          <w:b/>
          <w:bCs/>
          <w:sz w:val="20"/>
        </w:rPr>
        <w:t>PS-1</w:t>
      </w:r>
      <w:r w:rsidR="00F55CF6" w:rsidRPr="009247AA">
        <w:rPr>
          <w:rFonts w:cs="Arial"/>
          <w:b/>
          <w:bCs/>
          <w:sz w:val="20"/>
        </w:rPr>
        <w:t>2</w:t>
      </w:r>
      <w:r w:rsidRPr="009247AA">
        <w:rPr>
          <w:rFonts w:cs="Arial"/>
          <w:b/>
          <w:bCs/>
          <w:sz w:val="20"/>
        </w:rPr>
        <w:t>.3</w:t>
      </w:r>
      <w:r w:rsidRPr="009247AA">
        <w:rPr>
          <w:rFonts w:cs="Arial"/>
          <w:b/>
          <w:bCs/>
          <w:sz w:val="20"/>
        </w:rPr>
        <w:tab/>
        <w:t>Cost of compliance with the OHSA Construction Regulations</w:t>
      </w:r>
    </w:p>
    <w:p w14:paraId="00AD2BFB" w14:textId="77777777" w:rsidR="000459C0" w:rsidRPr="009247AA" w:rsidRDefault="000459C0" w:rsidP="000459C0">
      <w:pPr>
        <w:pStyle w:val="BodyTextIndent2"/>
        <w:tabs>
          <w:tab w:val="left" w:pos="1560"/>
          <w:tab w:val="left" w:pos="2127"/>
          <w:tab w:val="left" w:pos="4678"/>
          <w:tab w:val="left" w:pos="7371"/>
          <w:tab w:val="left" w:pos="7655"/>
        </w:tabs>
        <w:ind w:left="223" w:firstLine="0"/>
        <w:rPr>
          <w:rFonts w:cs="Arial"/>
          <w:i w:val="0"/>
          <w:noProof w:val="0"/>
          <w:color w:val="auto"/>
          <w:lang w:val="en-US"/>
        </w:rPr>
      </w:pPr>
    </w:p>
    <w:p w14:paraId="0E7CED57" w14:textId="77777777" w:rsidR="000459C0" w:rsidRPr="009247AA" w:rsidRDefault="000459C0" w:rsidP="00442FA0">
      <w:pPr>
        <w:pStyle w:val="NormalIndent"/>
        <w:ind w:left="993"/>
        <w:rPr>
          <w:rFonts w:cs="Arial"/>
          <w:sz w:val="20"/>
          <w:lang w:val="en-US"/>
        </w:rPr>
      </w:pPr>
      <w:r w:rsidRPr="009247AA">
        <w:rPr>
          <w:rFonts w:cs="Arial"/>
          <w:sz w:val="20"/>
          <w:lang w:val="en-US"/>
        </w:rPr>
        <w:t>The rates and prices tendered by the Contractor shall be deemed to include all costs for conforming to the requirements of the Act, the Construction Regulations and the Employer's Health and Safety Specification as applicable to this contract.  Should the Contractor fail to comply with the provisions of the Construction Regulations, he will be liable for penalties as provided in the Construction Regulations and in the Employer's Health and Safety Specification.</w:t>
      </w:r>
    </w:p>
    <w:p w14:paraId="69A9DC13" w14:textId="77777777" w:rsidR="000459C0" w:rsidRPr="009247AA" w:rsidRDefault="000459C0" w:rsidP="000459C0">
      <w:pPr>
        <w:pStyle w:val="BodyTextIndent2"/>
        <w:tabs>
          <w:tab w:val="left" w:pos="1560"/>
          <w:tab w:val="left" w:pos="2127"/>
          <w:tab w:val="left" w:pos="4678"/>
          <w:tab w:val="left" w:pos="7371"/>
          <w:tab w:val="left" w:pos="7655"/>
        </w:tabs>
        <w:ind w:left="993"/>
        <w:rPr>
          <w:rFonts w:cs="Arial"/>
          <w:i w:val="0"/>
          <w:noProof w:val="0"/>
          <w:lang w:val="en-US"/>
        </w:rPr>
      </w:pPr>
    </w:p>
    <w:p w14:paraId="346CB675" w14:textId="77777777" w:rsidR="000459C0" w:rsidRPr="009247AA" w:rsidRDefault="000459C0" w:rsidP="00442FA0">
      <w:pPr>
        <w:pStyle w:val="NormalIndent"/>
        <w:ind w:left="993"/>
        <w:rPr>
          <w:rFonts w:cs="Arial"/>
          <w:sz w:val="20"/>
          <w:lang w:val="en-US"/>
        </w:rPr>
      </w:pPr>
      <w:r w:rsidRPr="009247AA">
        <w:rPr>
          <w:rFonts w:cs="Arial"/>
          <w:sz w:val="20"/>
          <w:lang w:val="en-US"/>
        </w:rPr>
        <w:t xml:space="preserve">Items that may qualify for remuneration will be specified in the Safety Specifications included or in the Project specifications. </w:t>
      </w:r>
    </w:p>
    <w:p w14:paraId="49A077BA" w14:textId="77777777" w:rsidR="008652FA" w:rsidRPr="009247AA" w:rsidRDefault="008652FA" w:rsidP="000459C0">
      <w:pPr>
        <w:tabs>
          <w:tab w:val="left" w:pos="993"/>
          <w:tab w:val="left" w:pos="1560"/>
          <w:tab w:val="left" w:pos="2127"/>
          <w:tab w:val="left" w:pos="4678"/>
          <w:tab w:val="left" w:pos="7371"/>
          <w:tab w:val="left" w:pos="7655"/>
        </w:tabs>
        <w:ind w:left="1569" w:hanging="1569"/>
        <w:jc w:val="both"/>
        <w:rPr>
          <w:rFonts w:cs="Arial"/>
          <w:b/>
          <w:sz w:val="20"/>
        </w:rPr>
      </w:pPr>
    </w:p>
    <w:p w14:paraId="13A0B88B" w14:textId="77777777" w:rsidR="000459C0" w:rsidRPr="009247AA" w:rsidRDefault="000459C0" w:rsidP="000459C0">
      <w:pPr>
        <w:tabs>
          <w:tab w:val="left" w:pos="993"/>
          <w:tab w:val="left" w:pos="1560"/>
          <w:tab w:val="left" w:pos="2127"/>
          <w:tab w:val="left" w:pos="4678"/>
          <w:tab w:val="left" w:pos="7371"/>
          <w:tab w:val="left" w:pos="7655"/>
        </w:tabs>
        <w:ind w:left="1569" w:hanging="1569"/>
        <w:jc w:val="both"/>
        <w:rPr>
          <w:rFonts w:cs="Arial"/>
          <w:sz w:val="20"/>
        </w:rPr>
      </w:pPr>
      <w:r w:rsidRPr="009247AA">
        <w:rPr>
          <w:rFonts w:cs="Arial"/>
          <w:b/>
          <w:sz w:val="20"/>
        </w:rPr>
        <w:t>PS-1</w:t>
      </w:r>
      <w:r w:rsidR="00F55CF6" w:rsidRPr="009247AA">
        <w:rPr>
          <w:rFonts w:cs="Arial"/>
          <w:b/>
          <w:sz w:val="20"/>
        </w:rPr>
        <w:t>3</w:t>
      </w:r>
      <w:r w:rsidRPr="009247AA">
        <w:rPr>
          <w:rFonts w:cs="Arial"/>
          <w:sz w:val="20"/>
        </w:rPr>
        <w:tab/>
      </w:r>
      <w:r w:rsidRPr="009247AA">
        <w:rPr>
          <w:rFonts w:cs="Arial"/>
          <w:b/>
          <w:sz w:val="20"/>
        </w:rPr>
        <w:t>ADVERSE WEATHER CONDITIONS</w:t>
      </w:r>
    </w:p>
    <w:p w14:paraId="17D47601" w14:textId="77777777" w:rsidR="000459C0" w:rsidRPr="009247AA" w:rsidRDefault="000459C0" w:rsidP="000459C0">
      <w:pPr>
        <w:pStyle w:val="BodyTextIndent2"/>
        <w:tabs>
          <w:tab w:val="left" w:pos="1560"/>
          <w:tab w:val="left" w:pos="2127"/>
          <w:tab w:val="left" w:pos="4678"/>
          <w:tab w:val="left" w:pos="7371"/>
          <w:tab w:val="left" w:pos="7655"/>
        </w:tabs>
        <w:ind w:left="992" w:firstLine="0"/>
        <w:rPr>
          <w:rFonts w:cs="Arial"/>
          <w:i w:val="0"/>
          <w:u w:val="single"/>
        </w:rPr>
      </w:pPr>
    </w:p>
    <w:p w14:paraId="4CBFBF1B" w14:textId="184697BE" w:rsidR="000459C0" w:rsidRPr="009247AA" w:rsidRDefault="000459C0" w:rsidP="00442FA0">
      <w:pPr>
        <w:pStyle w:val="NormalIndent"/>
        <w:ind w:left="993"/>
        <w:rPr>
          <w:rFonts w:cs="Arial"/>
          <w:sz w:val="20"/>
        </w:rPr>
      </w:pPr>
      <w:r w:rsidRPr="009247AA">
        <w:rPr>
          <w:rFonts w:cs="Arial"/>
          <w:sz w:val="20"/>
        </w:rPr>
        <w:t xml:space="preserve">In terms of Clause </w:t>
      </w:r>
      <w:r w:rsidR="008819D8" w:rsidRPr="009247AA">
        <w:rPr>
          <w:rFonts w:cs="Arial"/>
          <w:sz w:val="20"/>
        </w:rPr>
        <w:t>5.12.2</w:t>
      </w:r>
      <w:r w:rsidRPr="009247AA">
        <w:rPr>
          <w:rFonts w:cs="Arial"/>
          <w:sz w:val="20"/>
        </w:rPr>
        <w:t xml:space="preserve"> of the </w:t>
      </w:r>
      <w:r w:rsidR="008364B3" w:rsidRPr="009247AA">
        <w:rPr>
          <w:rFonts w:cs="Arial"/>
          <w:sz w:val="20"/>
        </w:rPr>
        <w:t>General</w:t>
      </w:r>
      <w:r w:rsidRPr="009247AA">
        <w:rPr>
          <w:rFonts w:cs="Arial"/>
          <w:sz w:val="20"/>
        </w:rPr>
        <w:t xml:space="preserve"> Conditions of Contract, extension of time will be considered for </w:t>
      </w:r>
      <w:r w:rsidRPr="009247AA">
        <w:rPr>
          <w:rFonts w:cs="Arial"/>
          <w:b/>
          <w:sz w:val="20"/>
        </w:rPr>
        <w:t>abnormal rainfall</w:t>
      </w:r>
      <w:r w:rsidRPr="009247AA">
        <w:rPr>
          <w:rFonts w:cs="Arial"/>
          <w:sz w:val="20"/>
        </w:rPr>
        <w:t xml:space="preserve">. The numbers of days per month on which work is expected not to be possible as a result of </w:t>
      </w:r>
      <w:r w:rsidRPr="009247AA">
        <w:rPr>
          <w:rFonts w:cs="Arial"/>
          <w:b/>
          <w:sz w:val="20"/>
        </w:rPr>
        <w:t>normal rainfall</w:t>
      </w:r>
      <w:r w:rsidRPr="009247AA">
        <w:rPr>
          <w:rFonts w:cs="Arial"/>
          <w:sz w:val="20"/>
        </w:rPr>
        <w:t xml:space="preserve">, and for which the Contractor shall make provision in his tendered rates, prices and </w:t>
      </w:r>
      <w:r w:rsidR="00A42047" w:rsidRPr="009247AA">
        <w:rPr>
          <w:rFonts w:cs="Arial"/>
          <w:sz w:val="20"/>
        </w:rPr>
        <w:t>programme</w:t>
      </w:r>
      <w:r w:rsidRPr="009247AA">
        <w:rPr>
          <w:rFonts w:cs="Arial"/>
          <w:sz w:val="20"/>
        </w:rPr>
        <w:t>, are listed in Table     PS-1</w:t>
      </w:r>
      <w:r w:rsidR="009756FF" w:rsidRPr="009247AA">
        <w:rPr>
          <w:rFonts w:cs="Arial"/>
          <w:sz w:val="20"/>
        </w:rPr>
        <w:t>2</w:t>
      </w:r>
      <w:r w:rsidRPr="009247AA">
        <w:rPr>
          <w:rFonts w:cs="Arial"/>
          <w:sz w:val="20"/>
        </w:rPr>
        <w:t>.1 hereafter. Only the number of days lost as a result of adverse weather conditions, exceeding the number of days listed in Table PS</w:t>
      </w:r>
      <w:r w:rsidRPr="009247AA">
        <w:rPr>
          <w:rFonts w:cs="Arial"/>
          <w:sz w:val="20"/>
        </w:rPr>
        <w:noBreakHyphen/>
        <w:t>1</w:t>
      </w:r>
      <w:r w:rsidR="009756FF" w:rsidRPr="009247AA">
        <w:rPr>
          <w:rFonts w:cs="Arial"/>
          <w:sz w:val="20"/>
        </w:rPr>
        <w:t>2</w:t>
      </w:r>
      <w:r w:rsidRPr="009247AA">
        <w:rPr>
          <w:rFonts w:cs="Arial"/>
          <w:sz w:val="20"/>
        </w:rPr>
        <w:t>.1, will qualify for consideration of extension of time.</w:t>
      </w:r>
    </w:p>
    <w:p w14:paraId="7313583B" w14:textId="77777777" w:rsidR="000459C0" w:rsidRPr="009247AA" w:rsidRDefault="000459C0" w:rsidP="000459C0">
      <w:pPr>
        <w:tabs>
          <w:tab w:val="left" w:pos="1560"/>
          <w:tab w:val="left" w:pos="2127"/>
          <w:tab w:val="left" w:pos="4678"/>
          <w:tab w:val="left" w:pos="7371"/>
          <w:tab w:val="left" w:pos="7655"/>
        </w:tabs>
        <w:ind w:left="992"/>
        <w:jc w:val="both"/>
        <w:rPr>
          <w:rFonts w:cs="Arial"/>
          <w:noProof/>
          <w:sz w:val="20"/>
        </w:rPr>
      </w:pPr>
    </w:p>
    <w:p w14:paraId="482CBF14" w14:textId="77777777" w:rsidR="000459C0" w:rsidRPr="009247AA" w:rsidRDefault="000459C0" w:rsidP="00442FA0">
      <w:pPr>
        <w:pStyle w:val="NormalIndent"/>
        <w:ind w:left="993"/>
        <w:rPr>
          <w:rFonts w:cs="Arial"/>
          <w:sz w:val="20"/>
        </w:rPr>
      </w:pPr>
      <w:r w:rsidRPr="009247AA">
        <w:rPr>
          <w:rFonts w:cs="Arial"/>
          <w:sz w:val="20"/>
        </w:rPr>
        <w:t>During the execution of the Works, the Engineer's Representative will certify a day lost due to abnormal rainfall and adverse weather conditions only:</w:t>
      </w:r>
    </w:p>
    <w:p w14:paraId="77AB2E9D" w14:textId="77777777" w:rsidR="000459C0" w:rsidRPr="009247AA" w:rsidRDefault="000459C0" w:rsidP="000459C0">
      <w:pPr>
        <w:pStyle w:val="BodyTextIndent2"/>
        <w:tabs>
          <w:tab w:val="left" w:pos="1560"/>
          <w:tab w:val="left" w:pos="2127"/>
          <w:tab w:val="left" w:pos="4678"/>
          <w:tab w:val="left" w:pos="7371"/>
          <w:tab w:val="left" w:pos="7655"/>
        </w:tabs>
        <w:ind w:left="992" w:firstLine="1"/>
        <w:rPr>
          <w:rFonts w:cs="Arial"/>
          <w:i w:val="0"/>
        </w:rPr>
      </w:pPr>
    </w:p>
    <w:p w14:paraId="7D2840C1" w14:textId="56123589" w:rsidR="000459C0" w:rsidRPr="009247AA" w:rsidRDefault="000459C0" w:rsidP="00561C05">
      <w:pPr>
        <w:pStyle w:val="Bullet"/>
        <w:tabs>
          <w:tab w:val="clear" w:pos="709"/>
          <w:tab w:val="num" w:pos="1702"/>
        </w:tabs>
        <w:ind w:left="1702"/>
        <w:rPr>
          <w:rFonts w:cs="Arial"/>
          <w:sz w:val="20"/>
        </w:rPr>
      </w:pPr>
      <w:r w:rsidRPr="009247AA">
        <w:rPr>
          <w:rFonts w:cs="Arial"/>
          <w:sz w:val="20"/>
        </w:rPr>
        <w:lastRenderedPageBreak/>
        <w:t xml:space="preserve">if no work was possible on the relevant working day on any item which is on the critical path according to the latest approved construction </w:t>
      </w:r>
      <w:r w:rsidR="00A42047" w:rsidRPr="009247AA">
        <w:rPr>
          <w:rFonts w:cs="Arial"/>
          <w:sz w:val="20"/>
        </w:rPr>
        <w:t>programme</w:t>
      </w:r>
      <w:r w:rsidRPr="009247AA">
        <w:rPr>
          <w:rFonts w:cs="Arial"/>
          <w:sz w:val="20"/>
        </w:rPr>
        <w:t>; or</w:t>
      </w:r>
    </w:p>
    <w:p w14:paraId="0C4938E8" w14:textId="77777777" w:rsidR="00442FA0" w:rsidRPr="009247AA" w:rsidRDefault="00442FA0" w:rsidP="00561C05">
      <w:pPr>
        <w:pStyle w:val="Bullet"/>
        <w:tabs>
          <w:tab w:val="clear" w:pos="709"/>
        </w:tabs>
        <w:ind w:left="1702" w:firstLine="0"/>
        <w:rPr>
          <w:rFonts w:cs="Arial"/>
          <w:sz w:val="20"/>
        </w:rPr>
      </w:pPr>
    </w:p>
    <w:p w14:paraId="7018DB71" w14:textId="77777777" w:rsidR="000459C0" w:rsidRPr="009247AA" w:rsidRDefault="000459C0" w:rsidP="00561C05">
      <w:pPr>
        <w:pStyle w:val="Bullet"/>
        <w:tabs>
          <w:tab w:val="clear" w:pos="709"/>
          <w:tab w:val="num" w:pos="1702"/>
        </w:tabs>
        <w:ind w:left="1702"/>
        <w:rPr>
          <w:rFonts w:cs="Arial"/>
          <w:sz w:val="20"/>
        </w:rPr>
      </w:pPr>
      <w:r w:rsidRPr="009247AA">
        <w:rPr>
          <w:rFonts w:cs="Arial"/>
          <w:sz w:val="20"/>
        </w:rPr>
        <w:t>if less than 30% of the work force and plant on site could work during that specific working day.</w:t>
      </w:r>
    </w:p>
    <w:p w14:paraId="04A782FA" w14:textId="77777777" w:rsidR="000459C0" w:rsidRPr="009247AA" w:rsidRDefault="000459C0" w:rsidP="000459C0">
      <w:pPr>
        <w:pStyle w:val="NormalIndent"/>
        <w:rPr>
          <w:rFonts w:cs="Arial"/>
          <w:sz w:val="20"/>
        </w:rPr>
      </w:pPr>
    </w:p>
    <w:p w14:paraId="29586D4A" w14:textId="77777777" w:rsidR="00E0681C" w:rsidRPr="009247AA" w:rsidRDefault="000459C0" w:rsidP="00F170F9">
      <w:pPr>
        <w:pStyle w:val="NormalIndent"/>
        <w:ind w:left="993"/>
        <w:rPr>
          <w:rFonts w:cs="Arial"/>
          <w:noProof/>
          <w:sz w:val="20"/>
        </w:rPr>
      </w:pPr>
      <w:r w:rsidRPr="009247AA">
        <w:rPr>
          <w:rFonts w:cs="Arial"/>
          <w:noProof/>
          <w:sz w:val="20"/>
        </w:rPr>
        <w:t>Extension of time as a result of abnormal rainfall and adverse weather conditions shall be calculated monthly being equal to the number of working days certified by the Engineer's Representative as lost due to rainfall and adverse weather conditions, less the number of days allowed for as in Table PS-1</w:t>
      </w:r>
      <w:r w:rsidR="00A11EAE" w:rsidRPr="009247AA">
        <w:rPr>
          <w:rFonts w:cs="Arial"/>
          <w:noProof/>
          <w:sz w:val="20"/>
        </w:rPr>
        <w:t>3</w:t>
      </w:r>
      <w:r w:rsidRPr="009247AA">
        <w:rPr>
          <w:rFonts w:cs="Arial"/>
          <w:noProof/>
          <w:sz w:val="20"/>
        </w:rPr>
        <w:t>, which could result in a negative figure for certain months. The total extension of time as a result of abnormal climatic conditions for which the Contractor may apply, shall be the cumulative algebraic sum of the monthly extensions. Should the sum thus obtained be negative, the extension of time shall be taken as nil."</w:t>
      </w:r>
    </w:p>
    <w:p w14:paraId="406579C3" w14:textId="544280C1" w:rsidR="00F170F9" w:rsidRPr="009247AA" w:rsidRDefault="00F170F9" w:rsidP="00311FD8">
      <w:pPr>
        <w:pStyle w:val="NormalIndent"/>
        <w:ind w:left="0"/>
        <w:jc w:val="left"/>
        <w:rPr>
          <w:rFonts w:cs="Arial"/>
          <w:b/>
          <w:sz w:val="20"/>
        </w:rPr>
      </w:pPr>
    </w:p>
    <w:p w14:paraId="0FFD0B6E" w14:textId="77777777" w:rsidR="000459C0" w:rsidRPr="009247AA" w:rsidRDefault="00300E8C" w:rsidP="00442FA0">
      <w:pPr>
        <w:pStyle w:val="NormalIndent"/>
        <w:ind w:left="720" w:firstLine="273"/>
        <w:jc w:val="left"/>
        <w:rPr>
          <w:rFonts w:cs="Arial"/>
          <w:b/>
          <w:sz w:val="20"/>
        </w:rPr>
      </w:pPr>
      <w:r w:rsidRPr="009247AA">
        <w:rPr>
          <w:rFonts w:cs="Arial"/>
          <w:b/>
          <w:sz w:val="20"/>
        </w:rPr>
        <w:t xml:space="preserve">Table </w:t>
      </w:r>
      <w:r w:rsidR="00A11EAE" w:rsidRPr="009247AA">
        <w:rPr>
          <w:rFonts w:cs="Arial"/>
          <w:b/>
          <w:sz w:val="20"/>
        </w:rPr>
        <w:t>PS</w:t>
      </w:r>
      <w:r w:rsidRPr="009247AA">
        <w:rPr>
          <w:rFonts w:cs="Arial"/>
          <w:b/>
          <w:sz w:val="20"/>
        </w:rPr>
        <w:t>-1</w:t>
      </w:r>
      <w:r w:rsidR="00A11EAE" w:rsidRPr="009247AA">
        <w:rPr>
          <w:rFonts w:cs="Arial"/>
          <w:b/>
          <w:sz w:val="20"/>
        </w:rPr>
        <w:t>3</w:t>
      </w:r>
      <w:r w:rsidRPr="009247AA">
        <w:rPr>
          <w:rFonts w:cs="Arial"/>
          <w:b/>
          <w:sz w:val="20"/>
        </w:rPr>
        <w:t>:</w:t>
      </w:r>
      <w:r w:rsidR="00A11EAE" w:rsidRPr="009247AA">
        <w:rPr>
          <w:rFonts w:cs="Arial"/>
          <w:b/>
          <w:sz w:val="20"/>
        </w:rPr>
        <w:t xml:space="preserve">   </w:t>
      </w:r>
      <w:r w:rsidRPr="009247AA">
        <w:rPr>
          <w:rFonts w:cs="Arial"/>
          <w:b/>
          <w:sz w:val="20"/>
        </w:rPr>
        <w:t>Expected N</w:t>
      </w:r>
      <w:r w:rsidR="00A11EAE" w:rsidRPr="009247AA">
        <w:rPr>
          <w:rFonts w:cs="Arial"/>
          <w:b/>
          <w:sz w:val="20"/>
        </w:rPr>
        <w:t>⁰</w:t>
      </w:r>
      <w:r w:rsidRPr="009247AA">
        <w:rPr>
          <w:rFonts w:cs="Arial"/>
          <w:b/>
          <w:sz w:val="20"/>
        </w:rPr>
        <w:t xml:space="preserve"> </w:t>
      </w:r>
      <w:r w:rsidR="00442FA0" w:rsidRPr="009247AA">
        <w:rPr>
          <w:rFonts w:cs="Arial"/>
          <w:b/>
          <w:sz w:val="20"/>
        </w:rPr>
        <w:t xml:space="preserve">of </w:t>
      </w:r>
      <w:r w:rsidRPr="009247AA">
        <w:rPr>
          <w:rFonts w:cs="Arial"/>
          <w:b/>
          <w:sz w:val="20"/>
        </w:rPr>
        <w:t>Working Days Lost Month</w:t>
      </w:r>
      <w:r w:rsidR="00A11EAE" w:rsidRPr="009247AA">
        <w:rPr>
          <w:rFonts w:cs="Arial"/>
          <w:b/>
          <w:sz w:val="20"/>
        </w:rPr>
        <w:t>ly</w:t>
      </w:r>
      <w:r w:rsidRPr="009247AA">
        <w:rPr>
          <w:rFonts w:cs="Arial"/>
          <w:b/>
          <w:sz w:val="20"/>
        </w:rPr>
        <w:t xml:space="preserve"> Due </w:t>
      </w:r>
      <w:r w:rsidR="00442FA0" w:rsidRPr="009247AA">
        <w:rPr>
          <w:rFonts w:cs="Arial"/>
          <w:b/>
          <w:sz w:val="20"/>
        </w:rPr>
        <w:t xml:space="preserve">to </w:t>
      </w:r>
      <w:r w:rsidRPr="009247AA">
        <w:rPr>
          <w:rFonts w:cs="Arial"/>
          <w:b/>
          <w:sz w:val="20"/>
        </w:rPr>
        <w:t>Normal Rainfall</w:t>
      </w:r>
    </w:p>
    <w:p w14:paraId="79AC296A" w14:textId="77777777" w:rsidR="000459C0" w:rsidRPr="009247AA" w:rsidRDefault="000459C0" w:rsidP="000459C0">
      <w:pPr>
        <w:pStyle w:val="BodyTextIndent3"/>
        <w:tabs>
          <w:tab w:val="left" w:pos="1701"/>
          <w:tab w:val="left" w:pos="2268"/>
          <w:tab w:val="left" w:pos="2552"/>
          <w:tab w:val="left" w:pos="4536"/>
          <w:tab w:val="left" w:pos="7371"/>
          <w:tab w:val="left" w:pos="7655"/>
        </w:tabs>
        <w:ind w:left="993"/>
        <w:rPr>
          <w:rFonts w:cs="Arial"/>
        </w:rPr>
      </w:pPr>
    </w:p>
    <w:tbl>
      <w:tblPr>
        <w:tblW w:w="0" w:type="auto"/>
        <w:tblInd w:w="1138" w:type="dxa"/>
        <w:tblLayout w:type="fixed"/>
        <w:tblCellMar>
          <w:left w:w="145" w:type="dxa"/>
          <w:right w:w="145" w:type="dxa"/>
        </w:tblCellMar>
        <w:tblLook w:val="0000" w:firstRow="0" w:lastRow="0" w:firstColumn="0" w:lastColumn="0" w:noHBand="0" w:noVBand="0"/>
      </w:tblPr>
      <w:tblGrid>
        <w:gridCol w:w="3969"/>
        <w:gridCol w:w="2976"/>
      </w:tblGrid>
      <w:tr w:rsidR="000459C0" w:rsidRPr="009247AA" w14:paraId="642B8612" w14:textId="77777777" w:rsidTr="008F22E6">
        <w:tc>
          <w:tcPr>
            <w:tcW w:w="3969" w:type="dxa"/>
            <w:tcBorders>
              <w:top w:val="double" w:sz="2" w:space="0" w:color="000000"/>
              <w:left w:val="double" w:sz="2" w:space="0" w:color="000000"/>
              <w:bottom w:val="single" w:sz="8" w:space="0" w:color="000000"/>
              <w:right w:val="single" w:sz="8" w:space="0" w:color="000000"/>
            </w:tcBorders>
            <w:shd w:val="clear" w:color="auto" w:fill="D9D9D9"/>
            <w:vAlign w:val="center"/>
          </w:tcPr>
          <w:p w14:paraId="5CBDB906" w14:textId="77777777" w:rsidR="000459C0" w:rsidRPr="009247AA" w:rsidRDefault="000459C0" w:rsidP="001A1C20">
            <w:pPr>
              <w:tabs>
                <w:tab w:val="left" w:pos="1134"/>
                <w:tab w:val="left" w:pos="1701"/>
                <w:tab w:val="left" w:pos="2268"/>
                <w:tab w:val="left" w:pos="4536"/>
                <w:tab w:val="left" w:pos="7371"/>
                <w:tab w:val="left" w:pos="7655"/>
              </w:tabs>
              <w:spacing w:line="217" w:lineRule="auto"/>
              <w:jc w:val="center"/>
              <w:rPr>
                <w:rFonts w:cs="Arial"/>
                <w:b/>
                <w:noProof/>
                <w:sz w:val="20"/>
              </w:rPr>
            </w:pPr>
            <w:r w:rsidRPr="009247AA">
              <w:rPr>
                <w:rFonts w:cs="Arial"/>
                <w:b/>
                <w:noProof/>
                <w:sz w:val="20"/>
              </w:rPr>
              <w:t>MONTH</w:t>
            </w:r>
          </w:p>
        </w:tc>
        <w:tc>
          <w:tcPr>
            <w:tcW w:w="2976" w:type="dxa"/>
            <w:tcBorders>
              <w:top w:val="double" w:sz="6" w:space="0" w:color="000000"/>
              <w:left w:val="single" w:sz="8" w:space="0" w:color="000000"/>
              <w:bottom w:val="single" w:sz="8" w:space="0" w:color="000000"/>
              <w:right w:val="double" w:sz="6" w:space="0" w:color="000000"/>
            </w:tcBorders>
            <w:shd w:val="clear" w:color="auto" w:fill="D9D9D9"/>
            <w:vAlign w:val="center"/>
          </w:tcPr>
          <w:p w14:paraId="756FFC35" w14:textId="77777777" w:rsidR="000459C0" w:rsidRPr="009247AA" w:rsidRDefault="000459C0" w:rsidP="001A1C20">
            <w:pPr>
              <w:tabs>
                <w:tab w:val="left" w:pos="1134"/>
                <w:tab w:val="left" w:pos="1701"/>
                <w:tab w:val="left" w:pos="2268"/>
                <w:tab w:val="left" w:pos="4536"/>
                <w:tab w:val="left" w:pos="7371"/>
                <w:tab w:val="left" w:pos="7655"/>
              </w:tabs>
              <w:spacing w:line="217" w:lineRule="auto"/>
              <w:jc w:val="center"/>
              <w:rPr>
                <w:rFonts w:cs="Arial"/>
                <w:b/>
                <w:noProof/>
                <w:sz w:val="20"/>
              </w:rPr>
            </w:pPr>
            <w:r w:rsidRPr="009247AA">
              <w:rPr>
                <w:rFonts w:cs="Arial"/>
                <w:b/>
                <w:noProof/>
                <w:sz w:val="20"/>
              </w:rPr>
              <w:t>Expected number of working days lost as result of normal rainfall</w:t>
            </w:r>
          </w:p>
        </w:tc>
      </w:tr>
      <w:tr w:rsidR="000459C0" w:rsidRPr="009247AA" w14:paraId="53C3FB7F" w14:textId="77777777" w:rsidTr="008F22E6">
        <w:tc>
          <w:tcPr>
            <w:tcW w:w="3969" w:type="dxa"/>
            <w:tcBorders>
              <w:top w:val="single" w:sz="8" w:space="0" w:color="000000"/>
              <w:left w:val="double" w:sz="7" w:space="0" w:color="000000"/>
              <w:bottom w:val="single" w:sz="8" w:space="0" w:color="000000"/>
              <w:right w:val="single" w:sz="8" w:space="0" w:color="000000"/>
            </w:tcBorders>
          </w:tcPr>
          <w:p w14:paraId="74C35473" w14:textId="77777777" w:rsidR="000459C0" w:rsidRPr="009247AA" w:rsidRDefault="000459C0" w:rsidP="001A1C20">
            <w:pPr>
              <w:tabs>
                <w:tab w:val="left" w:pos="1134"/>
                <w:tab w:val="left" w:pos="1701"/>
                <w:tab w:val="left" w:pos="2268"/>
                <w:tab w:val="left" w:pos="4536"/>
                <w:tab w:val="left" w:pos="7371"/>
                <w:tab w:val="left" w:pos="7655"/>
              </w:tabs>
              <w:spacing w:line="163" w:lineRule="exact"/>
              <w:rPr>
                <w:rFonts w:cs="Arial"/>
                <w:noProof/>
                <w:sz w:val="20"/>
              </w:rPr>
            </w:pPr>
          </w:p>
          <w:p w14:paraId="048BBFE9"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JANUARY</w:t>
            </w:r>
          </w:p>
          <w:p w14:paraId="004DF224"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FEBRUARY</w:t>
            </w:r>
          </w:p>
          <w:p w14:paraId="494EEDCC"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MARCH</w:t>
            </w:r>
          </w:p>
          <w:p w14:paraId="74059714"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APRIL</w:t>
            </w:r>
          </w:p>
          <w:p w14:paraId="1581DF0B"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 xml:space="preserve">MAY </w:t>
            </w:r>
          </w:p>
          <w:p w14:paraId="32565761"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JUNE</w:t>
            </w:r>
          </w:p>
          <w:p w14:paraId="3562E86D"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JULY</w:t>
            </w:r>
          </w:p>
          <w:p w14:paraId="2E7B5C50"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AUGUST</w:t>
            </w:r>
          </w:p>
          <w:p w14:paraId="4D91442D"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SEPTEMBER</w:t>
            </w:r>
          </w:p>
          <w:p w14:paraId="58F14764"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OCTOBER</w:t>
            </w:r>
          </w:p>
          <w:p w14:paraId="3B4CA763"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NOVEMBER</w:t>
            </w:r>
          </w:p>
          <w:p w14:paraId="06BE5590" w14:textId="77777777" w:rsidR="000459C0" w:rsidRPr="009247AA" w:rsidRDefault="000459C0" w:rsidP="001A1C20">
            <w:pPr>
              <w:tabs>
                <w:tab w:val="left" w:pos="1134"/>
                <w:tab w:val="left" w:pos="1701"/>
                <w:tab w:val="left" w:pos="2268"/>
                <w:tab w:val="left" w:pos="4536"/>
                <w:tab w:val="left" w:pos="7371"/>
                <w:tab w:val="left" w:pos="7655"/>
              </w:tabs>
              <w:spacing w:line="217" w:lineRule="auto"/>
              <w:ind w:left="422"/>
              <w:rPr>
                <w:rFonts w:cs="Arial"/>
                <w:noProof/>
                <w:sz w:val="20"/>
              </w:rPr>
            </w:pPr>
            <w:r w:rsidRPr="009247AA">
              <w:rPr>
                <w:rFonts w:cs="Arial"/>
                <w:noProof/>
                <w:sz w:val="20"/>
              </w:rPr>
              <w:t>DECEMBER</w:t>
            </w:r>
          </w:p>
        </w:tc>
        <w:tc>
          <w:tcPr>
            <w:tcW w:w="2976" w:type="dxa"/>
            <w:tcBorders>
              <w:top w:val="single" w:sz="8" w:space="0" w:color="000000"/>
              <w:left w:val="single" w:sz="8" w:space="0" w:color="000000"/>
              <w:bottom w:val="single" w:sz="8" w:space="0" w:color="000000"/>
              <w:right w:val="double" w:sz="6" w:space="0" w:color="000000"/>
            </w:tcBorders>
          </w:tcPr>
          <w:p w14:paraId="4EE52B8F"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163" w:lineRule="exact"/>
              <w:ind w:left="877" w:right="1130"/>
              <w:jc w:val="right"/>
              <w:rPr>
                <w:rFonts w:cs="Arial"/>
                <w:noProof/>
                <w:sz w:val="20"/>
              </w:rPr>
            </w:pPr>
          </w:p>
          <w:p w14:paraId="48C4FA45"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*5</w:t>
            </w:r>
          </w:p>
          <w:p w14:paraId="47C2036E"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5</w:t>
            </w:r>
          </w:p>
          <w:p w14:paraId="790A6F0B"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4</w:t>
            </w:r>
          </w:p>
          <w:p w14:paraId="20530244"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1</w:t>
            </w:r>
          </w:p>
          <w:p w14:paraId="2B8ABB8D"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1</w:t>
            </w:r>
          </w:p>
          <w:p w14:paraId="0449E9B1"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1</w:t>
            </w:r>
          </w:p>
          <w:p w14:paraId="2296DA22"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1</w:t>
            </w:r>
          </w:p>
          <w:p w14:paraId="103B11FC"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1</w:t>
            </w:r>
          </w:p>
          <w:p w14:paraId="452DBCE6"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2</w:t>
            </w:r>
          </w:p>
          <w:p w14:paraId="06B4A0EB"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3</w:t>
            </w:r>
          </w:p>
          <w:p w14:paraId="5A8E1749" w14:textId="77777777" w:rsidR="008F22E6" w:rsidRPr="009247AA" w:rsidRDefault="000459C0" w:rsidP="008F22E6">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4</w:t>
            </w:r>
          </w:p>
          <w:p w14:paraId="1820230A" w14:textId="77777777" w:rsidR="000459C0" w:rsidRPr="009247AA" w:rsidRDefault="000459C0" w:rsidP="008F22E6">
            <w:pPr>
              <w:tabs>
                <w:tab w:val="left" w:pos="1134"/>
                <w:tab w:val="left" w:pos="1303"/>
                <w:tab w:val="left" w:pos="1701"/>
                <w:tab w:val="left" w:pos="2268"/>
                <w:tab w:val="left" w:pos="4536"/>
                <w:tab w:val="left" w:pos="7371"/>
                <w:tab w:val="left" w:pos="7655"/>
              </w:tabs>
              <w:spacing w:line="217" w:lineRule="auto"/>
              <w:ind w:left="877" w:right="1130"/>
              <w:jc w:val="right"/>
              <w:rPr>
                <w:rFonts w:cs="Arial"/>
                <w:i/>
                <w:noProof/>
                <w:sz w:val="20"/>
              </w:rPr>
            </w:pPr>
            <w:r w:rsidRPr="009247AA">
              <w:rPr>
                <w:rFonts w:cs="Arial"/>
                <w:i/>
                <w:noProof/>
                <w:sz w:val="20"/>
              </w:rPr>
              <w:t>5</w:t>
            </w:r>
          </w:p>
          <w:p w14:paraId="23ECF01B" w14:textId="77777777" w:rsidR="000459C0" w:rsidRPr="009247AA" w:rsidRDefault="000459C0" w:rsidP="001A1C20">
            <w:pPr>
              <w:tabs>
                <w:tab w:val="left" w:pos="1134"/>
                <w:tab w:val="left" w:pos="1303"/>
                <w:tab w:val="left" w:pos="1701"/>
                <w:tab w:val="left" w:pos="2268"/>
                <w:tab w:val="left" w:pos="4536"/>
                <w:tab w:val="left" w:pos="7371"/>
                <w:tab w:val="left" w:pos="7655"/>
              </w:tabs>
              <w:spacing w:line="217" w:lineRule="auto"/>
              <w:ind w:left="877" w:right="1130"/>
              <w:jc w:val="center"/>
              <w:rPr>
                <w:rFonts w:cs="Arial"/>
                <w:i/>
                <w:noProof/>
                <w:sz w:val="20"/>
              </w:rPr>
            </w:pPr>
          </w:p>
        </w:tc>
      </w:tr>
      <w:tr w:rsidR="000459C0" w:rsidRPr="009247AA" w14:paraId="13379136" w14:textId="77777777" w:rsidTr="008F22E6">
        <w:tc>
          <w:tcPr>
            <w:tcW w:w="3969" w:type="dxa"/>
            <w:tcBorders>
              <w:top w:val="single" w:sz="8" w:space="0" w:color="000000"/>
              <w:left w:val="double" w:sz="6" w:space="0" w:color="000000"/>
              <w:bottom w:val="double" w:sz="6" w:space="0" w:color="000000"/>
              <w:right w:val="single" w:sz="8" w:space="0" w:color="000000"/>
            </w:tcBorders>
          </w:tcPr>
          <w:p w14:paraId="2094201D" w14:textId="77777777" w:rsidR="000459C0" w:rsidRPr="009247AA" w:rsidRDefault="000459C0" w:rsidP="001A1C20">
            <w:pPr>
              <w:tabs>
                <w:tab w:val="left" w:pos="1134"/>
                <w:tab w:val="left" w:pos="1701"/>
                <w:tab w:val="left" w:pos="2268"/>
                <w:tab w:val="left" w:pos="4536"/>
                <w:tab w:val="left" w:pos="7371"/>
                <w:tab w:val="left" w:pos="7655"/>
              </w:tabs>
              <w:spacing w:line="163" w:lineRule="exact"/>
              <w:rPr>
                <w:rFonts w:cs="Arial"/>
                <w:b/>
                <w:noProof/>
                <w:sz w:val="20"/>
              </w:rPr>
            </w:pPr>
          </w:p>
          <w:p w14:paraId="6DA0BE5E" w14:textId="77777777" w:rsidR="000459C0" w:rsidRPr="009247AA" w:rsidRDefault="000459C0" w:rsidP="001A1C20">
            <w:pPr>
              <w:tabs>
                <w:tab w:val="left" w:pos="706"/>
                <w:tab w:val="left" w:pos="1701"/>
                <w:tab w:val="left" w:pos="2268"/>
                <w:tab w:val="left" w:pos="4536"/>
                <w:tab w:val="left" w:pos="7371"/>
                <w:tab w:val="left" w:pos="7655"/>
              </w:tabs>
              <w:spacing w:after="58" w:line="217" w:lineRule="auto"/>
              <w:rPr>
                <w:rFonts w:cs="Arial"/>
                <w:b/>
                <w:noProof/>
                <w:sz w:val="20"/>
              </w:rPr>
            </w:pPr>
            <w:r w:rsidRPr="009247AA">
              <w:rPr>
                <w:rFonts w:cs="Arial"/>
                <w:b/>
                <w:noProof/>
                <w:sz w:val="20"/>
              </w:rPr>
              <w:tab/>
              <w:t xml:space="preserve">TOTAL </w:t>
            </w:r>
          </w:p>
        </w:tc>
        <w:tc>
          <w:tcPr>
            <w:tcW w:w="2976" w:type="dxa"/>
            <w:tcBorders>
              <w:top w:val="single" w:sz="8" w:space="0" w:color="000000"/>
              <w:left w:val="single" w:sz="8" w:space="0" w:color="000000"/>
              <w:bottom w:val="double" w:sz="6" w:space="0" w:color="000000"/>
              <w:right w:val="double" w:sz="6" w:space="0" w:color="000000"/>
            </w:tcBorders>
          </w:tcPr>
          <w:p w14:paraId="4AB40114" w14:textId="77777777" w:rsidR="000459C0" w:rsidRPr="009247AA" w:rsidRDefault="000459C0" w:rsidP="001A1C20">
            <w:pPr>
              <w:tabs>
                <w:tab w:val="left" w:pos="1134"/>
                <w:tab w:val="left" w:pos="1701"/>
                <w:tab w:val="left" w:pos="2268"/>
                <w:tab w:val="left" w:pos="4536"/>
                <w:tab w:val="left" w:pos="7371"/>
                <w:tab w:val="left" w:pos="7655"/>
              </w:tabs>
              <w:spacing w:line="163" w:lineRule="exact"/>
              <w:rPr>
                <w:rFonts w:cs="Arial"/>
                <w:b/>
                <w:noProof/>
                <w:sz w:val="20"/>
              </w:rPr>
            </w:pPr>
          </w:p>
          <w:p w14:paraId="769A2984" w14:textId="77777777" w:rsidR="000459C0" w:rsidRPr="009247AA" w:rsidRDefault="000459C0" w:rsidP="00442FA0">
            <w:pPr>
              <w:tabs>
                <w:tab w:val="left" w:pos="1134"/>
                <w:tab w:val="left" w:pos="1701"/>
                <w:tab w:val="left" w:pos="2268"/>
                <w:tab w:val="left" w:pos="4536"/>
                <w:tab w:val="left" w:pos="7371"/>
                <w:tab w:val="left" w:pos="7655"/>
              </w:tabs>
              <w:spacing w:after="58" w:line="217" w:lineRule="auto"/>
              <w:rPr>
                <w:rFonts w:cs="Arial"/>
                <w:b/>
                <w:i/>
                <w:noProof/>
                <w:sz w:val="20"/>
              </w:rPr>
            </w:pPr>
            <w:r w:rsidRPr="009247AA">
              <w:rPr>
                <w:rFonts w:cs="Arial"/>
                <w:b/>
                <w:i/>
                <w:noProof/>
                <w:sz w:val="20"/>
              </w:rPr>
              <w:tab/>
              <w:t>3</w:t>
            </w:r>
            <w:r w:rsidR="00442FA0" w:rsidRPr="009247AA">
              <w:rPr>
                <w:rFonts w:cs="Arial"/>
                <w:b/>
                <w:i/>
                <w:noProof/>
                <w:sz w:val="20"/>
              </w:rPr>
              <w:t>3</w:t>
            </w:r>
            <w:r w:rsidRPr="009247AA">
              <w:rPr>
                <w:rFonts w:cs="Arial"/>
                <w:b/>
                <w:i/>
                <w:noProof/>
                <w:sz w:val="20"/>
              </w:rPr>
              <w:t xml:space="preserve"> days</w:t>
            </w:r>
          </w:p>
        </w:tc>
      </w:tr>
    </w:tbl>
    <w:p w14:paraId="55CA7997" w14:textId="77777777" w:rsidR="002B3562" w:rsidRPr="009247AA" w:rsidRDefault="002B3562" w:rsidP="000459C0">
      <w:pPr>
        <w:pStyle w:val="BodyTextIndent"/>
        <w:tabs>
          <w:tab w:val="left" w:pos="1701"/>
          <w:tab w:val="left" w:pos="2268"/>
          <w:tab w:val="left" w:pos="4536"/>
          <w:tab w:val="left" w:pos="7371"/>
          <w:tab w:val="left" w:pos="7655"/>
        </w:tabs>
        <w:ind w:left="1134"/>
        <w:rPr>
          <w:rFonts w:cs="Arial"/>
          <w:b w:val="0"/>
          <w:i/>
          <w:noProof/>
        </w:rPr>
      </w:pPr>
    </w:p>
    <w:p w14:paraId="53A77FCE" w14:textId="212A9D41" w:rsidR="000459C0" w:rsidRPr="009247AA" w:rsidRDefault="000459C0" w:rsidP="002B3562">
      <w:pPr>
        <w:pStyle w:val="BodyTextIndent"/>
        <w:tabs>
          <w:tab w:val="left" w:pos="1701"/>
          <w:tab w:val="left" w:pos="2268"/>
          <w:tab w:val="left" w:pos="4536"/>
          <w:tab w:val="left" w:pos="7371"/>
          <w:tab w:val="left" w:pos="7655"/>
        </w:tabs>
        <w:rPr>
          <w:rFonts w:cs="Arial"/>
          <w:b w:val="0"/>
          <w:i/>
          <w:noProof/>
        </w:rPr>
      </w:pPr>
      <w:r w:rsidRPr="009247AA">
        <w:rPr>
          <w:rFonts w:cs="Arial"/>
          <w:b w:val="0"/>
          <w:i/>
          <w:noProof/>
        </w:rPr>
        <w:t xml:space="preserve">(Based on information obtained from the Weather Bureau, Department of Environment Affairs, Margate.  The average monthly rainfall figures quoted, are included for information only, and shall not be taken into consideration for calculation of extension of time. The number of working days lost for December and January allows for the builders' holidays from </w:t>
      </w:r>
      <w:r w:rsidR="004276CD" w:rsidRPr="009247AA">
        <w:rPr>
          <w:rFonts w:cs="Arial"/>
          <w:b w:val="0"/>
          <w:i/>
          <w:noProof/>
        </w:rPr>
        <w:t>1</w:t>
      </w:r>
      <w:r w:rsidR="00663624" w:rsidRPr="009247AA">
        <w:rPr>
          <w:rFonts w:cs="Arial"/>
          <w:b w:val="0"/>
          <w:i/>
          <w:noProof/>
        </w:rPr>
        <w:t>5</w:t>
      </w:r>
      <w:r w:rsidR="004276CD" w:rsidRPr="009247AA">
        <w:rPr>
          <w:rFonts w:cs="Arial"/>
          <w:b w:val="0"/>
          <w:i/>
          <w:noProof/>
        </w:rPr>
        <w:t xml:space="preserve"> December 20</w:t>
      </w:r>
      <w:r w:rsidR="00EF5517" w:rsidRPr="009247AA">
        <w:rPr>
          <w:rFonts w:cs="Arial"/>
          <w:b w:val="0"/>
          <w:i/>
          <w:noProof/>
        </w:rPr>
        <w:t>23</w:t>
      </w:r>
      <w:r w:rsidR="004276CD" w:rsidRPr="009247AA">
        <w:rPr>
          <w:rFonts w:cs="Arial"/>
          <w:b w:val="0"/>
          <w:i/>
          <w:noProof/>
        </w:rPr>
        <w:t xml:space="preserve"> and ending on 0</w:t>
      </w:r>
      <w:r w:rsidR="00663624" w:rsidRPr="009247AA">
        <w:rPr>
          <w:rFonts w:cs="Arial"/>
          <w:b w:val="0"/>
          <w:i/>
          <w:noProof/>
        </w:rPr>
        <w:t>9</w:t>
      </w:r>
      <w:r w:rsidR="004276CD" w:rsidRPr="009247AA">
        <w:rPr>
          <w:rFonts w:cs="Arial"/>
          <w:b w:val="0"/>
          <w:i/>
          <w:noProof/>
        </w:rPr>
        <w:t xml:space="preserve"> January 20</w:t>
      </w:r>
      <w:r w:rsidR="00EF5517" w:rsidRPr="009247AA">
        <w:rPr>
          <w:rFonts w:cs="Arial"/>
          <w:b w:val="0"/>
          <w:i/>
          <w:noProof/>
        </w:rPr>
        <w:t>24</w:t>
      </w:r>
      <w:r w:rsidRPr="009247AA">
        <w:rPr>
          <w:rFonts w:cs="Arial"/>
          <w:b w:val="0"/>
          <w:i/>
          <w:noProof/>
        </w:rPr>
        <w:t>.)</w:t>
      </w:r>
    </w:p>
    <w:p w14:paraId="5BDED588" w14:textId="77777777" w:rsidR="000459C0" w:rsidRPr="009247AA" w:rsidRDefault="000459C0" w:rsidP="000459C0">
      <w:pPr>
        <w:tabs>
          <w:tab w:val="left" w:pos="1418"/>
          <w:tab w:val="left" w:pos="2268"/>
          <w:tab w:val="left" w:pos="4536"/>
          <w:tab w:val="left" w:pos="7371"/>
          <w:tab w:val="left" w:pos="7655"/>
        </w:tabs>
        <w:ind w:left="1134"/>
        <w:jc w:val="both"/>
        <w:rPr>
          <w:rFonts w:cs="Arial"/>
          <w:i/>
          <w:noProof/>
          <w:sz w:val="20"/>
        </w:rPr>
      </w:pPr>
    </w:p>
    <w:p w14:paraId="7482D5AB" w14:textId="77777777" w:rsidR="000459C0" w:rsidRPr="009247AA" w:rsidRDefault="000459C0" w:rsidP="00442FA0">
      <w:pPr>
        <w:tabs>
          <w:tab w:val="left" w:pos="993"/>
          <w:tab w:val="left" w:pos="1560"/>
          <w:tab w:val="left" w:pos="2127"/>
          <w:tab w:val="left" w:pos="4678"/>
          <w:tab w:val="left" w:pos="7371"/>
          <w:tab w:val="left" w:pos="7655"/>
        </w:tabs>
        <w:ind w:left="1569" w:hanging="1569"/>
        <w:jc w:val="both"/>
        <w:rPr>
          <w:rFonts w:cs="Arial"/>
          <w:sz w:val="20"/>
        </w:rPr>
      </w:pPr>
      <w:r w:rsidRPr="009247AA">
        <w:rPr>
          <w:rFonts w:cs="Arial"/>
          <w:b/>
          <w:sz w:val="20"/>
        </w:rPr>
        <w:t>PS-1</w:t>
      </w:r>
      <w:r w:rsidR="00F55CF6" w:rsidRPr="009247AA">
        <w:rPr>
          <w:rFonts w:cs="Arial"/>
          <w:b/>
          <w:sz w:val="20"/>
        </w:rPr>
        <w:t>4</w:t>
      </w:r>
      <w:r w:rsidRPr="009247AA">
        <w:rPr>
          <w:rFonts w:cs="Arial"/>
          <w:sz w:val="20"/>
        </w:rPr>
        <w:tab/>
      </w:r>
      <w:r w:rsidRPr="009247AA">
        <w:rPr>
          <w:rFonts w:cs="Arial"/>
          <w:b/>
          <w:sz w:val="20"/>
        </w:rPr>
        <w:t>SITE MEETINGS AND REPORTING</w:t>
      </w:r>
    </w:p>
    <w:p w14:paraId="5A4BFD5A" w14:textId="77777777" w:rsidR="000459C0" w:rsidRPr="009247AA" w:rsidRDefault="000459C0" w:rsidP="000459C0">
      <w:pPr>
        <w:tabs>
          <w:tab w:val="left" w:pos="1134"/>
          <w:tab w:val="left" w:pos="1701"/>
          <w:tab w:val="left" w:pos="2268"/>
          <w:tab w:val="left" w:pos="4536"/>
          <w:tab w:val="left" w:pos="7371"/>
          <w:tab w:val="left" w:pos="7655"/>
        </w:tabs>
        <w:ind w:left="1134"/>
        <w:jc w:val="both"/>
        <w:rPr>
          <w:rFonts w:cs="Arial"/>
          <w:sz w:val="20"/>
        </w:rPr>
      </w:pPr>
    </w:p>
    <w:p w14:paraId="304345D4" w14:textId="771C4D2E" w:rsidR="000459C0" w:rsidRPr="009247AA" w:rsidRDefault="000459C0" w:rsidP="00442FA0">
      <w:pPr>
        <w:pStyle w:val="NormalIndent"/>
        <w:ind w:left="993"/>
        <w:rPr>
          <w:rFonts w:cs="Arial"/>
          <w:sz w:val="20"/>
        </w:rPr>
      </w:pPr>
      <w:r w:rsidRPr="009247AA">
        <w:rPr>
          <w:rFonts w:cs="Arial"/>
          <w:sz w:val="20"/>
        </w:rPr>
        <w:t>The Contractor will be required to attend site meetings organised by the Engineer. In these meetings</w:t>
      </w:r>
      <w:r w:rsidR="00915543" w:rsidRPr="009247AA">
        <w:rPr>
          <w:rFonts w:cs="Arial"/>
          <w:sz w:val="20"/>
        </w:rPr>
        <w:t xml:space="preserve"> </w:t>
      </w:r>
      <w:r w:rsidRPr="009247AA">
        <w:rPr>
          <w:rFonts w:cs="Arial"/>
          <w:sz w:val="20"/>
        </w:rPr>
        <w:t xml:space="preserve">the Contractor will be required to provide progress reports and other reports to monitor the outputs of the contractor, as may be required from time to time, to be presented in a format prescribed by the Engineer. The frequency of such meetings will be monthly, as a minimum. </w:t>
      </w:r>
      <w:r w:rsidR="0027284F" w:rsidRPr="009247AA">
        <w:rPr>
          <w:rFonts w:cs="Arial"/>
          <w:sz w:val="20"/>
        </w:rPr>
        <w:t>However,</w:t>
      </w:r>
      <w:r w:rsidRPr="009247AA">
        <w:rPr>
          <w:rFonts w:cs="Arial"/>
          <w:sz w:val="20"/>
        </w:rPr>
        <w:t xml:space="preserve"> the frequency can be reviewed, depending on the progress of the contract.</w:t>
      </w:r>
    </w:p>
    <w:p w14:paraId="1FDAB195" w14:textId="77777777" w:rsidR="00B85946" w:rsidRPr="009247AA" w:rsidRDefault="00B85946" w:rsidP="000459C0">
      <w:pPr>
        <w:tabs>
          <w:tab w:val="left" w:pos="1134"/>
          <w:tab w:val="left" w:pos="1701"/>
          <w:tab w:val="left" w:pos="2268"/>
          <w:tab w:val="left" w:pos="4536"/>
          <w:tab w:val="left" w:pos="7371"/>
          <w:tab w:val="left" w:pos="7655"/>
        </w:tabs>
        <w:jc w:val="both"/>
        <w:rPr>
          <w:rFonts w:cs="Arial"/>
          <w:sz w:val="20"/>
        </w:rPr>
      </w:pPr>
    </w:p>
    <w:p w14:paraId="23DB5342" w14:textId="77777777" w:rsidR="00B85946" w:rsidRPr="009247AA" w:rsidRDefault="00B85946" w:rsidP="000459C0">
      <w:pPr>
        <w:tabs>
          <w:tab w:val="left" w:pos="1134"/>
          <w:tab w:val="left" w:pos="1701"/>
          <w:tab w:val="left" w:pos="2268"/>
          <w:tab w:val="left" w:pos="4536"/>
          <w:tab w:val="left" w:pos="7371"/>
          <w:tab w:val="left" w:pos="7655"/>
        </w:tabs>
        <w:jc w:val="both"/>
        <w:rPr>
          <w:rFonts w:cs="Arial"/>
          <w:sz w:val="20"/>
        </w:rPr>
      </w:pPr>
    </w:p>
    <w:p w14:paraId="3015D24F" w14:textId="77777777" w:rsidR="000459C0" w:rsidRPr="009247AA" w:rsidRDefault="000459C0" w:rsidP="00442FA0">
      <w:pPr>
        <w:tabs>
          <w:tab w:val="left" w:pos="993"/>
          <w:tab w:val="left" w:pos="1560"/>
          <w:tab w:val="left" w:pos="2127"/>
          <w:tab w:val="left" w:pos="4678"/>
          <w:tab w:val="left" w:pos="7371"/>
          <w:tab w:val="left" w:pos="7655"/>
        </w:tabs>
        <w:ind w:left="1569" w:hanging="1569"/>
        <w:jc w:val="both"/>
        <w:rPr>
          <w:rFonts w:cs="Arial"/>
          <w:sz w:val="20"/>
        </w:rPr>
      </w:pPr>
      <w:r w:rsidRPr="009247AA">
        <w:rPr>
          <w:rFonts w:cs="Arial"/>
          <w:b/>
          <w:sz w:val="20"/>
        </w:rPr>
        <w:t>PS-1</w:t>
      </w:r>
      <w:r w:rsidR="00F55CF6" w:rsidRPr="009247AA">
        <w:rPr>
          <w:rFonts w:cs="Arial"/>
          <w:b/>
          <w:sz w:val="20"/>
        </w:rPr>
        <w:t>5</w:t>
      </w:r>
      <w:r w:rsidRPr="009247AA">
        <w:rPr>
          <w:rFonts w:cs="Arial"/>
          <w:b/>
          <w:sz w:val="20"/>
        </w:rPr>
        <w:tab/>
        <w:t>PREFERENTIAL PROCUREMENT</w:t>
      </w:r>
    </w:p>
    <w:p w14:paraId="5031F78A" w14:textId="77777777" w:rsidR="000459C0" w:rsidRPr="009247AA" w:rsidRDefault="000459C0" w:rsidP="000459C0">
      <w:pPr>
        <w:pStyle w:val="BodyTextIndent2"/>
        <w:tabs>
          <w:tab w:val="left" w:pos="1134"/>
          <w:tab w:val="left" w:pos="1701"/>
          <w:tab w:val="left" w:pos="2268"/>
          <w:tab w:val="left" w:pos="4536"/>
          <w:tab w:val="left" w:pos="7371"/>
          <w:tab w:val="left" w:pos="7655"/>
        </w:tabs>
        <w:ind w:left="1134" w:firstLine="0"/>
        <w:rPr>
          <w:rFonts w:cs="Arial"/>
        </w:rPr>
      </w:pPr>
    </w:p>
    <w:p w14:paraId="27F256FB" w14:textId="77777777" w:rsidR="000459C0" w:rsidRPr="009247AA" w:rsidRDefault="000459C0" w:rsidP="00442FA0">
      <w:pPr>
        <w:pStyle w:val="NormalIndent"/>
        <w:tabs>
          <w:tab w:val="left" w:pos="993"/>
        </w:tabs>
        <w:ind w:left="993"/>
        <w:rPr>
          <w:rFonts w:cs="Arial"/>
          <w:sz w:val="20"/>
        </w:rPr>
      </w:pPr>
      <w:r w:rsidRPr="009247AA">
        <w:rPr>
          <w:rFonts w:cs="Arial"/>
          <w:sz w:val="20"/>
        </w:rPr>
        <w:t xml:space="preserve">For the purpose of this contract the Contractor shall comply with the preferential procurement statement provided in F.3.11 </w:t>
      </w:r>
      <w:r w:rsidR="008364B3" w:rsidRPr="009247AA">
        <w:rPr>
          <w:rFonts w:cs="Arial"/>
          <w:sz w:val="20"/>
        </w:rPr>
        <w:t xml:space="preserve">and T2.2 </w:t>
      </w:r>
      <w:r w:rsidRPr="009247AA">
        <w:rPr>
          <w:rFonts w:cs="Arial"/>
          <w:sz w:val="20"/>
        </w:rPr>
        <w:t xml:space="preserve">of the Tender Data. </w:t>
      </w:r>
    </w:p>
    <w:p w14:paraId="16FF999A" w14:textId="77777777" w:rsidR="000459C0" w:rsidRPr="009247AA" w:rsidRDefault="000459C0" w:rsidP="00442FA0">
      <w:pPr>
        <w:pStyle w:val="BodyTextIndent2"/>
        <w:tabs>
          <w:tab w:val="left" w:pos="993"/>
          <w:tab w:val="left" w:pos="1134"/>
          <w:tab w:val="left" w:pos="1701"/>
          <w:tab w:val="left" w:pos="2268"/>
          <w:tab w:val="left" w:pos="4536"/>
          <w:tab w:val="left" w:pos="7371"/>
          <w:tab w:val="left" w:pos="7655"/>
        </w:tabs>
        <w:ind w:left="1418" w:firstLine="0"/>
        <w:rPr>
          <w:rFonts w:cs="Arial"/>
          <w:i w:val="0"/>
        </w:rPr>
      </w:pPr>
    </w:p>
    <w:p w14:paraId="66B4682F" w14:textId="77777777" w:rsidR="002B3562" w:rsidRPr="009247AA" w:rsidRDefault="001C26F0" w:rsidP="002B3562">
      <w:pPr>
        <w:spacing w:after="200" w:line="276" w:lineRule="auto"/>
        <w:jc w:val="center"/>
        <w:rPr>
          <w:rFonts w:cs="Arial"/>
          <w:b/>
          <w:bCs/>
          <w:sz w:val="20"/>
          <w:lang w:val="en-US"/>
        </w:rPr>
      </w:pPr>
      <w:r w:rsidRPr="009247AA">
        <w:rPr>
          <w:rFonts w:cs="Arial"/>
          <w:sz w:val="20"/>
        </w:rPr>
        <w:br w:type="page"/>
      </w:r>
      <w:r w:rsidR="002B3562" w:rsidRPr="009247AA">
        <w:rPr>
          <w:rFonts w:cs="Arial"/>
          <w:b/>
          <w:bCs/>
          <w:sz w:val="20"/>
          <w:lang w:val="en-US"/>
        </w:rPr>
        <w:lastRenderedPageBreak/>
        <w:t xml:space="preserve">PROJECT SPECIFICATION: </w:t>
      </w:r>
      <w:r w:rsidR="002B3562" w:rsidRPr="009247AA">
        <w:rPr>
          <w:rFonts w:cs="Arial"/>
          <w:sz w:val="20"/>
        </w:rPr>
        <w:t xml:space="preserve"> </w:t>
      </w:r>
      <w:r w:rsidR="000459C0" w:rsidRPr="009247AA">
        <w:rPr>
          <w:rFonts w:cs="Arial"/>
          <w:b/>
          <w:bCs/>
          <w:sz w:val="20"/>
          <w:lang w:val="en-US"/>
        </w:rPr>
        <w:t>PORTION 2</w:t>
      </w:r>
    </w:p>
    <w:p w14:paraId="320DB89A" w14:textId="77777777" w:rsidR="000459C0" w:rsidRPr="009247AA" w:rsidRDefault="000459C0" w:rsidP="002B3562">
      <w:pPr>
        <w:spacing w:after="200" w:line="276" w:lineRule="auto"/>
        <w:jc w:val="center"/>
        <w:rPr>
          <w:rFonts w:cs="Arial"/>
          <w:b/>
          <w:bCs/>
          <w:sz w:val="20"/>
          <w:lang w:val="en-US"/>
        </w:rPr>
      </w:pPr>
      <w:r w:rsidRPr="009247AA">
        <w:rPr>
          <w:rFonts w:cs="Arial"/>
          <w:b/>
          <w:bCs/>
          <w:sz w:val="20"/>
          <w:lang w:val="en-US"/>
        </w:rPr>
        <w:t>AMENDMENTS TO THE STANDARD AND PARTICULAR SPECIFICATIONS</w:t>
      </w:r>
    </w:p>
    <w:p w14:paraId="7EE74BCC" w14:textId="77777777" w:rsidR="000459C0" w:rsidRPr="009247AA" w:rsidRDefault="000459C0" w:rsidP="000459C0">
      <w:pPr>
        <w:pStyle w:val="NormalIndent"/>
        <w:ind w:left="1418" w:hanging="709"/>
        <w:rPr>
          <w:rFonts w:cs="Arial"/>
          <w:b/>
          <w:bCs/>
          <w:sz w:val="20"/>
        </w:rPr>
      </w:pPr>
      <w:r w:rsidRPr="009247AA">
        <w:rPr>
          <w:rFonts w:cs="Arial"/>
          <w:b/>
          <w:bCs/>
          <w:sz w:val="20"/>
        </w:rPr>
        <w:t>INTRODUCTION</w:t>
      </w:r>
    </w:p>
    <w:p w14:paraId="0A53DD4E" w14:textId="77777777" w:rsidR="000459C0" w:rsidRPr="009247AA" w:rsidRDefault="000459C0" w:rsidP="000459C0">
      <w:pPr>
        <w:tabs>
          <w:tab w:val="left" w:pos="1134"/>
          <w:tab w:val="left" w:pos="1701"/>
          <w:tab w:val="left" w:pos="2268"/>
          <w:tab w:val="left" w:pos="4536"/>
          <w:tab w:val="left" w:pos="7371"/>
          <w:tab w:val="left" w:pos="7655"/>
        </w:tabs>
        <w:jc w:val="both"/>
        <w:rPr>
          <w:rFonts w:cs="Arial"/>
          <w:sz w:val="20"/>
        </w:rPr>
      </w:pPr>
    </w:p>
    <w:p w14:paraId="4E5DBE0B" w14:textId="77777777" w:rsidR="000459C0" w:rsidRPr="009247AA" w:rsidRDefault="000459C0" w:rsidP="000459C0">
      <w:pPr>
        <w:pStyle w:val="NormalIndent"/>
        <w:rPr>
          <w:rFonts w:cs="Arial"/>
          <w:sz w:val="20"/>
        </w:rPr>
      </w:pPr>
      <w:r w:rsidRPr="009247AA">
        <w:rPr>
          <w:rFonts w:cs="Arial"/>
          <w:sz w:val="20"/>
        </w:rPr>
        <w:t>In certain clauses the standard, standardized and particular specifications allow a choice to be specified in the project specifications between alternative materials or methods of construction and for additional requirements to be specified to suit a particular contract. Details of such alternative or additional requirements applicable to this contract are contained in this part of the project specifications. It also contains additional specifications required for this particular contract.</w:t>
      </w:r>
    </w:p>
    <w:p w14:paraId="7D509B7C" w14:textId="77777777" w:rsidR="000459C0" w:rsidRPr="009247AA" w:rsidRDefault="000459C0" w:rsidP="000459C0">
      <w:pPr>
        <w:tabs>
          <w:tab w:val="left" w:pos="1134"/>
          <w:tab w:val="left" w:pos="1701"/>
          <w:tab w:val="left" w:pos="2268"/>
          <w:tab w:val="left" w:pos="4536"/>
          <w:tab w:val="left" w:pos="7371"/>
          <w:tab w:val="left" w:pos="7655"/>
        </w:tabs>
        <w:jc w:val="both"/>
        <w:rPr>
          <w:rFonts w:cs="Arial"/>
          <w:sz w:val="20"/>
        </w:rPr>
      </w:pPr>
    </w:p>
    <w:p w14:paraId="1869EF0B" w14:textId="77777777" w:rsidR="000459C0" w:rsidRPr="009247AA" w:rsidRDefault="000459C0" w:rsidP="000459C0">
      <w:pPr>
        <w:pStyle w:val="NormalIndent"/>
        <w:rPr>
          <w:rFonts w:cs="Arial"/>
          <w:sz w:val="20"/>
        </w:rPr>
      </w:pPr>
      <w:r w:rsidRPr="009247AA">
        <w:rPr>
          <w:rFonts w:cs="Arial"/>
          <w:sz w:val="20"/>
        </w:rPr>
        <w:t>The number of each clause and each payment item in this part of the project specifications consists of the prefix PS followed by a number corresponding to the number of the relevant clause or payment item in the standard specifications. The number of a new clause or payment item, which does not form part of a clause or a payment item in the standard specifications and which is included here, is also prefixed by PS, but followed by a new number which follows on the last clause or item number used in the relevant section of the standard specifications.</w:t>
      </w:r>
    </w:p>
    <w:p w14:paraId="33042A60" w14:textId="77777777" w:rsidR="000459C0" w:rsidRPr="009247AA" w:rsidRDefault="000459C0" w:rsidP="000459C0">
      <w:pPr>
        <w:tabs>
          <w:tab w:val="left" w:pos="1134"/>
          <w:tab w:val="left" w:pos="1701"/>
          <w:tab w:val="left" w:pos="2268"/>
          <w:tab w:val="left" w:pos="4536"/>
          <w:tab w:val="left" w:pos="7371"/>
          <w:tab w:val="left" w:pos="7655"/>
        </w:tabs>
        <w:jc w:val="both"/>
        <w:rPr>
          <w:rFonts w:cs="Arial"/>
          <w:sz w:val="20"/>
        </w:rPr>
      </w:pPr>
    </w:p>
    <w:p w14:paraId="41DA7340" w14:textId="7B8128D3" w:rsidR="000459C0" w:rsidRPr="009247AA" w:rsidRDefault="000459C0" w:rsidP="00442FA0">
      <w:pPr>
        <w:pStyle w:val="O1"/>
        <w:tabs>
          <w:tab w:val="right" w:leader="dot" w:pos="10064"/>
        </w:tabs>
        <w:spacing w:before="120" w:after="120" w:line="240" w:lineRule="auto"/>
        <w:outlineLvl w:val="0"/>
        <w:rPr>
          <w:rFonts w:cs="Arial"/>
        </w:rPr>
      </w:pPr>
      <w:r w:rsidRPr="009247AA">
        <w:rPr>
          <w:rFonts w:cs="Arial"/>
        </w:rPr>
        <w:br w:type="page"/>
      </w:r>
      <w:r w:rsidR="005C1B73" w:rsidRPr="009247AA">
        <w:rPr>
          <w:rFonts w:cs="Arial"/>
          <w:lang w:val="en-US"/>
        </w:rPr>
        <w:lastRenderedPageBreak/>
        <w:t xml:space="preserve">Variations </w:t>
      </w:r>
      <w:smartTag w:uri="urn:schemas-microsoft-com:office:smarttags" w:element="stockticker">
        <w:r w:rsidR="005C1B73" w:rsidRPr="009247AA">
          <w:rPr>
            <w:rFonts w:cs="Arial"/>
            <w:lang w:val="en-US"/>
          </w:rPr>
          <w:t>and</w:t>
        </w:r>
      </w:smartTag>
      <w:r w:rsidR="005C1B73" w:rsidRPr="009247AA">
        <w:rPr>
          <w:rFonts w:cs="Arial"/>
          <w:lang w:val="en-US"/>
        </w:rPr>
        <w:t xml:space="preserve"> additions to the Standard Specifications</w:t>
      </w:r>
      <w:r w:rsidR="00311FD8" w:rsidRPr="009247AA">
        <w:rPr>
          <w:rFonts w:cs="Arial"/>
        </w:rPr>
        <w:t>:</w:t>
      </w:r>
      <w:r w:rsidRPr="009247AA">
        <w:rPr>
          <w:rFonts w:cs="Arial"/>
        </w:rPr>
        <w:t xml:space="preserve">  portion 2</w:t>
      </w:r>
    </w:p>
    <w:p w14:paraId="748437F0" w14:textId="1992514A" w:rsidR="000459C0" w:rsidRPr="009247AA" w:rsidRDefault="000459C0" w:rsidP="00442FA0">
      <w:pPr>
        <w:pStyle w:val="O1"/>
        <w:tabs>
          <w:tab w:val="right" w:leader="dot" w:pos="10064"/>
        </w:tabs>
        <w:spacing w:before="120" w:after="120" w:line="240" w:lineRule="auto"/>
        <w:outlineLvl w:val="0"/>
        <w:rPr>
          <w:rFonts w:cs="Arial"/>
        </w:rPr>
      </w:pPr>
      <w:r w:rsidRPr="009247AA">
        <w:rPr>
          <w:rFonts w:cs="Arial"/>
        </w:rPr>
        <w:t xml:space="preserve">sabs 1200 </w:t>
      </w:r>
      <w:r w:rsidR="00EF5517" w:rsidRPr="009247AA">
        <w:rPr>
          <w:rFonts w:cs="Arial"/>
        </w:rPr>
        <w:t>PSA :</w:t>
      </w:r>
      <w:r w:rsidRPr="009247AA">
        <w:rPr>
          <w:rFonts w:cs="Arial"/>
        </w:rPr>
        <w:t xml:space="preserve">  GENERAL</w:t>
      </w:r>
    </w:p>
    <w:p w14:paraId="0D6B19C4" w14:textId="77777777" w:rsidR="005C1B73" w:rsidRPr="009247AA" w:rsidRDefault="005C1B73" w:rsidP="00FC01E6">
      <w:pPr>
        <w:pStyle w:val="Plaintext2"/>
        <w:rPr>
          <w:sz w:val="20"/>
        </w:rPr>
      </w:pPr>
      <w:r w:rsidRPr="009247AA">
        <w:rPr>
          <w:sz w:val="20"/>
        </w:rPr>
        <w:t>This section covers the variations and additions to the SANS 1200 Standard Specifications applicable to this Contract, as per SANS 0120. Note: the number in brackets denotes the Standard Clause number.</w:t>
      </w:r>
    </w:p>
    <w:p w14:paraId="138696A4" w14:textId="77777777" w:rsidR="005C1B73" w:rsidRPr="009247AA" w:rsidRDefault="005C1B73" w:rsidP="00FC01E6">
      <w:pPr>
        <w:tabs>
          <w:tab w:val="left" w:pos="1134"/>
          <w:tab w:val="left" w:pos="1800"/>
        </w:tabs>
        <w:jc w:val="both"/>
        <w:rPr>
          <w:rFonts w:eastAsia="MS Mincho" w:cs="Arial"/>
          <w:bCs/>
          <w:sz w:val="20"/>
          <w:lang w:val="en-ZA"/>
        </w:rPr>
      </w:pPr>
      <w:bookmarkStart w:id="8" w:name="_Hlk143000232"/>
      <w:bookmarkStart w:id="9" w:name="_Toc233793860"/>
      <w:r w:rsidRPr="009247AA">
        <w:rPr>
          <w:rFonts w:eastAsia="MS Mincho" w:cs="Arial"/>
          <w:bCs/>
          <w:sz w:val="20"/>
          <w:lang w:val="en-ZA"/>
        </w:rPr>
        <w:t>This section covers the variations and additions to the SANS 1200 Standard Specifications applicable to this Contract, as per SANS 0120. Note: the number in brackets denotes the Standard Clause number.</w:t>
      </w:r>
    </w:p>
    <w:bookmarkEnd w:id="8"/>
    <w:p w14:paraId="2D4DDD42" w14:textId="77777777" w:rsidR="005C1B73" w:rsidRPr="009247AA" w:rsidRDefault="005C1B73" w:rsidP="005C1B73">
      <w:pPr>
        <w:tabs>
          <w:tab w:val="left" w:pos="1134"/>
          <w:tab w:val="left" w:pos="1800"/>
        </w:tabs>
        <w:jc w:val="both"/>
        <w:rPr>
          <w:rFonts w:eastAsia="MS Mincho" w:cs="Arial"/>
          <w:bCs/>
          <w:sz w:val="20"/>
          <w:lang w:val="en-ZA"/>
        </w:rPr>
      </w:pPr>
    </w:p>
    <w:p w14:paraId="1F2DF1FD" w14:textId="77777777" w:rsidR="005C1B73" w:rsidRPr="009247AA" w:rsidRDefault="005C1B73">
      <w:pPr>
        <w:widowControl w:val="0"/>
        <w:numPr>
          <w:ilvl w:val="0"/>
          <w:numId w:val="52"/>
        </w:numPr>
        <w:spacing w:before="120" w:after="120"/>
        <w:jc w:val="both"/>
        <w:rPr>
          <w:rFonts w:eastAsia="MS Mincho" w:cs="Arial"/>
          <w:b/>
          <w:caps/>
          <w:sz w:val="20"/>
          <w:lang w:val="en-ZA"/>
        </w:rPr>
      </w:pPr>
      <w:r w:rsidRPr="009247AA">
        <w:rPr>
          <w:rFonts w:eastAsia="MS Mincho" w:cs="Arial"/>
          <w:b/>
          <w:caps/>
          <w:sz w:val="20"/>
          <w:lang w:val="en-ZA"/>
        </w:rPr>
        <w:t>General</w:t>
      </w:r>
    </w:p>
    <w:p w14:paraId="40A9358D" w14:textId="77777777" w:rsidR="005C1B73" w:rsidRPr="009247AA" w:rsidRDefault="005C1B73">
      <w:pPr>
        <w:widowControl w:val="0"/>
        <w:numPr>
          <w:ilvl w:val="1"/>
          <w:numId w:val="67"/>
        </w:numPr>
        <w:spacing w:before="120" w:after="120"/>
        <w:jc w:val="both"/>
        <w:rPr>
          <w:rFonts w:eastAsia="MS Mincho" w:cs="Arial"/>
          <w:bCs/>
          <w:sz w:val="20"/>
          <w:lang w:val="en-ZA"/>
        </w:rPr>
      </w:pPr>
      <w:r w:rsidRPr="009247AA">
        <w:rPr>
          <w:rFonts w:eastAsia="MS Mincho" w:cs="Arial"/>
          <w:bCs/>
          <w:sz w:val="20"/>
          <w:lang w:val="en-ZA"/>
        </w:rPr>
        <w:t>Scope (1)</w:t>
      </w:r>
    </w:p>
    <w:p w14:paraId="3678365E"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Replace sub-clause 1.1 with the following:</w:t>
      </w:r>
    </w:p>
    <w:p w14:paraId="3CCA8D50"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"This specification covers requirements, principles and responsibilities of a general nature which are normally applicable to all civil engineering contracts as well as the requirements for the Contractor's establishment on Site."</w:t>
      </w:r>
    </w:p>
    <w:p w14:paraId="419C15BF" w14:textId="77777777" w:rsidR="005C1B73" w:rsidRPr="009247AA" w:rsidRDefault="005C1B73" w:rsidP="005C1B73">
      <w:pPr>
        <w:tabs>
          <w:tab w:val="left" w:pos="1134"/>
        </w:tabs>
        <w:spacing w:before="120" w:after="120"/>
        <w:jc w:val="both"/>
        <w:rPr>
          <w:rFonts w:eastAsia="MS Mincho" w:cs="Arial"/>
          <w:bCs/>
          <w:sz w:val="20"/>
          <w:lang w:val="en-ZA"/>
        </w:rPr>
      </w:pPr>
    </w:p>
    <w:p w14:paraId="1BFB1881" w14:textId="0C886E8D" w:rsidR="005C1B73" w:rsidRPr="009247AA" w:rsidRDefault="005C1B73">
      <w:pPr>
        <w:widowControl w:val="0"/>
        <w:numPr>
          <w:ilvl w:val="1"/>
          <w:numId w:val="52"/>
        </w:numPr>
        <w:spacing w:before="120" w:after="120"/>
        <w:jc w:val="both"/>
        <w:rPr>
          <w:rFonts w:eastAsia="MS Mincho" w:cs="Arial"/>
          <w:b/>
          <w:sz w:val="20"/>
          <w:lang w:val="en-ZA"/>
        </w:rPr>
      </w:pPr>
      <w:r w:rsidRPr="009247AA">
        <w:rPr>
          <w:rFonts w:eastAsia="MS Mincho" w:cs="Arial"/>
          <w:b/>
          <w:sz w:val="20"/>
          <w:lang w:val="en-ZA"/>
        </w:rPr>
        <w:t>Interpretations (2)</w:t>
      </w:r>
    </w:p>
    <w:p w14:paraId="6905BCE9" w14:textId="77777777" w:rsidR="000A2ACE" w:rsidRPr="009247AA" w:rsidRDefault="000A2ACE" w:rsidP="000A2ACE">
      <w:pPr>
        <w:widowControl w:val="0"/>
        <w:spacing w:before="120" w:after="120"/>
        <w:ind w:left="1134"/>
        <w:jc w:val="both"/>
        <w:rPr>
          <w:rFonts w:eastAsia="MS Mincho" w:cs="Arial"/>
          <w:b/>
          <w:sz w:val="20"/>
          <w:lang w:val="en-ZA"/>
        </w:rPr>
      </w:pPr>
    </w:p>
    <w:p w14:paraId="0AE7D7B8" w14:textId="1C2D1E7F" w:rsidR="005C1B73" w:rsidRPr="009247AA" w:rsidRDefault="005C1B73">
      <w:pPr>
        <w:widowControl w:val="0"/>
        <w:numPr>
          <w:ilvl w:val="2"/>
          <w:numId w:val="52"/>
        </w:numPr>
        <w:spacing w:before="120" w:after="120"/>
        <w:jc w:val="both"/>
        <w:rPr>
          <w:rFonts w:eastAsia="MS Mincho" w:cs="Arial"/>
          <w:b/>
          <w:bCs/>
          <w:sz w:val="20"/>
          <w:lang w:val="en-ZA"/>
        </w:rPr>
      </w:pPr>
      <w:r w:rsidRPr="009247AA">
        <w:rPr>
          <w:rFonts w:eastAsia="MS Mincho" w:cs="Arial"/>
          <w:b/>
          <w:bCs/>
          <w:sz w:val="20"/>
          <w:lang w:val="en-ZA"/>
        </w:rPr>
        <w:t>Definitions (2.3)</w:t>
      </w:r>
    </w:p>
    <w:p w14:paraId="09F7BE8A" w14:textId="77777777" w:rsidR="000A2ACE" w:rsidRPr="009247AA" w:rsidRDefault="000A2ACE" w:rsidP="000A2ACE">
      <w:pPr>
        <w:widowControl w:val="0"/>
        <w:spacing w:before="120" w:after="120"/>
        <w:ind w:left="1134"/>
        <w:jc w:val="both"/>
        <w:rPr>
          <w:rFonts w:eastAsia="MS Mincho" w:cs="Arial"/>
          <w:b/>
          <w:bCs/>
          <w:sz w:val="20"/>
          <w:lang w:val="en-ZA"/>
        </w:rPr>
      </w:pPr>
    </w:p>
    <w:p w14:paraId="7B4B72ED"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w:t>
      </w:r>
      <w:r w:rsidRPr="009247AA">
        <w:rPr>
          <w:rFonts w:eastAsia="MS Mincho" w:cs="Arial"/>
          <w:bCs/>
          <w:sz w:val="20"/>
          <w:lang w:val="en-ZA"/>
        </w:rPr>
        <w:tab/>
        <w:t>General (a)</w:t>
      </w:r>
    </w:p>
    <w:p w14:paraId="1884DA12"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Add the following definitions:</w:t>
      </w:r>
    </w:p>
    <w:p w14:paraId="3BAEB4A3"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“Task: </w:t>
      </w:r>
      <w:r w:rsidRPr="009247AA">
        <w:rPr>
          <w:rFonts w:eastAsia="MS Mincho" w:cs="Arial"/>
          <w:bCs/>
          <w:sz w:val="20"/>
          <w:lang w:val="en-ZA"/>
        </w:rPr>
        <w:tab/>
      </w:r>
      <w:r w:rsidRPr="009247AA">
        <w:rPr>
          <w:rFonts w:eastAsia="MS Mincho" w:cs="Arial"/>
          <w:bCs/>
          <w:sz w:val="20"/>
          <w:lang w:val="en-ZA"/>
        </w:rPr>
        <w:tab/>
        <w:t>A quantified activity or operation.</w:t>
      </w:r>
    </w:p>
    <w:p w14:paraId="3854B1B9"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Task work: </w:t>
      </w:r>
      <w:r w:rsidRPr="009247AA">
        <w:rPr>
          <w:rFonts w:eastAsia="MS Mincho" w:cs="Arial"/>
          <w:bCs/>
          <w:sz w:val="20"/>
          <w:lang w:val="en-ZA"/>
        </w:rPr>
        <w:tab/>
      </w:r>
      <w:r w:rsidRPr="009247AA">
        <w:rPr>
          <w:rFonts w:eastAsia="MS Mincho" w:cs="Arial"/>
          <w:bCs/>
          <w:sz w:val="20"/>
          <w:lang w:val="en-ZA"/>
        </w:rPr>
        <w:tab/>
        <w:t>Work paid for by the completed task or job.</w:t>
      </w:r>
    </w:p>
    <w:p w14:paraId="2432DE40"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Daily rate: </w:t>
      </w:r>
      <w:r w:rsidRPr="009247AA">
        <w:rPr>
          <w:rFonts w:eastAsia="MS Mincho" w:cs="Arial"/>
          <w:bCs/>
          <w:sz w:val="20"/>
          <w:lang w:val="en-ZA"/>
        </w:rPr>
        <w:tab/>
      </w:r>
      <w:r w:rsidRPr="009247AA">
        <w:rPr>
          <w:rFonts w:eastAsia="MS Mincho" w:cs="Arial"/>
          <w:bCs/>
          <w:sz w:val="20"/>
          <w:lang w:val="en-ZA"/>
        </w:rPr>
        <w:tab/>
        <w:t>The remuneration of a day’s work, regardless of output.</w:t>
      </w:r>
    </w:p>
    <w:p w14:paraId="4E850122"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Daily wage: </w:t>
      </w:r>
      <w:r w:rsidRPr="009247AA">
        <w:rPr>
          <w:rFonts w:eastAsia="MS Mincho" w:cs="Arial"/>
          <w:bCs/>
          <w:sz w:val="20"/>
          <w:lang w:val="en-ZA"/>
        </w:rPr>
        <w:tab/>
      </w:r>
      <w:r w:rsidRPr="009247AA">
        <w:rPr>
          <w:rFonts w:eastAsia="MS Mincho" w:cs="Arial"/>
          <w:bCs/>
          <w:sz w:val="20"/>
          <w:lang w:val="en-ZA"/>
        </w:rPr>
        <w:tab/>
        <w:t>See daily rate.</w:t>
      </w:r>
    </w:p>
    <w:p w14:paraId="5F8964EB"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Task rate: </w:t>
      </w:r>
      <w:r w:rsidRPr="009247AA">
        <w:rPr>
          <w:rFonts w:eastAsia="MS Mincho" w:cs="Arial"/>
          <w:bCs/>
          <w:sz w:val="20"/>
          <w:lang w:val="en-ZA"/>
        </w:rPr>
        <w:tab/>
      </w:r>
      <w:r w:rsidRPr="009247AA">
        <w:rPr>
          <w:rFonts w:eastAsia="MS Mincho" w:cs="Arial"/>
          <w:bCs/>
          <w:sz w:val="20"/>
          <w:lang w:val="en-ZA"/>
        </w:rPr>
        <w:tab/>
        <w:t>The remuneration for a completed task.</w:t>
      </w:r>
    </w:p>
    <w:p w14:paraId="34F176F8"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Labour intensive construction: </w:t>
      </w:r>
    </w:p>
    <w:p w14:paraId="2E6DDBA4" w14:textId="77777777" w:rsidR="005C1B73" w:rsidRPr="009247AA" w:rsidRDefault="005C1B73" w:rsidP="005C1B73">
      <w:pPr>
        <w:tabs>
          <w:tab w:val="left" w:pos="1134"/>
        </w:tabs>
        <w:spacing w:before="120" w:after="120"/>
        <w:ind w:left="1418"/>
        <w:jc w:val="both"/>
        <w:rPr>
          <w:rFonts w:eastAsia="MS Mincho" w:cs="Arial"/>
          <w:bCs/>
          <w:sz w:val="20"/>
          <w:lang w:val="en-ZA"/>
        </w:rPr>
      </w:pPr>
      <w:r w:rsidRPr="009247AA">
        <w:rPr>
          <w:rFonts w:eastAsia="MS Mincho" w:cs="Arial"/>
          <w:bCs/>
          <w:sz w:val="20"/>
          <w:lang w:val="en-ZA"/>
        </w:rPr>
        <w:t>The employment of as great a portion of labour as is technically feasible to produce as high a standard of construction as demanded by the specifications and allowed by the funding available, thus the effective substitution of labour for mechanised or motorised plant.</w:t>
      </w:r>
    </w:p>
    <w:p w14:paraId="478FEA5C"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Labour based construction: </w:t>
      </w:r>
    </w:p>
    <w:p w14:paraId="771EA5B5"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b/>
      </w:r>
      <w:r w:rsidRPr="009247AA">
        <w:rPr>
          <w:rFonts w:eastAsia="MS Mincho" w:cs="Arial"/>
          <w:bCs/>
          <w:sz w:val="20"/>
          <w:lang w:val="en-ZA"/>
        </w:rPr>
        <w:tab/>
        <w:t>See Labour intensive construction.”</w:t>
      </w:r>
    </w:p>
    <w:p w14:paraId="6DC80C3C"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(b)</w:t>
      </w:r>
      <w:r w:rsidRPr="009247AA">
        <w:rPr>
          <w:rFonts w:eastAsia="MS Mincho" w:cs="Arial"/>
          <w:bCs/>
          <w:sz w:val="20"/>
          <w:lang w:val="en-ZA"/>
        </w:rPr>
        <w:tab/>
      </w:r>
      <w:r w:rsidRPr="009247AA">
        <w:rPr>
          <w:rFonts w:eastAsia="MS Mincho" w:cs="Arial"/>
          <w:bCs/>
          <w:sz w:val="20"/>
          <w:lang w:val="en-ZA"/>
        </w:rPr>
        <w:tab/>
        <w:t>Measurement and payment (c)</w:t>
      </w:r>
    </w:p>
    <w:p w14:paraId="2E8A40D3" w14:textId="005563CB"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Replace the definitions for fixed charge, time-related charge and value-related charge with the following:</w:t>
      </w:r>
    </w:p>
    <w:p w14:paraId="66E203F0" w14:textId="77777777" w:rsidR="000A2ACE" w:rsidRPr="009247AA" w:rsidRDefault="000A2ACE" w:rsidP="005C1B73">
      <w:pPr>
        <w:tabs>
          <w:tab w:val="left" w:pos="1134"/>
        </w:tabs>
        <w:spacing w:before="120" w:after="120"/>
        <w:jc w:val="both"/>
        <w:rPr>
          <w:rFonts w:eastAsia="MS Mincho" w:cs="Arial"/>
          <w:bCs/>
          <w:sz w:val="20"/>
          <w:lang w:val="en-ZA"/>
        </w:rPr>
      </w:pPr>
    </w:p>
    <w:p w14:paraId="08E5AF34" w14:textId="07BDF9F1" w:rsidR="005C1B73" w:rsidRPr="009247AA" w:rsidRDefault="005C1B73" w:rsidP="005C1B73">
      <w:pPr>
        <w:tabs>
          <w:tab w:val="left" w:pos="2127"/>
          <w:tab w:val="left" w:pos="2552"/>
        </w:tabs>
        <w:spacing w:before="120" w:after="120"/>
        <w:ind w:left="2160" w:hanging="2160"/>
        <w:jc w:val="both"/>
        <w:rPr>
          <w:rFonts w:eastAsia="MS Mincho" w:cs="Arial"/>
          <w:bCs/>
          <w:sz w:val="20"/>
          <w:lang w:val="en-ZA"/>
        </w:rPr>
      </w:pPr>
      <w:r w:rsidRPr="009247AA">
        <w:rPr>
          <w:rFonts w:eastAsia="MS Mincho" w:cs="Arial"/>
          <w:b/>
          <w:bCs/>
          <w:sz w:val="20"/>
          <w:lang w:val="en-ZA"/>
        </w:rPr>
        <w:t>"Fixed charge:</w:t>
      </w:r>
      <w:r w:rsidRPr="009247AA">
        <w:rPr>
          <w:rFonts w:eastAsia="MS Mincho" w:cs="Arial"/>
          <w:bCs/>
          <w:sz w:val="20"/>
          <w:lang w:val="en-ZA"/>
        </w:rPr>
        <w:t xml:space="preserve"> </w:t>
      </w:r>
      <w:r w:rsidRPr="009247AA">
        <w:rPr>
          <w:rFonts w:eastAsia="MS Mincho" w:cs="Arial"/>
          <w:bCs/>
          <w:sz w:val="20"/>
          <w:lang w:val="en-ZA"/>
        </w:rPr>
        <w:tab/>
      </w:r>
      <w:r w:rsidRPr="009247AA">
        <w:rPr>
          <w:rFonts w:eastAsia="MS Mincho" w:cs="Arial"/>
          <w:bCs/>
          <w:sz w:val="20"/>
          <w:lang w:val="en-ZA"/>
        </w:rPr>
        <w:tab/>
        <w:t>A charge that is not subject to adjustment on account of variation in the value of the Contract amount or the Contract time of completion.</w:t>
      </w:r>
    </w:p>
    <w:p w14:paraId="6E7F1B7B" w14:textId="77777777" w:rsidR="005C1B73" w:rsidRPr="009247AA" w:rsidRDefault="005C1B73" w:rsidP="005C1B73">
      <w:pPr>
        <w:tabs>
          <w:tab w:val="left" w:pos="1134"/>
          <w:tab w:val="left" w:pos="2552"/>
        </w:tabs>
        <w:spacing w:before="120" w:after="120"/>
        <w:ind w:left="2552" w:hanging="2552"/>
        <w:jc w:val="both"/>
        <w:rPr>
          <w:rFonts w:eastAsia="MS Mincho" w:cs="Arial"/>
          <w:bCs/>
          <w:sz w:val="20"/>
          <w:lang w:val="en-ZA"/>
        </w:rPr>
      </w:pPr>
      <w:r w:rsidRPr="009247AA">
        <w:rPr>
          <w:rFonts w:eastAsia="MS Mincho" w:cs="Arial"/>
          <w:b/>
          <w:bCs/>
          <w:sz w:val="20"/>
          <w:lang w:val="en-ZA"/>
        </w:rPr>
        <w:t>Time-related charge:</w:t>
      </w:r>
      <w:r w:rsidRPr="009247AA">
        <w:rPr>
          <w:rFonts w:eastAsia="MS Mincho" w:cs="Arial"/>
          <w:bCs/>
          <w:sz w:val="20"/>
          <w:lang w:val="en-ZA"/>
        </w:rPr>
        <w:t xml:space="preserve"> </w:t>
      </w:r>
      <w:r w:rsidRPr="009247AA">
        <w:rPr>
          <w:rFonts w:eastAsia="MS Mincho" w:cs="Arial"/>
          <w:bCs/>
          <w:sz w:val="20"/>
          <w:lang w:val="en-ZA"/>
        </w:rPr>
        <w:tab/>
        <w:t>A charge, the amount of which is varied in accordance with the time for completion of the work as adjusted in accordance with the provisions of the Contract.”</w:t>
      </w:r>
    </w:p>
    <w:p w14:paraId="1D4E235D" w14:textId="77777777" w:rsidR="005C1B73" w:rsidRPr="009247AA" w:rsidRDefault="005C1B73" w:rsidP="005C1B73">
      <w:pPr>
        <w:tabs>
          <w:tab w:val="left" w:pos="1134"/>
          <w:tab w:val="left" w:pos="2552"/>
        </w:tabs>
        <w:spacing w:before="120" w:after="120"/>
        <w:ind w:left="2552" w:hanging="2835"/>
        <w:jc w:val="both"/>
        <w:rPr>
          <w:rFonts w:eastAsia="MS Mincho" w:cs="Arial"/>
          <w:bCs/>
          <w:sz w:val="20"/>
          <w:lang w:val="en-ZA"/>
        </w:rPr>
      </w:pPr>
    </w:p>
    <w:p w14:paraId="59AF6CFE" w14:textId="77777777" w:rsidR="005C1B73" w:rsidRPr="009247AA" w:rsidRDefault="005C1B73">
      <w:pPr>
        <w:widowControl w:val="0"/>
        <w:numPr>
          <w:ilvl w:val="2"/>
          <w:numId w:val="52"/>
        </w:numPr>
        <w:spacing w:before="120" w:after="120"/>
        <w:jc w:val="both"/>
        <w:rPr>
          <w:rFonts w:eastAsia="MS Mincho" w:cs="Arial"/>
          <w:b/>
          <w:bCs/>
          <w:sz w:val="20"/>
          <w:lang w:val="en-ZA"/>
        </w:rPr>
      </w:pPr>
      <w:r w:rsidRPr="009247AA">
        <w:rPr>
          <w:rFonts w:eastAsia="MS Mincho" w:cs="Arial"/>
          <w:b/>
          <w:bCs/>
          <w:sz w:val="20"/>
          <w:lang w:val="en-ZA"/>
        </w:rPr>
        <w:t>Abbreviations (2.4)</w:t>
      </w:r>
    </w:p>
    <w:p w14:paraId="39F52DAE"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w:t>
      </w:r>
      <w:r w:rsidRPr="009247AA">
        <w:rPr>
          <w:rFonts w:eastAsia="MS Mincho" w:cs="Arial"/>
          <w:bCs/>
          <w:sz w:val="20"/>
          <w:lang w:val="en-ZA"/>
        </w:rPr>
        <w:tab/>
        <w:t>Abbreviations relating to standard documents (a)</w:t>
      </w:r>
    </w:p>
    <w:p w14:paraId="0DE64B26"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Add the following abbreviation:</w:t>
      </w:r>
    </w:p>
    <w:p w14:paraId="10C046A6" w14:textId="545AA868" w:rsidR="005C1B73" w:rsidRPr="009247AA" w:rsidRDefault="005C1B73" w:rsidP="000A2ACE">
      <w:pPr>
        <w:tabs>
          <w:tab w:val="left" w:pos="1134"/>
        </w:tabs>
        <w:spacing w:before="120" w:after="120"/>
        <w:jc w:val="both"/>
        <w:rPr>
          <w:rFonts w:eastAsia="MS Mincho" w:cs="Arial"/>
          <w:bCs/>
          <w:sz w:val="20"/>
          <w:lang w:val="en-ZA"/>
        </w:rPr>
      </w:pPr>
      <w:r w:rsidRPr="009247AA">
        <w:rPr>
          <w:rFonts w:eastAsia="MS Mincho" w:cs="Arial"/>
          <w:bCs/>
          <w:sz w:val="20"/>
          <w:lang w:val="en-ZA"/>
        </w:rPr>
        <w:t>"CKS: SANS Co-ordinating Specification."</w:t>
      </w:r>
      <w:r w:rsidRPr="009247AA">
        <w:rPr>
          <w:rFonts w:eastAsia="MS Mincho" w:cs="Arial"/>
          <w:bCs/>
          <w:sz w:val="20"/>
          <w:lang w:val="en-ZA"/>
        </w:rPr>
        <w:br w:type="page"/>
      </w:r>
    </w:p>
    <w:p w14:paraId="3B630FA5" w14:textId="4E65EF16" w:rsidR="005C1B73" w:rsidRPr="009247AA" w:rsidRDefault="005C1B73">
      <w:pPr>
        <w:widowControl w:val="0"/>
        <w:numPr>
          <w:ilvl w:val="1"/>
          <w:numId w:val="52"/>
        </w:numPr>
        <w:spacing w:before="120" w:after="120"/>
        <w:jc w:val="both"/>
        <w:rPr>
          <w:rFonts w:eastAsia="MS Mincho" w:cs="Arial"/>
          <w:b/>
          <w:sz w:val="20"/>
          <w:lang w:val="en-ZA"/>
        </w:rPr>
      </w:pPr>
      <w:r w:rsidRPr="009247AA">
        <w:rPr>
          <w:rFonts w:eastAsia="MS Mincho" w:cs="Arial"/>
          <w:b/>
          <w:sz w:val="20"/>
          <w:lang w:val="en-ZA"/>
        </w:rPr>
        <w:lastRenderedPageBreak/>
        <w:t>Materials (3)</w:t>
      </w:r>
    </w:p>
    <w:p w14:paraId="37920B6A" w14:textId="77777777" w:rsidR="00FC01E6" w:rsidRPr="009247AA" w:rsidRDefault="00FC01E6" w:rsidP="00FC01E6">
      <w:pPr>
        <w:widowControl w:val="0"/>
        <w:spacing w:before="120" w:after="120"/>
        <w:ind w:left="1134"/>
        <w:jc w:val="both"/>
        <w:rPr>
          <w:rFonts w:eastAsia="MS Mincho" w:cs="Arial"/>
          <w:b/>
          <w:sz w:val="20"/>
          <w:lang w:val="en-ZA"/>
        </w:rPr>
      </w:pPr>
    </w:p>
    <w:p w14:paraId="625BEF67" w14:textId="77777777" w:rsidR="005C1B73" w:rsidRPr="009247AA" w:rsidRDefault="005C1B73">
      <w:pPr>
        <w:widowControl w:val="0"/>
        <w:numPr>
          <w:ilvl w:val="2"/>
          <w:numId w:val="52"/>
        </w:numPr>
        <w:spacing w:before="120" w:after="120"/>
        <w:jc w:val="both"/>
        <w:rPr>
          <w:rFonts w:eastAsia="MS Mincho" w:cs="Arial"/>
          <w:b/>
          <w:bCs/>
          <w:sz w:val="20"/>
          <w:lang w:val="en-ZA"/>
        </w:rPr>
      </w:pPr>
      <w:r w:rsidRPr="009247AA">
        <w:rPr>
          <w:rFonts w:eastAsia="MS Mincho" w:cs="Arial"/>
          <w:b/>
          <w:bCs/>
          <w:sz w:val="20"/>
          <w:lang w:val="en-ZA"/>
        </w:rPr>
        <w:t>Quality (3.1)</w:t>
      </w:r>
    </w:p>
    <w:p w14:paraId="7BFC20AD"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Add the following:</w:t>
      </w:r>
    </w:p>
    <w:p w14:paraId="127E7A05"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“Where applicable, materials are to bear the official standardisation mark.</w:t>
      </w:r>
    </w:p>
    <w:p w14:paraId="191BDE52" w14:textId="0A6CE4FA"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Where proprietary materials are </w:t>
      </w:r>
      <w:r w:rsidR="000A2ACE" w:rsidRPr="009247AA">
        <w:rPr>
          <w:rFonts w:eastAsia="MS Mincho" w:cs="Arial"/>
          <w:bCs/>
          <w:sz w:val="20"/>
          <w:lang w:val="en-ZA"/>
        </w:rPr>
        <w:t>specified,</w:t>
      </w:r>
      <w:r w:rsidRPr="009247AA">
        <w:rPr>
          <w:rFonts w:eastAsia="MS Mincho" w:cs="Arial"/>
          <w:bCs/>
          <w:sz w:val="20"/>
          <w:lang w:val="en-ZA"/>
        </w:rPr>
        <w:t xml:space="preserve"> it is to indicate the quality or type of materials or articles required and where the terms "or other approved" or "or similar approved" are used in connection with proprietary materials or articles, it is to be understood that the approval shall be at the sole discretion of the Engineer”.</w:t>
      </w:r>
    </w:p>
    <w:p w14:paraId="171DFB3F" w14:textId="77777777" w:rsidR="005C1B73" w:rsidRPr="009247AA" w:rsidRDefault="005C1B73" w:rsidP="005C1B73">
      <w:pPr>
        <w:tabs>
          <w:tab w:val="left" w:pos="1134"/>
        </w:tabs>
        <w:spacing w:before="120" w:after="120"/>
        <w:jc w:val="both"/>
        <w:rPr>
          <w:rFonts w:eastAsia="MS Mincho" w:cs="Arial"/>
          <w:bCs/>
          <w:sz w:val="20"/>
          <w:lang w:val="en-ZA"/>
        </w:rPr>
      </w:pPr>
    </w:p>
    <w:p w14:paraId="743C51C9" w14:textId="77777777" w:rsidR="005C1B73" w:rsidRPr="009247AA" w:rsidRDefault="005C1B73">
      <w:pPr>
        <w:widowControl w:val="0"/>
        <w:numPr>
          <w:ilvl w:val="2"/>
          <w:numId w:val="52"/>
        </w:numPr>
        <w:spacing w:before="120" w:after="120"/>
        <w:jc w:val="both"/>
        <w:rPr>
          <w:rFonts w:eastAsia="MS Mincho" w:cs="Arial"/>
          <w:b/>
          <w:bCs/>
          <w:sz w:val="20"/>
          <w:lang w:val="en-ZA"/>
        </w:rPr>
      </w:pPr>
      <w:bookmarkStart w:id="10" w:name="_Hlk142999759"/>
      <w:r w:rsidRPr="009247AA">
        <w:rPr>
          <w:rFonts w:eastAsia="MS Mincho" w:cs="Arial"/>
          <w:b/>
          <w:bCs/>
          <w:sz w:val="20"/>
          <w:lang w:val="en-ZA"/>
        </w:rPr>
        <w:t>Ordering of Materials (New Sub-Clause)</w:t>
      </w:r>
    </w:p>
    <w:p w14:paraId="491A8B2C" w14:textId="77777777" w:rsidR="005C1B73" w:rsidRPr="009247AA" w:rsidRDefault="005C1B73" w:rsidP="005C1B73">
      <w:pPr>
        <w:keepNext/>
        <w:tabs>
          <w:tab w:val="left" w:pos="1134"/>
        </w:tabs>
        <w:spacing w:before="120" w:after="120"/>
        <w:jc w:val="both"/>
        <w:rPr>
          <w:rFonts w:eastAsia="MS Mincho" w:cs="Arial"/>
          <w:bCs/>
          <w:sz w:val="20"/>
          <w:lang w:val="en-ZA"/>
        </w:rPr>
      </w:pPr>
      <w:r w:rsidRPr="009247AA">
        <w:rPr>
          <w:rFonts w:eastAsia="MS Mincho" w:cs="Arial"/>
          <w:bCs/>
          <w:sz w:val="20"/>
          <w:lang w:val="en-ZA"/>
        </w:rPr>
        <w:t>The quantities set out in the Schedule of Quantities have been determined from calculations based on data available at the time and should therefore be considered to be only approximate quantities.  The liability shall rest entirely and solely with the Contractor to determine before ordering, the required types and quantities of the various materials required for the completion of the Works in accordance with the Specifications and the Drawings issued to the Contractor for construction purposes.</w:t>
      </w:r>
    </w:p>
    <w:p w14:paraId="1A59FA44"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Any reliance placed by the Contractor on the estimated quantities stated in the Schedule of Quantities issued for Biding purposes, or measurements made by the Contractor from the drawings issued for Biding purposes, shall be entirely at the Contractor's risk, and the Employer accepts no liability whatsoever in respect of materials ordered by the Contractor on the basis of Bid Documents.</w:t>
      </w:r>
    </w:p>
    <w:bookmarkEnd w:id="10"/>
    <w:p w14:paraId="08E2D008" w14:textId="77777777" w:rsidR="005C1B73" w:rsidRPr="009247AA" w:rsidRDefault="005C1B73" w:rsidP="005C1B73">
      <w:pPr>
        <w:tabs>
          <w:tab w:val="left" w:pos="1134"/>
        </w:tabs>
        <w:spacing w:before="120" w:after="120"/>
        <w:jc w:val="both"/>
        <w:rPr>
          <w:rFonts w:eastAsia="MS Mincho" w:cs="Arial"/>
          <w:bCs/>
          <w:sz w:val="20"/>
          <w:lang w:val="en-ZA"/>
        </w:rPr>
      </w:pPr>
    </w:p>
    <w:p w14:paraId="1CD0ED43" w14:textId="14CE0C53" w:rsidR="000A2ACE" w:rsidRPr="009247AA" w:rsidRDefault="005C1B73" w:rsidP="000A2ACE">
      <w:pPr>
        <w:keepNext/>
        <w:widowControl w:val="0"/>
        <w:numPr>
          <w:ilvl w:val="1"/>
          <w:numId w:val="52"/>
        </w:numPr>
        <w:spacing w:before="120" w:after="120"/>
        <w:jc w:val="both"/>
        <w:rPr>
          <w:rFonts w:eastAsia="MS Mincho" w:cs="Arial"/>
          <w:b/>
          <w:sz w:val="20"/>
          <w:lang w:val="en-ZA"/>
        </w:rPr>
      </w:pPr>
      <w:r w:rsidRPr="009247AA">
        <w:rPr>
          <w:rFonts w:eastAsia="MS Mincho" w:cs="Arial"/>
          <w:b/>
          <w:sz w:val="20"/>
          <w:lang w:val="en-ZA"/>
        </w:rPr>
        <w:t>Plant (4)</w:t>
      </w:r>
    </w:p>
    <w:p w14:paraId="1F8C4146" w14:textId="77777777" w:rsidR="005C1B73" w:rsidRPr="009247AA" w:rsidRDefault="005C1B73">
      <w:pPr>
        <w:keepNext/>
        <w:widowControl w:val="0"/>
        <w:numPr>
          <w:ilvl w:val="2"/>
          <w:numId w:val="52"/>
        </w:numPr>
        <w:spacing w:before="120" w:after="120"/>
        <w:jc w:val="both"/>
        <w:rPr>
          <w:rFonts w:eastAsia="MS Mincho" w:cs="Arial"/>
          <w:b/>
          <w:bCs/>
          <w:sz w:val="20"/>
          <w:lang w:val="en-ZA"/>
        </w:rPr>
      </w:pPr>
      <w:bookmarkStart w:id="11" w:name="_Hlk142999820"/>
      <w:r w:rsidRPr="009247AA">
        <w:rPr>
          <w:rFonts w:eastAsia="MS Mincho" w:cs="Arial"/>
          <w:b/>
          <w:bCs/>
          <w:sz w:val="20"/>
          <w:lang w:val="en-ZA"/>
        </w:rPr>
        <w:t>Silencing of Plant (4.1)</w:t>
      </w:r>
    </w:p>
    <w:p w14:paraId="62B0D074"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Alter the reference to the “Machinery and Occupational Safety Act, 1983 (Act 6 of 1983)” to “Occupational Health and Safety Act, 1993 (Act 85 of 1993)”.</w:t>
      </w:r>
    </w:p>
    <w:bookmarkEnd w:id="11"/>
    <w:p w14:paraId="3439D8F1" w14:textId="77777777" w:rsidR="005C1B73" w:rsidRPr="009247AA" w:rsidRDefault="005C1B73" w:rsidP="005C1B73">
      <w:pPr>
        <w:tabs>
          <w:tab w:val="left" w:pos="1134"/>
        </w:tabs>
        <w:spacing w:before="120" w:after="120"/>
        <w:jc w:val="both"/>
        <w:rPr>
          <w:rFonts w:eastAsia="MS Mincho" w:cs="Arial"/>
          <w:bCs/>
          <w:sz w:val="20"/>
          <w:lang w:val="en-ZA"/>
        </w:rPr>
      </w:pPr>
    </w:p>
    <w:p w14:paraId="2A44777C" w14:textId="77777777" w:rsidR="005C1B73" w:rsidRPr="009247AA" w:rsidRDefault="005C1B73">
      <w:pPr>
        <w:widowControl w:val="0"/>
        <w:numPr>
          <w:ilvl w:val="2"/>
          <w:numId w:val="52"/>
        </w:numPr>
        <w:spacing w:before="120" w:after="120"/>
        <w:jc w:val="both"/>
        <w:rPr>
          <w:rFonts w:eastAsia="MS Mincho" w:cs="Arial"/>
          <w:b/>
          <w:bCs/>
          <w:sz w:val="20"/>
          <w:lang w:val="en-ZA"/>
        </w:rPr>
      </w:pPr>
      <w:bookmarkStart w:id="12" w:name="_Hlk142999888"/>
      <w:r w:rsidRPr="009247AA">
        <w:rPr>
          <w:rFonts w:eastAsia="MS Mincho" w:cs="Arial"/>
          <w:b/>
          <w:bCs/>
          <w:sz w:val="20"/>
          <w:lang w:val="en-ZA"/>
        </w:rPr>
        <w:t>Restriction on the Use of Plant (New Sub-clause)</w:t>
      </w:r>
    </w:p>
    <w:p w14:paraId="1FA89309"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The Contractor shall use only hand tools and equipment in the construction of the portions of the Works identified as being a Labour Intensive Contract, except for the following items of mechanical plant and as approved by the Engineer:</w:t>
      </w:r>
    </w:p>
    <w:p w14:paraId="211D8295" w14:textId="77777777" w:rsidR="005C1B73" w:rsidRPr="009247AA" w:rsidRDefault="005C1B73">
      <w:pPr>
        <w:widowControl w:val="0"/>
        <w:numPr>
          <w:ilvl w:val="0"/>
          <w:numId w:val="65"/>
        </w:numPr>
        <w:tabs>
          <w:tab w:val="left" w:pos="1134"/>
          <w:tab w:val="num" w:pos="1620"/>
        </w:tabs>
        <w:spacing w:before="120" w:after="120"/>
        <w:ind w:left="1620" w:hanging="540"/>
        <w:jc w:val="both"/>
        <w:rPr>
          <w:rFonts w:eastAsia="MS Mincho" w:cs="Arial"/>
          <w:bCs/>
          <w:sz w:val="20"/>
          <w:lang w:val="en-ZA"/>
        </w:rPr>
      </w:pPr>
      <w:r w:rsidRPr="009247AA">
        <w:rPr>
          <w:rFonts w:eastAsia="MS Mincho" w:cs="Arial"/>
          <w:bCs/>
          <w:sz w:val="20"/>
          <w:lang w:val="en-ZA"/>
        </w:rPr>
        <w:t>vehicles to be used for transporting purchased items from the Contractor's campsite or the storage site, to the places on site where they will be incorporated into the Works</w:t>
      </w:r>
    </w:p>
    <w:p w14:paraId="04275E75" w14:textId="77777777" w:rsidR="005C1B73" w:rsidRPr="009247AA" w:rsidRDefault="005C1B73">
      <w:pPr>
        <w:widowControl w:val="0"/>
        <w:numPr>
          <w:ilvl w:val="0"/>
          <w:numId w:val="65"/>
        </w:numPr>
        <w:tabs>
          <w:tab w:val="left" w:pos="1134"/>
          <w:tab w:val="num" w:pos="1620"/>
        </w:tabs>
        <w:spacing w:before="120" w:after="120"/>
        <w:ind w:left="1620" w:hanging="540"/>
        <w:jc w:val="both"/>
        <w:rPr>
          <w:rFonts w:eastAsia="MS Mincho" w:cs="Arial"/>
          <w:bCs/>
          <w:sz w:val="20"/>
          <w:lang w:val="en-ZA"/>
        </w:rPr>
      </w:pPr>
      <w:r w:rsidRPr="009247AA">
        <w:rPr>
          <w:rFonts w:eastAsia="MS Mincho" w:cs="Arial"/>
          <w:bCs/>
          <w:sz w:val="20"/>
          <w:lang w:val="en-ZA"/>
        </w:rPr>
        <w:t>water bowser for transporting water</w:t>
      </w:r>
    </w:p>
    <w:p w14:paraId="755F5730" w14:textId="77777777" w:rsidR="005C1B73" w:rsidRPr="009247AA" w:rsidRDefault="005C1B73">
      <w:pPr>
        <w:widowControl w:val="0"/>
        <w:numPr>
          <w:ilvl w:val="0"/>
          <w:numId w:val="65"/>
        </w:numPr>
        <w:tabs>
          <w:tab w:val="left" w:pos="1134"/>
          <w:tab w:val="num" w:pos="1620"/>
        </w:tabs>
        <w:spacing w:before="120" w:after="120"/>
        <w:ind w:left="1620" w:hanging="540"/>
        <w:jc w:val="both"/>
        <w:rPr>
          <w:rFonts w:eastAsia="MS Mincho" w:cs="Arial"/>
          <w:bCs/>
          <w:sz w:val="20"/>
          <w:lang w:val="en-ZA"/>
        </w:rPr>
      </w:pPr>
      <w:r w:rsidRPr="009247AA">
        <w:rPr>
          <w:rFonts w:eastAsia="MS Mincho" w:cs="Arial"/>
          <w:bCs/>
          <w:sz w:val="20"/>
          <w:lang w:val="en-ZA"/>
        </w:rPr>
        <w:t xml:space="preserve">pedestrian operated compactors </w:t>
      </w:r>
    </w:p>
    <w:p w14:paraId="65A0BE7A" w14:textId="77777777" w:rsidR="005C1B73" w:rsidRPr="009247AA" w:rsidRDefault="005C1B73">
      <w:pPr>
        <w:widowControl w:val="0"/>
        <w:numPr>
          <w:ilvl w:val="0"/>
          <w:numId w:val="65"/>
        </w:numPr>
        <w:tabs>
          <w:tab w:val="left" w:pos="1134"/>
          <w:tab w:val="num" w:pos="1620"/>
        </w:tabs>
        <w:spacing w:before="120" w:after="120"/>
        <w:ind w:left="1620" w:hanging="540"/>
        <w:jc w:val="both"/>
        <w:rPr>
          <w:rFonts w:eastAsia="MS Mincho" w:cs="Arial"/>
          <w:bCs/>
          <w:sz w:val="20"/>
          <w:lang w:val="en-ZA"/>
        </w:rPr>
      </w:pPr>
      <w:r w:rsidRPr="009247AA">
        <w:rPr>
          <w:rFonts w:eastAsia="MS Mincho" w:cs="Arial"/>
          <w:bCs/>
          <w:sz w:val="20"/>
          <w:lang w:val="en-ZA"/>
        </w:rPr>
        <w:t>wackers</w:t>
      </w:r>
    </w:p>
    <w:p w14:paraId="62B839D7" w14:textId="77777777" w:rsidR="005C1B73" w:rsidRPr="009247AA" w:rsidRDefault="005C1B73">
      <w:pPr>
        <w:widowControl w:val="0"/>
        <w:numPr>
          <w:ilvl w:val="0"/>
          <w:numId w:val="65"/>
        </w:numPr>
        <w:tabs>
          <w:tab w:val="left" w:pos="1134"/>
          <w:tab w:val="num" w:pos="1620"/>
        </w:tabs>
        <w:spacing w:before="120" w:after="120"/>
        <w:ind w:left="1620" w:hanging="540"/>
        <w:jc w:val="both"/>
        <w:rPr>
          <w:rFonts w:eastAsia="MS Mincho" w:cs="Arial"/>
          <w:bCs/>
          <w:sz w:val="20"/>
          <w:lang w:val="en-ZA"/>
        </w:rPr>
      </w:pPr>
      <w:r w:rsidRPr="009247AA">
        <w:rPr>
          <w:rFonts w:eastAsia="MS Mincho" w:cs="Arial"/>
          <w:bCs/>
          <w:sz w:val="20"/>
          <w:lang w:val="en-ZA"/>
        </w:rPr>
        <w:t>Excavation equipment (only where digging by hand is impractical due to the nature of the ground as determined by the Engineer).</w:t>
      </w:r>
    </w:p>
    <w:p w14:paraId="508FE00B" w14:textId="77777777" w:rsidR="005C1B73" w:rsidRPr="009247AA" w:rsidRDefault="005C1B73" w:rsidP="005C1B73">
      <w:pPr>
        <w:tabs>
          <w:tab w:val="left" w:pos="1134"/>
        </w:tabs>
        <w:spacing w:before="120" w:after="120"/>
        <w:jc w:val="both"/>
        <w:rPr>
          <w:rFonts w:eastAsia="MS Mincho" w:cs="Arial"/>
          <w:bCs/>
          <w:sz w:val="20"/>
          <w:lang w:val="en-ZA"/>
        </w:rPr>
      </w:pPr>
    </w:p>
    <w:p w14:paraId="3A92F843" w14:textId="77777777" w:rsidR="005C1B73" w:rsidRPr="009247AA" w:rsidRDefault="005C1B73">
      <w:pPr>
        <w:widowControl w:val="0"/>
        <w:numPr>
          <w:ilvl w:val="2"/>
          <w:numId w:val="52"/>
        </w:numPr>
        <w:spacing w:before="120" w:after="120"/>
        <w:jc w:val="both"/>
        <w:rPr>
          <w:rFonts w:eastAsia="MS Mincho" w:cs="Arial"/>
          <w:b/>
          <w:bCs/>
          <w:sz w:val="20"/>
          <w:lang w:val="en-ZA"/>
        </w:rPr>
      </w:pPr>
      <w:r w:rsidRPr="009247AA">
        <w:rPr>
          <w:rFonts w:eastAsia="MS Mincho" w:cs="Arial"/>
          <w:b/>
          <w:bCs/>
          <w:sz w:val="20"/>
          <w:lang w:val="en-ZA"/>
        </w:rPr>
        <w:t>Dealing with water on works</w:t>
      </w:r>
    </w:p>
    <w:p w14:paraId="334AFC41" w14:textId="77777777" w:rsidR="005C1B73" w:rsidRPr="009247AA" w:rsidRDefault="005C1B73" w:rsidP="005C1B73">
      <w:pPr>
        <w:spacing w:before="120" w:after="120"/>
        <w:ind w:firstLine="720"/>
        <w:jc w:val="both"/>
        <w:rPr>
          <w:rFonts w:eastAsia="MS Mincho" w:cs="Arial"/>
          <w:bCs/>
          <w:sz w:val="20"/>
          <w:lang w:val="en-ZA"/>
        </w:rPr>
      </w:pPr>
      <w:r w:rsidRPr="009247AA">
        <w:rPr>
          <w:rFonts w:eastAsia="MS Mincho" w:cs="Arial"/>
          <w:bCs/>
          <w:sz w:val="20"/>
          <w:lang w:val="en-ZA"/>
        </w:rPr>
        <w:t>Add to the Sub-Clause</w:t>
      </w:r>
    </w:p>
    <w:p w14:paraId="5EBC2240" w14:textId="3BE56CA7" w:rsidR="000A2ACE" w:rsidRPr="009247AA" w:rsidRDefault="005C1B73" w:rsidP="005C1B73">
      <w:pPr>
        <w:spacing w:before="120" w:after="120"/>
        <w:ind w:left="720"/>
        <w:jc w:val="both"/>
        <w:rPr>
          <w:rFonts w:eastAsia="MS Mincho" w:cs="Arial"/>
          <w:bCs/>
          <w:sz w:val="20"/>
          <w:lang w:val="en-ZA"/>
        </w:rPr>
      </w:pPr>
      <w:r w:rsidRPr="009247AA">
        <w:rPr>
          <w:rFonts w:eastAsia="MS Mincho" w:cs="Arial"/>
          <w:bCs/>
          <w:sz w:val="20"/>
          <w:lang w:val="en-ZA"/>
        </w:rPr>
        <w:t>The contractor shall within 14 days from the Commencement Date provide to the Employer/Employer’s Representative a compressive method statement and schematic drawings, of how he intends to construct the weir, paying particular attention that river must be flowing all the times. There must be no disruption to the fauna and flora downstream.</w:t>
      </w:r>
      <w:r w:rsidRPr="009247AA">
        <w:rPr>
          <w:rFonts w:eastAsia="MS Mincho" w:cs="Arial"/>
          <w:bCs/>
          <w:sz w:val="20"/>
          <w:lang w:val="en-ZA"/>
        </w:rPr>
        <w:tab/>
      </w:r>
      <w:r w:rsidRPr="009247AA">
        <w:rPr>
          <w:rFonts w:eastAsia="MS Mincho" w:cs="Arial"/>
          <w:bCs/>
          <w:sz w:val="20"/>
          <w:lang w:val="en-ZA"/>
        </w:rPr>
        <w:br/>
        <w:t xml:space="preserve"> </w:t>
      </w:r>
    </w:p>
    <w:p w14:paraId="6B861A2F" w14:textId="77777777" w:rsidR="000A2ACE" w:rsidRPr="009247AA" w:rsidRDefault="000A2ACE">
      <w:pPr>
        <w:rPr>
          <w:rFonts w:eastAsia="MS Mincho" w:cs="Arial"/>
          <w:bCs/>
          <w:sz w:val="20"/>
          <w:lang w:val="en-ZA"/>
        </w:rPr>
      </w:pPr>
      <w:r w:rsidRPr="009247AA">
        <w:rPr>
          <w:rFonts w:eastAsia="MS Mincho" w:cs="Arial"/>
          <w:bCs/>
          <w:sz w:val="20"/>
          <w:lang w:val="en-ZA"/>
        </w:rPr>
        <w:br w:type="page"/>
      </w:r>
    </w:p>
    <w:p w14:paraId="727AECE1" w14:textId="77777777" w:rsidR="005C1B73" w:rsidRPr="009247AA" w:rsidRDefault="005C1B73">
      <w:pPr>
        <w:widowControl w:val="0"/>
        <w:numPr>
          <w:ilvl w:val="2"/>
          <w:numId w:val="52"/>
        </w:numPr>
        <w:spacing w:before="120" w:after="120"/>
        <w:jc w:val="both"/>
        <w:rPr>
          <w:rFonts w:eastAsia="MS Mincho" w:cs="Arial"/>
          <w:b/>
          <w:bCs/>
          <w:sz w:val="20"/>
          <w:lang w:val="en-ZA"/>
        </w:rPr>
      </w:pPr>
      <w:r w:rsidRPr="009247AA">
        <w:rPr>
          <w:rFonts w:eastAsia="MS Mincho" w:cs="Arial"/>
          <w:b/>
          <w:bCs/>
          <w:sz w:val="20"/>
          <w:lang w:val="en-ZA"/>
        </w:rPr>
        <w:lastRenderedPageBreak/>
        <w:t>Environmental management (new sub-clause)</w:t>
      </w:r>
    </w:p>
    <w:p w14:paraId="70DE68B3"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Add the new sub-clause: </w:t>
      </w:r>
    </w:p>
    <w:p w14:paraId="1F6389B3" w14:textId="66FC83B9" w:rsidR="005C1B73" w:rsidRPr="009247AA" w:rsidRDefault="005C1B73" w:rsidP="005C1B73">
      <w:pPr>
        <w:tabs>
          <w:tab w:val="left" w:pos="1134"/>
        </w:tabs>
        <w:spacing w:before="120" w:after="120"/>
        <w:jc w:val="both"/>
        <w:rPr>
          <w:rFonts w:eastAsia="MS Mincho" w:cs="Arial"/>
          <w:b/>
          <w:sz w:val="20"/>
          <w:lang w:val="en-ZA"/>
        </w:rPr>
      </w:pPr>
      <w:r w:rsidRPr="009247AA">
        <w:rPr>
          <w:rFonts w:eastAsia="MS Mincho" w:cs="Arial"/>
          <w:bCs/>
          <w:sz w:val="20"/>
          <w:lang w:val="en-ZA"/>
        </w:rPr>
        <w:t xml:space="preserve">“The Contractor shall take all necessary measures to minimise damages to the natural environment.” </w:t>
      </w:r>
      <w:r w:rsidRPr="009247AA">
        <w:rPr>
          <w:rFonts w:eastAsia="MS Mincho" w:cs="Arial"/>
          <w:b/>
          <w:sz w:val="20"/>
          <w:lang w:val="en-ZA"/>
        </w:rPr>
        <w:t xml:space="preserve"> </w:t>
      </w:r>
    </w:p>
    <w:p w14:paraId="00563849" w14:textId="77777777" w:rsidR="000A2ACE" w:rsidRPr="009247AA" w:rsidRDefault="000A2ACE" w:rsidP="005C1B73">
      <w:pPr>
        <w:tabs>
          <w:tab w:val="left" w:pos="1134"/>
        </w:tabs>
        <w:spacing w:before="120" w:after="120"/>
        <w:jc w:val="both"/>
        <w:rPr>
          <w:rFonts w:eastAsia="MS Mincho" w:cs="Arial"/>
          <w:b/>
          <w:sz w:val="20"/>
          <w:lang w:val="en-ZA"/>
        </w:rPr>
      </w:pPr>
    </w:p>
    <w:bookmarkEnd w:id="12"/>
    <w:p w14:paraId="304F12A8" w14:textId="669ED9CC" w:rsidR="005C1B73" w:rsidRPr="009247AA" w:rsidRDefault="005C1B73">
      <w:pPr>
        <w:widowControl w:val="0"/>
        <w:numPr>
          <w:ilvl w:val="1"/>
          <w:numId w:val="66"/>
        </w:numPr>
        <w:spacing w:before="120" w:after="120"/>
        <w:jc w:val="both"/>
        <w:rPr>
          <w:rFonts w:eastAsia="MS Mincho" w:cs="Arial"/>
          <w:b/>
          <w:bCs/>
          <w:sz w:val="20"/>
          <w:lang w:val="en-ZA"/>
        </w:rPr>
      </w:pPr>
      <w:r w:rsidRPr="009247AA">
        <w:rPr>
          <w:rFonts w:eastAsia="MS Mincho" w:cs="Arial"/>
          <w:b/>
          <w:bCs/>
          <w:sz w:val="20"/>
          <w:lang w:val="en-ZA"/>
        </w:rPr>
        <w:t xml:space="preserve">MEASUREMENT </w:t>
      </w:r>
      <w:smartTag w:uri="urn:schemas-microsoft-com:office:smarttags" w:element="stockticker">
        <w:r w:rsidRPr="009247AA">
          <w:rPr>
            <w:rFonts w:eastAsia="MS Mincho" w:cs="Arial"/>
            <w:b/>
            <w:bCs/>
            <w:sz w:val="20"/>
            <w:lang w:val="en-ZA"/>
          </w:rPr>
          <w:t>AND</w:t>
        </w:r>
      </w:smartTag>
      <w:r w:rsidRPr="009247AA">
        <w:rPr>
          <w:rFonts w:eastAsia="MS Mincho" w:cs="Arial"/>
          <w:b/>
          <w:bCs/>
          <w:sz w:val="20"/>
          <w:lang w:val="en-ZA"/>
        </w:rPr>
        <w:t xml:space="preserve"> PAYMENT (8)</w:t>
      </w:r>
    </w:p>
    <w:p w14:paraId="7716540D" w14:textId="77777777" w:rsidR="000A2ACE" w:rsidRPr="009247AA" w:rsidRDefault="000A2ACE" w:rsidP="000A2ACE">
      <w:pPr>
        <w:widowControl w:val="0"/>
        <w:spacing w:before="120" w:after="120"/>
        <w:ind w:left="1134"/>
        <w:jc w:val="both"/>
        <w:rPr>
          <w:rFonts w:eastAsia="MS Mincho" w:cs="Arial"/>
          <w:b/>
          <w:bCs/>
          <w:sz w:val="20"/>
          <w:lang w:val="en-ZA"/>
        </w:rPr>
      </w:pPr>
    </w:p>
    <w:p w14:paraId="648B7632" w14:textId="77777777" w:rsidR="005C1B73" w:rsidRPr="009247AA" w:rsidRDefault="005C1B73" w:rsidP="005C1B73">
      <w:pPr>
        <w:numPr>
          <w:ilvl w:val="2"/>
          <w:numId w:val="0"/>
        </w:numPr>
        <w:tabs>
          <w:tab w:val="num" w:pos="1134"/>
        </w:tabs>
        <w:spacing w:before="120" w:after="120"/>
        <w:ind w:left="1134" w:hanging="1134"/>
        <w:jc w:val="both"/>
        <w:rPr>
          <w:rFonts w:eastAsia="MS Mincho" w:cs="Arial"/>
          <w:b/>
          <w:bCs/>
          <w:sz w:val="20"/>
          <w:lang w:val="en-ZA"/>
        </w:rPr>
      </w:pPr>
      <w:r w:rsidRPr="009247AA">
        <w:rPr>
          <w:rFonts w:eastAsia="MS Mincho" w:cs="Arial"/>
          <w:b/>
          <w:bCs/>
          <w:sz w:val="20"/>
          <w:lang w:val="en-ZA"/>
        </w:rPr>
        <w:t>Scheduled Fixed Charge and Value Related Items (8.3)</w:t>
      </w:r>
    </w:p>
    <w:p w14:paraId="55423AB9" w14:textId="77777777" w:rsidR="005C1B73" w:rsidRPr="009247AA" w:rsidRDefault="005C1B73" w:rsidP="005C1B73">
      <w:pPr>
        <w:numPr>
          <w:ilvl w:val="3"/>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Other Fixed Charge obligations (8.3.3)</w:t>
      </w:r>
    </w:p>
    <w:p w14:paraId="68D3ADE3"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 Add to the description:</w:t>
      </w:r>
    </w:p>
    <w:p w14:paraId="1BC2BFC6" w14:textId="77777777" w:rsidR="005C1B73" w:rsidRPr="009247AA" w:rsidRDefault="005C1B73" w:rsidP="005C1B73">
      <w:pPr>
        <w:tabs>
          <w:tab w:val="left" w:pos="1134"/>
          <w:tab w:val="left" w:pos="9000"/>
          <w:tab w:val="right" w:pos="9900"/>
        </w:tabs>
        <w:spacing w:before="120" w:after="120"/>
        <w:jc w:val="both"/>
        <w:rPr>
          <w:rFonts w:eastAsia="MS Mincho" w:cs="Arial"/>
          <w:bCs/>
          <w:sz w:val="20"/>
          <w:lang w:val="en-ZA"/>
        </w:rPr>
      </w:pPr>
      <w:r w:rsidRPr="009247AA">
        <w:rPr>
          <w:rFonts w:eastAsia="MS Mincho" w:cs="Arial"/>
          <w:bCs/>
          <w:sz w:val="20"/>
          <w:lang w:val="en-ZA"/>
        </w:rPr>
        <w:t>“The Contractor’s initial costs for management of labour intensive construction, as well as complying with the Environmental Management Plan and the New Construction Regulations, 2003 of the Occupational, Health and Safety Act, 1993 (Act 85 of 1993), shall also be included in the Sum Bided.</w:t>
      </w:r>
    </w:p>
    <w:p w14:paraId="1943CE66" w14:textId="77777777" w:rsidR="005C1B73" w:rsidRPr="009247AA" w:rsidRDefault="005C1B73" w:rsidP="005C1B73">
      <w:pPr>
        <w:numPr>
          <w:ilvl w:val="3"/>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Establishment of Facilities on Site (8.3.2)</w:t>
      </w:r>
    </w:p>
    <w:p w14:paraId="5951CCC2" w14:textId="77777777" w:rsidR="005C1B73" w:rsidRPr="009247AA" w:rsidRDefault="005C1B73" w:rsidP="005C1B73">
      <w:pPr>
        <w:tabs>
          <w:tab w:val="left" w:pos="1134"/>
          <w:tab w:val="left" w:pos="9000"/>
          <w:tab w:val="right" w:pos="9900"/>
        </w:tabs>
        <w:spacing w:before="120" w:after="120"/>
        <w:jc w:val="both"/>
        <w:rPr>
          <w:rFonts w:eastAsia="MS Mincho" w:cs="Arial"/>
          <w:bCs/>
          <w:sz w:val="20"/>
          <w:lang w:val="en-ZA"/>
        </w:rPr>
      </w:pPr>
    </w:p>
    <w:p w14:paraId="3229270A" w14:textId="77777777" w:rsidR="005C1B73" w:rsidRPr="009247AA" w:rsidRDefault="005C1B73" w:rsidP="005C1B73">
      <w:pPr>
        <w:numPr>
          <w:ilvl w:val="2"/>
          <w:numId w:val="0"/>
        </w:numPr>
        <w:tabs>
          <w:tab w:val="num" w:pos="1134"/>
        </w:tabs>
        <w:spacing w:before="120" w:after="120"/>
        <w:ind w:left="1134" w:hanging="1134"/>
        <w:jc w:val="both"/>
        <w:rPr>
          <w:rFonts w:eastAsia="MS Mincho" w:cs="Arial"/>
          <w:b/>
          <w:bCs/>
          <w:sz w:val="20"/>
          <w:lang w:val="en-ZA"/>
        </w:rPr>
      </w:pPr>
      <w:r w:rsidRPr="009247AA">
        <w:rPr>
          <w:rFonts w:eastAsia="MS Mincho" w:cs="Arial"/>
          <w:b/>
          <w:bCs/>
          <w:sz w:val="20"/>
          <w:lang w:val="en-ZA"/>
        </w:rPr>
        <w:t>Scheduled Time Related Items (8.4)</w:t>
      </w:r>
    </w:p>
    <w:p w14:paraId="6FCB6812" w14:textId="41AA1BEC" w:rsidR="005C1B73" w:rsidRPr="009247AA" w:rsidRDefault="005C1B73" w:rsidP="005C1B73">
      <w:pPr>
        <w:numPr>
          <w:ilvl w:val="3"/>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Contractual Requirements (8.4.1)</w:t>
      </w:r>
    </w:p>
    <w:p w14:paraId="35FE0B12" w14:textId="77777777" w:rsidR="000A2ACE" w:rsidRPr="009247AA" w:rsidRDefault="000A2ACE" w:rsidP="005C1B73">
      <w:pPr>
        <w:numPr>
          <w:ilvl w:val="3"/>
          <w:numId w:val="0"/>
        </w:numPr>
        <w:tabs>
          <w:tab w:val="num" w:pos="1134"/>
        </w:tabs>
        <w:spacing w:before="120" w:after="120"/>
        <w:ind w:left="1134" w:hanging="1134"/>
        <w:jc w:val="both"/>
        <w:rPr>
          <w:rFonts w:eastAsia="MS Mincho" w:cs="Arial"/>
          <w:bCs/>
          <w:sz w:val="20"/>
          <w:lang w:val="en-ZA"/>
        </w:rPr>
      </w:pPr>
    </w:p>
    <w:p w14:paraId="696478A4" w14:textId="77777777" w:rsidR="005C1B73" w:rsidRPr="009247AA" w:rsidRDefault="005C1B73" w:rsidP="005C1B73">
      <w:pPr>
        <w:tabs>
          <w:tab w:val="left" w:pos="1134"/>
        </w:tabs>
        <w:spacing w:before="120" w:after="120"/>
        <w:jc w:val="both"/>
        <w:rPr>
          <w:rFonts w:eastAsia="MS Mincho" w:cs="Arial"/>
          <w:b/>
          <w:bCs/>
          <w:sz w:val="20"/>
          <w:lang w:val="en-ZA"/>
        </w:rPr>
      </w:pPr>
      <w:smartTag w:uri="urn:schemas-microsoft-com:office:smarttags" w:element="stockticker">
        <w:r w:rsidRPr="009247AA">
          <w:rPr>
            <w:rFonts w:eastAsia="MS Mincho" w:cs="Arial"/>
            <w:b/>
            <w:bCs/>
            <w:sz w:val="20"/>
            <w:lang w:val="en-ZA"/>
          </w:rPr>
          <w:t>PSA</w:t>
        </w:r>
      </w:smartTag>
      <w:r w:rsidRPr="009247AA">
        <w:rPr>
          <w:rFonts w:eastAsia="MS Mincho" w:cs="Arial"/>
          <w:b/>
          <w:bCs/>
          <w:sz w:val="20"/>
          <w:lang w:val="en-ZA"/>
        </w:rPr>
        <w:t xml:space="preserve"> 5.2.2</w:t>
      </w:r>
      <w:r w:rsidRPr="009247AA">
        <w:rPr>
          <w:rFonts w:eastAsia="MS Mincho" w:cs="Arial"/>
          <w:b/>
          <w:bCs/>
          <w:sz w:val="20"/>
          <w:lang w:val="en-ZA"/>
        </w:rPr>
        <w:tab/>
        <w:t>Health and Safety Obligations (new sub-clause)</w:t>
      </w:r>
    </w:p>
    <w:p w14:paraId="4E752064" w14:textId="77777777" w:rsidR="005C1B73" w:rsidRPr="009247AA" w:rsidRDefault="005C1B73" w:rsidP="005C1B73">
      <w:pPr>
        <w:tabs>
          <w:tab w:val="left" w:pos="1134"/>
          <w:tab w:val="left" w:pos="9000"/>
          <w:tab w:val="right" w:pos="9900"/>
        </w:tabs>
        <w:spacing w:before="120" w:after="120"/>
        <w:ind w:left="1134" w:hanging="1134"/>
        <w:jc w:val="both"/>
        <w:rPr>
          <w:rFonts w:eastAsia="MS Mincho" w:cs="Arial"/>
          <w:bCs/>
          <w:sz w:val="20"/>
          <w:lang w:val="en-ZA"/>
        </w:rPr>
      </w:pPr>
      <w:r w:rsidRPr="009247AA">
        <w:rPr>
          <w:rFonts w:eastAsia="MS Mincho" w:cs="Arial"/>
          <w:bCs/>
          <w:sz w:val="20"/>
          <w:lang w:val="en-ZA"/>
        </w:rPr>
        <w:t>(a)</w:t>
      </w:r>
      <w:r w:rsidRPr="009247AA">
        <w:rPr>
          <w:rFonts w:eastAsia="MS Mincho" w:cs="Arial"/>
          <w:bCs/>
          <w:sz w:val="20"/>
          <w:lang w:val="en-ZA"/>
        </w:rPr>
        <w:tab/>
        <w:t xml:space="preserve"> “The Contractor’s general time related costs for complying with the New Construction Regulations, 2003 of the Occupational, Health and Safety Act, 1993 (Act 85 of 1993) shall be included in the Sum Bided.</w:t>
      </w:r>
    </w:p>
    <w:p w14:paraId="7E687CFB" w14:textId="77777777" w:rsidR="005C1B73" w:rsidRPr="009247AA" w:rsidRDefault="005C1B73" w:rsidP="005C1B73">
      <w:pPr>
        <w:tabs>
          <w:tab w:val="left" w:pos="1440"/>
          <w:tab w:val="left" w:leader="dot" w:pos="9072"/>
          <w:tab w:val="right" w:pos="9900"/>
        </w:tabs>
        <w:spacing w:before="120" w:after="120"/>
        <w:ind w:left="1134"/>
        <w:rPr>
          <w:rFonts w:eastAsia="MS Mincho" w:cs="Arial"/>
          <w:bCs/>
          <w:sz w:val="20"/>
          <w:lang w:val="en-ZA"/>
        </w:rPr>
      </w:pPr>
      <w:r w:rsidRPr="009247AA">
        <w:rPr>
          <w:rFonts w:eastAsia="MS Mincho" w:cs="Arial"/>
          <w:bCs/>
          <w:sz w:val="20"/>
          <w:lang w:val="en-ZA"/>
        </w:rPr>
        <w:t>General Health and Safety Obligations …………………………………………………………………………….Unit: Sum</w:t>
      </w:r>
    </w:p>
    <w:p w14:paraId="098FB587" w14:textId="77777777" w:rsidR="005C1B73" w:rsidRPr="009247AA" w:rsidRDefault="005C1B73" w:rsidP="005C1B73">
      <w:pPr>
        <w:tabs>
          <w:tab w:val="left" w:pos="1134"/>
          <w:tab w:val="left" w:pos="1440"/>
          <w:tab w:val="left" w:leader="dot" w:pos="8100"/>
          <w:tab w:val="left" w:pos="9921"/>
        </w:tabs>
        <w:spacing w:before="120" w:after="120"/>
        <w:ind w:right="-2"/>
        <w:jc w:val="both"/>
        <w:rPr>
          <w:rFonts w:eastAsia="MS Mincho" w:cs="Arial"/>
          <w:bCs/>
          <w:sz w:val="20"/>
          <w:lang w:val="en-ZA"/>
        </w:rPr>
      </w:pPr>
      <w:r w:rsidRPr="009247AA">
        <w:rPr>
          <w:rFonts w:eastAsia="MS Mincho" w:cs="Arial"/>
          <w:bCs/>
          <w:sz w:val="20"/>
          <w:lang w:val="en-ZA"/>
        </w:rPr>
        <w:tab/>
        <w:t>The sum Bided shall be paid in instalments pro-rata to the estimated percentage completion of the Works.</w:t>
      </w:r>
    </w:p>
    <w:p w14:paraId="6933B7C2" w14:textId="77777777" w:rsidR="005C1B73" w:rsidRPr="009247AA" w:rsidRDefault="005C1B73" w:rsidP="005C1B73">
      <w:pPr>
        <w:tabs>
          <w:tab w:val="left" w:pos="1134"/>
          <w:tab w:val="left" w:pos="9000"/>
          <w:tab w:val="right" w:pos="9900"/>
        </w:tabs>
        <w:spacing w:before="120" w:after="120"/>
        <w:ind w:left="1134" w:hanging="1134"/>
        <w:jc w:val="both"/>
        <w:rPr>
          <w:rFonts w:eastAsia="MS Mincho" w:cs="Arial"/>
          <w:b/>
          <w:bCs/>
          <w:sz w:val="20"/>
          <w:lang w:val="en-ZA"/>
        </w:rPr>
      </w:pPr>
    </w:p>
    <w:p w14:paraId="001D84C4" w14:textId="77777777" w:rsidR="005C1B73" w:rsidRPr="009247AA" w:rsidRDefault="005C1B73" w:rsidP="005C1B73">
      <w:pPr>
        <w:tabs>
          <w:tab w:val="left" w:pos="1134"/>
        </w:tabs>
        <w:spacing w:before="120" w:after="120"/>
        <w:jc w:val="both"/>
        <w:rPr>
          <w:rFonts w:eastAsia="MS Mincho" w:cs="Arial"/>
          <w:b/>
          <w:bCs/>
          <w:sz w:val="20"/>
          <w:lang w:val="en-ZA"/>
        </w:rPr>
      </w:pPr>
      <w:smartTag w:uri="urn:schemas-microsoft-com:office:smarttags" w:element="stockticker">
        <w:r w:rsidRPr="009247AA">
          <w:rPr>
            <w:rFonts w:eastAsia="MS Mincho" w:cs="Arial"/>
            <w:b/>
            <w:bCs/>
            <w:sz w:val="20"/>
            <w:lang w:val="en-ZA"/>
          </w:rPr>
          <w:t>PSA</w:t>
        </w:r>
      </w:smartTag>
      <w:r w:rsidRPr="009247AA">
        <w:rPr>
          <w:rFonts w:eastAsia="MS Mincho" w:cs="Arial"/>
          <w:b/>
          <w:bCs/>
          <w:sz w:val="20"/>
          <w:lang w:val="en-ZA"/>
        </w:rPr>
        <w:t xml:space="preserve"> 5.2.3</w:t>
      </w:r>
      <w:r w:rsidRPr="009247AA">
        <w:rPr>
          <w:rFonts w:eastAsia="MS Mincho" w:cs="Arial"/>
          <w:b/>
          <w:bCs/>
          <w:sz w:val="20"/>
          <w:lang w:val="en-ZA"/>
        </w:rPr>
        <w:tab/>
        <w:t>Environmental Management (new sub-clause)</w:t>
      </w:r>
    </w:p>
    <w:p w14:paraId="077B0D47" w14:textId="77777777" w:rsidR="005C1B73" w:rsidRPr="009247AA" w:rsidRDefault="005C1B73" w:rsidP="005C1B73">
      <w:pPr>
        <w:tabs>
          <w:tab w:val="left" w:pos="1134"/>
          <w:tab w:val="left" w:pos="9000"/>
          <w:tab w:val="right" w:pos="9900"/>
        </w:tabs>
        <w:spacing w:before="120" w:after="120"/>
        <w:jc w:val="both"/>
        <w:rPr>
          <w:rFonts w:eastAsia="MS Mincho" w:cs="Arial"/>
          <w:bCs/>
          <w:sz w:val="20"/>
          <w:lang w:val="en-ZA"/>
        </w:rPr>
      </w:pPr>
      <w:r w:rsidRPr="009247AA">
        <w:rPr>
          <w:rFonts w:eastAsia="MS Mincho" w:cs="Arial"/>
          <w:bCs/>
          <w:sz w:val="20"/>
          <w:lang w:val="en-ZA"/>
        </w:rPr>
        <w:t>“The Contractor’s time related costs for complying with the Environmental Management Plan shall be included in the Sum Bided.”</w:t>
      </w:r>
    </w:p>
    <w:p w14:paraId="16B90782" w14:textId="77777777" w:rsidR="005C1B73" w:rsidRPr="009247AA" w:rsidRDefault="005C1B73" w:rsidP="005C1B73">
      <w:pPr>
        <w:tabs>
          <w:tab w:val="left" w:pos="1440"/>
          <w:tab w:val="left" w:leader="dot" w:pos="9072"/>
          <w:tab w:val="right" w:pos="9900"/>
        </w:tabs>
        <w:spacing w:before="120" w:after="120"/>
        <w:rPr>
          <w:rFonts w:eastAsia="MS Mincho" w:cs="Arial"/>
          <w:bCs/>
          <w:sz w:val="20"/>
          <w:lang w:val="en-ZA"/>
        </w:rPr>
      </w:pPr>
      <w:r w:rsidRPr="009247AA">
        <w:rPr>
          <w:rFonts w:eastAsia="MS Mincho" w:cs="Arial"/>
          <w:bCs/>
          <w:sz w:val="20"/>
          <w:lang w:val="en-ZA"/>
        </w:rPr>
        <w:t>Time Related Environmental Management (New sub-clause) ……………………………………………………………………Unit: Sum</w:t>
      </w:r>
    </w:p>
    <w:p w14:paraId="5361B63F" w14:textId="77777777" w:rsidR="005C1B73" w:rsidRPr="009247AA" w:rsidRDefault="005C1B73" w:rsidP="005C1B73">
      <w:pPr>
        <w:tabs>
          <w:tab w:val="left" w:pos="1134"/>
          <w:tab w:val="left" w:pos="1440"/>
          <w:tab w:val="left" w:leader="dot" w:pos="8100"/>
          <w:tab w:val="left" w:pos="9921"/>
        </w:tabs>
        <w:spacing w:before="120" w:after="120"/>
        <w:ind w:right="-2"/>
        <w:jc w:val="both"/>
        <w:rPr>
          <w:rFonts w:eastAsia="MS Mincho" w:cs="Arial"/>
          <w:bCs/>
          <w:sz w:val="20"/>
          <w:lang w:val="en-ZA"/>
        </w:rPr>
      </w:pPr>
      <w:r w:rsidRPr="009247AA">
        <w:rPr>
          <w:rFonts w:eastAsia="MS Mincho" w:cs="Arial"/>
          <w:bCs/>
          <w:sz w:val="20"/>
          <w:lang w:val="en-ZA"/>
        </w:rPr>
        <w:t>The sum Bided shall be paid in instalments pro-rata to the estimated percentage completion of the Works, and shall cover the cost of complying with the recommendations of the Environmental Management Plan for the project.</w:t>
      </w:r>
    </w:p>
    <w:p w14:paraId="66996A09" w14:textId="77777777" w:rsidR="005C1B73" w:rsidRPr="009247AA" w:rsidRDefault="005C1B73" w:rsidP="005C1B73">
      <w:pPr>
        <w:tabs>
          <w:tab w:val="left" w:pos="1134"/>
          <w:tab w:val="left" w:pos="1440"/>
          <w:tab w:val="left" w:leader="dot" w:pos="8100"/>
          <w:tab w:val="left" w:pos="9921"/>
        </w:tabs>
        <w:spacing w:before="120" w:after="120"/>
        <w:ind w:right="-2"/>
        <w:jc w:val="both"/>
        <w:rPr>
          <w:rFonts w:eastAsia="MS Mincho" w:cs="Arial"/>
          <w:bCs/>
          <w:sz w:val="20"/>
          <w:lang w:val="en-ZA"/>
        </w:rPr>
      </w:pPr>
    </w:p>
    <w:p w14:paraId="2685C705" w14:textId="77777777" w:rsidR="005C1B73" w:rsidRPr="009247AA" w:rsidRDefault="005C1B73" w:rsidP="005C1B73">
      <w:pPr>
        <w:spacing w:line="260" w:lineRule="exact"/>
        <w:rPr>
          <w:rFonts w:eastAsia="MS Mincho" w:cs="Arial"/>
          <w:b/>
          <w:bCs/>
          <w:sz w:val="20"/>
          <w:lang w:val="en-ZA"/>
        </w:rPr>
      </w:pPr>
      <w:r w:rsidRPr="009247AA">
        <w:rPr>
          <w:rFonts w:eastAsia="MS Mincho" w:cs="Arial"/>
          <w:b/>
          <w:bCs/>
          <w:sz w:val="20"/>
          <w:lang w:val="en-ZA"/>
        </w:rPr>
        <w:t xml:space="preserve">Sums stated provisionally by the Engineer (8.5) </w:t>
      </w:r>
    </w:p>
    <w:p w14:paraId="7530C5EF" w14:textId="77777777" w:rsidR="005C1B73" w:rsidRPr="009247AA" w:rsidRDefault="005C1B73" w:rsidP="005C1B73">
      <w:pPr>
        <w:spacing w:line="260" w:lineRule="exact"/>
        <w:rPr>
          <w:rFonts w:eastAsia="MS Mincho" w:cs="Arial"/>
          <w:b/>
          <w:bCs/>
          <w:sz w:val="20"/>
          <w:lang w:val="en-ZA"/>
        </w:rPr>
      </w:pPr>
    </w:p>
    <w:p w14:paraId="6B2647B9" w14:textId="77777777" w:rsidR="005C1B73" w:rsidRPr="009247AA" w:rsidRDefault="005C1B73" w:rsidP="005C1B73">
      <w:pPr>
        <w:spacing w:line="260" w:lineRule="exact"/>
        <w:rPr>
          <w:rFonts w:eastAsia="MS Mincho" w:cs="Arial"/>
          <w:b/>
          <w:bCs/>
          <w:sz w:val="20"/>
          <w:lang w:val="en-ZA"/>
        </w:rPr>
      </w:pPr>
      <w:r w:rsidRPr="009247AA">
        <w:rPr>
          <w:rFonts w:eastAsia="MS Mincho" w:cs="Arial"/>
          <w:b/>
          <w:bCs/>
          <w:sz w:val="20"/>
          <w:lang w:val="en-ZA"/>
        </w:rPr>
        <w:t>PSA 5.2.4 – Community Liaison Officer</w:t>
      </w:r>
    </w:p>
    <w:p w14:paraId="369A859C" w14:textId="77777777" w:rsidR="005C1B73" w:rsidRPr="009247AA" w:rsidRDefault="005C1B73" w:rsidP="005C1B73">
      <w:pPr>
        <w:spacing w:line="260" w:lineRule="exact"/>
        <w:rPr>
          <w:rFonts w:eastAsia="MS Mincho" w:cs="Arial"/>
          <w:bCs/>
          <w:sz w:val="20"/>
          <w:lang w:val="en-ZA"/>
        </w:rPr>
      </w:pPr>
      <w:r w:rsidRPr="009247AA">
        <w:rPr>
          <w:rFonts w:eastAsia="MS Mincho" w:cs="Arial"/>
          <w:bCs/>
          <w:sz w:val="20"/>
          <w:lang w:val="en-ZA"/>
        </w:rPr>
        <w:t>Add new clause:</w:t>
      </w:r>
    </w:p>
    <w:p w14:paraId="61047FD2" w14:textId="77777777" w:rsidR="005C1B73" w:rsidRPr="009247AA" w:rsidRDefault="005C1B73" w:rsidP="005C1B73">
      <w:pPr>
        <w:spacing w:line="260" w:lineRule="exact"/>
        <w:rPr>
          <w:rFonts w:eastAsia="MS Mincho" w:cs="Arial"/>
          <w:bCs/>
          <w:sz w:val="20"/>
          <w:lang w:val="en-ZA"/>
        </w:rPr>
      </w:pPr>
      <w:r w:rsidRPr="009247AA">
        <w:rPr>
          <w:rFonts w:eastAsia="MS Mincho" w:cs="Arial"/>
          <w:bCs/>
          <w:sz w:val="20"/>
          <w:lang w:val="en-ZA"/>
        </w:rPr>
        <w:t xml:space="preserve">“This item refers to the payment for a nominated member of the community to serve as a Community Liaison Officer for the duration of the Contract. The nominated person shall be employed by the Contractor and shall be provided with all necessary employment benefits for the duration of the contract. Monthly payments shall be made to the CLO and claimed from the Contract under this item. </w:t>
      </w:r>
    </w:p>
    <w:p w14:paraId="04A88671" w14:textId="77777777" w:rsidR="005C1B73" w:rsidRPr="009247AA" w:rsidRDefault="005C1B73" w:rsidP="005C1B73">
      <w:pPr>
        <w:spacing w:line="260" w:lineRule="exact"/>
        <w:rPr>
          <w:rFonts w:eastAsia="MS Mincho" w:cs="Arial"/>
          <w:bCs/>
          <w:sz w:val="20"/>
          <w:lang w:val="en-ZA"/>
        </w:rPr>
      </w:pPr>
    </w:p>
    <w:p w14:paraId="503A46C9" w14:textId="5B49FBBF" w:rsidR="005C1B73" w:rsidRPr="009247AA" w:rsidRDefault="005C1B73" w:rsidP="005C1B73">
      <w:pPr>
        <w:spacing w:before="120" w:after="120"/>
        <w:jc w:val="both"/>
        <w:rPr>
          <w:rFonts w:eastAsia="MS Mincho" w:cs="Arial"/>
          <w:bCs/>
          <w:sz w:val="20"/>
          <w:lang w:val="en-ZA"/>
        </w:rPr>
      </w:pPr>
      <w:r w:rsidRPr="009247AA">
        <w:rPr>
          <w:rFonts w:eastAsia="MS Mincho" w:cs="Arial"/>
          <w:bCs/>
          <w:sz w:val="20"/>
          <w:lang w:val="en-ZA"/>
        </w:rPr>
        <w:t>PSA 5.2.4.1</w:t>
      </w:r>
      <w:r w:rsidRPr="009247AA">
        <w:rPr>
          <w:rFonts w:eastAsia="MS Mincho" w:cs="Arial"/>
          <w:bCs/>
          <w:sz w:val="20"/>
          <w:lang w:val="en-ZA"/>
        </w:rPr>
        <w:tab/>
        <w:t xml:space="preserve">Provisional Sum  for </w:t>
      </w:r>
      <w:r w:rsidRPr="009247AA">
        <w:rPr>
          <w:rFonts w:eastAsia="MS Mincho" w:cs="Arial"/>
          <w:b/>
          <w:bCs/>
          <w:sz w:val="20"/>
          <w:lang w:val="en-ZA"/>
        </w:rPr>
        <w:t>Community Liaison Officer</w:t>
      </w:r>
      <w:r w:rsidRPr="009247AA">
        <w:rPr>
          <w:rFonts w:eastAsia="MS Mincho" w:cs="Arial"/>
          <w:bCs/>
          <w:sz w:val="20"/>
          <w:lang w:val="en-ZA"/>
        </w:rPr>
        <w:t>……..…………………Unit:   Prov Sum</w:t>
      </w:r>
    </w:p>
    <w:p w14:paraId="66BA6D86" w14:textId="3BC99B7C" w:rsidR="005C1B73" w:rsidRPr="009247AA" w:rsidRDefault="005C1B73" w:rsidP="005C1B73">
      <w:pPr>
        <w:spacing w:line="260" w:lineRule="exact"/>
        <w:rPr>
          <w:rFonts w:eastAsia="MS Mincho" w:cs="Arial"/>
          <w:bCs/>
          <w:sz w:val="20"/>
          <w:lang w:val="en-ZA"/>
        </w:rPr>
      </w:pPr>
      <w:r w:rsidRPr="009247AA">
        <w:rPr>
          <w:rFonts w:eastAsia="MS Mincho" w:cs="Arial"/>
          <w:bCs/>
          <w:sz w:val="20"/>
          <w:lang w:val="en-ZA"/>
        </w:rPr>
        <w:t>PSA 5.2.4.2</w:t>
      </w:r>
      <w:r w:rsidRPr="009247AA">
        <w:rPr>
          <w:rFonts w:eastAsia="MS Mincho" w:cs="Arial"/>
          <w:bCs/>
          <w:sz w:val="20"/>
          <w:lang w:val="en-ZA"/>
        </w:rPr>
        <w:tab/>
        <w:t>Management, overheads, charges and profit on the above item…………….Unit:    %</w:t>
      </w:r>
    </w:p>
    <w:p w14:paraId="7CBE8BE0" w14:textId="6DFB7F50" w:rsidR="005C1B73" w:rsidRPr="009247AA" w:rsidRDefault="005C1B73" w:rsidP="005C1B73">
      <w:pPr>
        <w:spacing w:line="260" w:lineRule="exact"/>
        <w:rPr>
          <w:rFonts w:eastAsia="MS Mincho" w:cs="Arial"/>
          <w:b/>
          <w:bCs/>
          <w:sz w:val="20"/>
          <w:lang w:val="en-ZA"/>
        </w:rPr>
      </w:pPr>
      <w:r w:rsidRPr="009247AA">
        <w:rPr>
          <w:rFonts w:eastAsia="MS Mincho" w:cs="Arial"/>
          <w:b/>
          <w:bCs/>
          <w:sz w:val="20"/>
          <w:lang w:val="en-ZA"/>
        </w:rPr>
        <w:lastRenderedPageBreak/>
        <w:t>PSA 5.2.5 – Engineer’s Accommodation</w:t>
      </w:r>
    </w:p>
    <w:p w14:paraId="64500EBB" w14:textId="77777777" w:rsidR="000A2ACE" w:rsidRPr="009247AA" w:rsidRDefault="000A2ACE" w:rsidP="005C1B73">
      <w:pPr>
        <w:spacing w:line="260" w:lineRule="exact"/>
        <w:rPr>
          <w:rFonts w:eastAsia="MS Mincho" w:cs="Arial"/>
          <w:b/>
          <w:bCs/>
          <w:sz w:val="20"/>
          <w:lang w:val="en-ZA"/>
        </w:rPr>
      </w:pPr>
    </w:p>
    <w:p w14:paraId="3508FFF2" w14:textId="77777777" w:rsidR="005C1B73" w:rsidRPr="009247AA" w:rsidRDefault="005C1B73" w:rsidP="005C1B73">
      <w:pPr>
        <w:spacing w:line="260" w:lineRule="exact"/>
        <w:rPr>
          <w:rFonts w:eastAsia="MS Mincho" w:cs="Arial"/>
          <w:bCs/>
          <w:sz w:val="20"/>
          <w:lang w:val="en-ZA"/>
        </w:rPr>
      </w:pPr>
      <w:r w:rsidRPr="009247AA">
        <w:rPr>
          <w:rFonts w:eastAsia="MS Mincho" w:cs="Arial"/>
          <w:bCs/>
          <w:sz w:val="20"/>
          <w:lang w:val="en-ZA"/>
        </w:rPr>
        <w:t>Add new clause:</w:t>
      </w:r>
    </w:p>
    <w:p w14:paraId="354FAC39" w14:textId="77777777" w:rsidR="005C1B73" w:rsidRPr="009247AA" w:rsidRDefault="005C1B73" w:rsidP="005C1B73">
      <w:pPr>
        <w:spacing w:line="260" w:lineRule="exact"/>
        <w:jc w:val="both"/>
        <w:rPr>
          <w:rFonts w:eastAsia="MS Mincho" w:cs="Arial"/>
          <w:bCs/>
          <w:sz w:val="20"/>
          <w:lang w:val="en-ZA"/>
        </w:rPr>
      </w:pPr>
      <w:r w:rsidRPr="009247AA">
        <w:rPr>
          <w:rFonts w:eastAsia="MS Mincho" w:cs="Arial"/>
          <w:bCs/>
          <w:sz w:val="20"/>
          <w:lang w:val="en-ZA"/>
        </w:rPr>
        <w:t xml:space="preserve">“This item refers to the payment for accommodation for the Engineer’s representative for the duration of the Contract. The Contractor shall make payments to the nominated establishment on a monthly basis and payment shall be made to the Contractor based on the actual invoiced amounts and payments made, as well as a markup on said amounts paid. </w:t>
      </w:r>
    </w:p>
    <w:p w14:paraId="20630B5F" w14:textId="31038060" w:rsidR="005C1B73" w:rsidRPr="009247AA" w:rsidRDefault="005C1B73" w:rsidP="005C1B73">
      <w:pPr>
        <w:spacing w:before="120" w:after="120"/>
        <w:jc w:val="both"/>
        <w:rPr>
          <w:rFonts w:eastAsia="MS Mincho" w:cs="Arial"/>
          <w:bCs/>
          <w:sz w:val="20"/>
          <w:lang w:val="en-ZA"/>
        </w:rPr>
      </w:pPr>
      <w:r w:rsidRPr="009247AA">
        <w:rPr>
          <w:rFonts w:eastAsia="MS Mincho" w:cs="Arial"/>
          <w:bCs/>
          <w:sz w:val="20"/>
          <w:lang w:val="en-ZA"/>
        </w:rPr>
        <w:t>PSA 5.2.5.1</w:t>
      </w:r>
      <w:r w:rsidRPr="009247AA">
        <w:rPr>
          <w:rFonts w:eastAsia="MS Mincho" w:cs="Arial"/>
          <w:bCs/>
          <w:sz w:val="20"/>
          <w:lang w:val="en-ZA"/>
        </w:rPr>
        <w:tab/>
        <w:t xml:space="preserve">Provisional Sum for </w:t>
      </w:r>
      <w:r w:rsidRPr="009247AA">
        <w:rPr>
          <w:rFonts w:eastAsia="MS Mincho" w:cs="Arial"/>
          <w:sz w:val="20"/>
          <w:lang w:val="en-ZA"/>
        </w:rPr>
        <w:t>Engineer’s Accommodation</w:t>
      </w:r>
      <w:r w:rsidRPr="009247AA">
        <w:rPr>
          <w:rFonts w:eastAsia="MS Mincho" w:cs="Arial"/>
          <w:bCs/>
          <w:sz w:val="20"/>
          <w:lang w:val="en-ZA"/>
        </w:rPr>
        <w:t>…….………………Unit:   Prov Sum</w:t>
      </w:r>
    </w:p>
    <w:p w14:paraId="12B7EFD1" w14:textId="337EB18E" w:rsidR="005C1B73" w:rsidRPr="009247AA" w:rsidRDefault="005C1B73" w:rsidP="005C1B73">
      <w:pPr>
        <w:spacing w:line="260" w:lineRule="exact"/>
        <w:rPr>
          <w:rFonts w:eastAsia="MS Mincho" w:cs="Arial"/>
          <w:bCs/>
          <w:sz w:val="20"/>
          <w:lang w:val="en-ZA"/>
        </w:rPr>
      </w:pPr>
      <w:r w:rsidRPr="009247AA">
        <w:rPr>
          <w:rFonts w:eastAsia="MS Mincho" w:cs="Arial"/>
          <w:bCs/>
          <w:sz w:val="20"/>
          <w:lang w:val="en-ZA"/>
        </w:rPr>
        <w:t>PSA 5.2.5.2</w:t>
      </w:r>
      <w:r w:rsidRPr="009247AA">
        <w:rPr>
          <w:rFonts w:eastAsia="MS Mincho" w:cs="Arial"/>
          <w:bCs/>
          <w:sz w:val="20"/>
          <w:lang w:val="en-ZA"/>
        </w:rPr>
        <w:tab/>
        <w:t>Management, overheads, charges and profit on the above item……….Unit:    %</w:t>
      </w:r>
    </w:p>
    <w:p w14:paraId="3577D029" w14:textId="77777777" w:rsidR="005C1B73" w:rsidRPr="009247AA" w:rsidRDefault="005C1B73" w:rsidP="005C1B73">
      <w:pPr>
        <w:spacing w:line="260" w:lineRule="exact"/>
        <w:rPr>
          <w:rFonts w:eastAsia="MS Mincho" w:cs="Arial"/>
          <w:bCs/>
          <w:sz w:val="20"/>
          <w:lang w:val="en-ZA"/>
        </w:rPr>
      </w:pPr>
    </w:p>
    <w:p w14:paraId="50798751" w14:textId="77777777" w:rsidR="005C1B73" w:rsidRPr="009247AA" w:rsidRDefault="005C1B73" w:rsidP="000A2ACE">
      <w:pPr>
        <w:widowControl w:val="0"/>
        <w:spacing w:before="120" w:after="120"/>
        <w:jc w:val="both"/>
        <w:rPr>
          <w:rFonts w:eastAsia="MS Mincho" w:cs="Arial"/>
          <w:b/>
          <w:bCs/>
          <w:snapToGrid w:val="0"/>
          <w:sz w:val="20"/>
          <w:lang w:val="en-ZA"/>
        </w:rPr>
      </w:pPr>
      <w:r w:rsidRPr="009247AA">
        <w:rPr>
          <w:rFonts w:eastAsia="MS Mincho" w:cs="Arial"/>
          <w:b/>
          <w:bCs/>
          <w:snapToGrid w:val="0"/>
          <w:sz w:val="20"/>
          <w:lang w:val="en-ZA"/>
        </w:rPr>
        <w:t>PSA 5.2.6         Provisional Sum for Acceptance Testing (new sub-clause)</w:t>
      </w:r>
    </w:p>
    <w:p w14:paraId="614900C5" w14:textId="77777777" w:rsidR="005C1B73" w:rsidRPr="009247AA" w:rsidRDefault="005C1B73" w:rsidP="00310758">
      <w:pPr>
        <w:keepNext/>
        <w:tabs>
          <w:tab w:val="left" w:pos="1134"/>
        </w:tabs>
        <w:spacing w:line="260" w:lineRule="exact"/>
        <w:jc w:val="both"/>
        <w:rPr>
          <w:rFonts w:eastAsia="MS Mincho" w:cs="Arial"/>
          <w:bCs/>
          <w:snapToGrid w:val="0"/>
          <w:sz w:val="20"/>
          <w:lang w:val="en-ZA"/>
        </w:rPr>
      </w:pPr>
      <w:r w:rsidRPr="009247AA">
        <w:rPr>
          <w:rFonts w:eastAsia="MS Mincho" w:cs="Arial"/>
          <w:bCs/>
          <w:snapToGrid w:val="0"/>
          <w:sz w:val="20"/>
          <w:lang w:val="en-ZA"/>
        </w:rPr>
        <w:t xml:space="preserve">A provisional item has been scheduled to cover any acceptance testing specified by the Engineer to ensure that appropriate quality standards are being met in the construction of the Works. The Contractor shall undertake his own testing during the Works, such testing being deemed to be covered in the Bided rates for said items. This specific item refers to additional testing that may be required and requested by the Engineer to be undertaken by an external testing facility to ensure compliance by the Contractor with the standards and requirements as set out. </w:t>
      </w:r>
    </w:p>
    <w:p w14:paraId="48AF774F" w14:textId="77777777" w:rsidR="005C1B73" w:rsidRPr="009247AA" w:rsidRDefault="005C1B73" w:rsidP="00310758">
      <w:pPr>
        <w:keepNext/>
        <w:tabs>
          <w:tab w:val="left" w:pos="1134"/>
        </w:tabs>
        <w:spacing w:line="260" w:lineRule="exact"/>
        <w:jc w:val="both"/>
        <w:rPr>
          <w:rFonts w:eastAsia="MS Mincho" w:cs="Arial"/>
          <w:bCs/>
          <w:snapToGrid w:val="0"/>
          <w:sz w:val="20"/>
          <w:lang w:val="en-ZA"/>
        </w:rPr>
      </w:pPr>
    </w:p>
    <w:p w14:paraId="0E80E134" w14:textId="77777777" w:rsidR="005C1B73" w:rsidRPr="009247AA" w:rsidRDefault="005C1B73" w:rsidP="00310758">
      <w:pPr>
        <w:keepNext/>
        <w:tabs>
          <w:tab w:val="left" w:pos="1134"/>
        </w:tabs>
        <w:spacing w:line="260" w:lineRule="exact"/>
        <w:jc w:val="both"/>
        <w:rPr>
          <w:rFonts w:eastAsia="MS Mincho" w:cs="Arial"/>
          <w:bCs/>
          <w:snapToGrid w:val="0"/>
          <w:sz w:val="20"/>
          <w:lang w:val="en-ZA"/>
        </w:rPr>
      </w:pPr>
      <w:r w:rsidRPr="009247AA">
        <w:rPr>
          <w:rFonts w:eastAsia="MS Mincho" w:cs="Arial"/>
          <w:bCs/>
          <w:snapToGrid w:val="0"/>
          <w:sz w:val="20"/>
          <w:lang w:val="en-ZA"/>
        </w:rPr>
        <w:t xml:space="preserve">Payment shall be made for all invoices paid by the Contractor to the external testing facility based on actual invoices approved and requested by the Engineer, with a markup on the item for the Contractor paid separately. </w:t>
      </w:r>
    </w:p>
    <w:p w14:paraId="014C30A8" w14:textId="77777777" w:rsidR="005C1B73" w:rsidRPr="009247AA" w:rsidRDefault="005C1B73" w:rsidP="005C1B73">
      <w:pPr>
        <w:keepNext/>
        <w:tabs>
          <w:tab w:val="left" w:pos="1134"/>
        </w:tabs>
        <w:spacing w:line="260" w:lineRule="exact"/>
        <w:rPr>
          <w:rFonts w:eastAsia="MS Mincho" w:cs="Arial"/>
          <w:bCs/>
          <w:snapToGrid w:val="0"/>
          <w:sz w:val="20"/>
          <w:lang w:val="en-ZA"/>
        </w:rPr>
      </w:pPr>
    </w:p>
    <w:p w14:paraId="62F34950" w14:textId="51CBF77C" w:rsidR="005C1B73" w:rsidRPr="009247AA" w:rsidRDefault="005C1B73" w:rsidP="005C1B73">
      <w:pPr>
        <w:tabs>
          <w:tab w:val="left" w:pos="1134"/>
        </w:tabs>
        <w:spacing w:line="260" w:lineRule="exact"/>
        <w:rPr>
          <w:rFonts w:eastAsia="MS Mincho" w:cs="Arial"/>
          <w:bCs/>
          <w:snapToGrid w:val="0"/>
          <w:sz w:val="20"/>
          <w:lang w:val="en-ZA"/>
        </w:rPr>
      </w:pPr>
      <w:r w:rsidRPr="009247AA">
        <w:rPr>
          <w:rFonts w:eastAsia="MS Mincho" w:cs="Arial"/>
          <w:bCs/>
          <w:snapToGrid w:val="0"/>
          <w:sz w:val="20"/>
          <w:lang w:val="en-ZA"/>
        </w:rPr>
        <w:t xml:space="preserve">PSA 5.2.6.1 </w:t>
      </w:r>
      <w:r w:rsidRPr="009247AA">
        <w:rPr>
          <w:rFonts w:eastAsia="MS Mincho" w:cs="Arial"/>
          <w:bCs/>
          <w:snapToGrid w:val="0"/>
          <w:sz w:val="20"/>
          <w:lang w:val="en-ZA"/>
        </w:rPr>
        <w:tab/>
        <w:t>Provisional Sum for Acceptance Testing…………..………………………Unit:   Prov Sum</w:t>
      </w:r>
    </w:p>
    <w:p w14:paraId="2A506951" w14:textId="12B12D3F" w:rsidR="005C1B73" w:rsidRPr="009247AA" w:rsidRDefault="005C1B73" w:rsidP="005C1B73">
      <w:pPr>
        <w:tabs>
          <w:tab w:val="left" w:pos="1134"/>
        </w:tabs>
        <w:spacing w:line="260" w:lineRule="exact"/>
        <w:rPr>
          <w:rFonts w:eastAsia="MS Mincho" w:cs="Arial"/>
          <w:bCs/>
          <w:snapToGrid w:val="0"/>
          <w:sz w:val="20"/>
          <w:lang w:val="en-ZA"/>
        </w:rPr>
      </w:pPr>
      <w:r w:rsidRPr="009247AA">
        <w:rPr>
          <w:rFonts w:eastAsia="MS Mincho" w:cs="Arial"/>
          <w:bCs/>
          <w:snapToGrid w:val="0"/>
          <w:sz w:val="20"/>
          <w:lang w:val="en-ZA"/>
        </w:rPr>
        <w:t>PSA 5.2.6.2</w:t>
      </w:r>
      <w:r w:rsidRPr="009247AA">
        <w:rPr>
          <w:rFonts w:eastAsia="MS Mincho" w:cs="Arial"/>
          <w:bCs/>
          <w:snapToGrid w:val="0"/>
          <w:sz w:val="20"/>
          <w:lang w:val="en-ZA"/>
        </w:rPr>
        <w:tab/>
        <w:t>Management, overheads, charges and profit on the above item……………....Unit:    %</w:t>
      </w:r>
    </w:p>
    <w:p w14:paraId="141316E4" w14:textId="55D84842" w:rsidR="005C1B73" w:rsidRDefault="005C1B73" w:rsidP="005C1B73">
      <w:pPr>
        <w:spacing w:line="260" w:lineRule="exact"/>
        <w:rPr>
          <w:rFonts w:eastAsia="MS Mincho" w:cs="Arial"/>
          <w:bCs/>
          <w:sz w:val="20"/>
          <w:lang w:val="en-ZA"/>
        </w:rPr>
      </w:pPr>
    </w:p>
    <w:p w14:paraId="6558F9F8" w14:textId="77777777" w:rsidR="00C41A36" w:rsidRPr="009247AA" w:rsidRDefault="00C41A36" w:rsidP="005C1B73">
      <w:pPr>
        <w:spacing w:line="260" w:lineRule="exact"/>
        <w:rPr>
          <w:rFonts w:eastAsia="MS Mincho" w:cs="Arial"/>
          <w:bCs/>
          <w:sz w:val="20"/>
          <w:lang w:val="en-ZA"/>
        </w:rPr>
      </w:pPr>
    </w:p>
    <w:p w14:paraId="3B61DCAE" w14:textId="77777777" w:rsidR="005C1B73" w:rsidRPr="009247AA" w:rsidRDefault="005C1B73" w:rsidP="005C1B73">
      <w:pPr>
        <w:spacing w:before="120" w:after="120"/>
        <w:jc w:val="both"/>
        <w:rPr>
          <w:rFonts w:eastAsia="MS Mincho" w:cs="Arial"/>
          <w:b/>
          <w:bCs/>
          <w:sz w:val="20"/>
          <w:lang w:val="en-ZA"/>
        </w:rPr>
      </w:pPr>
      <w:r w:rsidRPr="009247AA">
        <w:rPr>
          <w:rFonts w:eastAsia="MS Mincho" w:cs="Arial"/>
          <w:b/>
          <w:bCs/>
          <w:sz w:val="20"/>
          <w:lang w:val="en-ZA"/>
        </w:rPr>
        <w:t>PSAB 1</w:t>
      </w:r>
      <w:r w:rsidRPr="009247AA">
        <w:rPr>
          <w:rFonts w:eastAsia="MS Mincho" w:cs="Arial"/>
          <w:b/>
          <w:bCs/>
          <w:sz w:val="20"/>
          <w:lang w:val="en-ZA"/>
        </w:rPr>
        <w:tab/>
        <w:t>ENGINEER’S OFFICE</w:t>
      </w:r>
    </w:p>
    <w:p w14:paraId="40E22D92" w14:textId="7550DB8D" w:rsidR="005C1B73" w:rsidRPr="009247AA" w:rsidRDefault="000A2ACE" w:rsidP="005C1B73">
      <w:pPr>
        <w:keepNext/>
        <w:numPr>
          <w:ilvl w:val="2"/>
          <w:numId w:val="0"/>
        </w:numPr>
        <w:tabs>
          <w:tab w:val="left" w:pos="1134"/>
          <w:tab w:val="num" w:pos="1674"/>
        </w:tabs>
        <w:spacing w:before="120" w:after="120"/>
        <w:ind w:left="1674" w:hanging="1674"/>
        <w:jc w:val="both"/>
        <w:rPr>
          <w:rFonts w:eastAsia="MS Mincho" w:cs="Arial"/>
          <w:b/>
          <w:bCs/>
          <w:sz w:val="20"/>
          <w:lang w:val="en-ZA"/>
        </w:rPr>
      </w:pPr>
      <w:r w:rsidRPr="009247AA">
        <w:rPr>
          <w:rFonts w:eastAsia="MS Mincho" w:cs="Arial"/>
          <w:b/>
          <w:bCs/>
          <w:sz w:val="20"/>
          <w:lang w:val="en-ZA"/>
        </w:rPr>
        <w:t xml:space="preserve">PSAB 1.1 </w:t>
      </w:r>
      <w:r w:rsidR="00FC01E6" w:rsidRPr="009247AA">
        <w:rPr>
          <w:rFonts w:eastAsia="MS Mincho" w:cs="Arial"/>
          <w:b/>
          <w:bCs/>
          <w:sz w:val="20"/>
          <w:lang w:val="en-ZA"/>
        </w:rPr>
        <w:tab/>
      </w:r>
      <w:r w:rsidR="00097A2F" w:rsidRPr="009247AA">
        <w:rPr>
          <w:rFonts w:eastAsia="MS Mincho" w:cs="Arial"/>
          <w:b/>
          <w:bCs/>
          <w:sz w:val="20"/>
          <w:lang w:val="en-ZA"/>
        </w:rPr>
        <w:tab/>
      </w:r>
      <w:r w:rsidR="005C1B73" w:rsidRPr="009247AA">
        <w:rPr>
          <w:rFonts w:eastAsia="MS Mincho" w:cs="Arial"/>
          <w:b/>
          <w:bCs/>
          <w:sz w:val="20"/>
          <w:lang w:val="en-ZA"/>
        </w:rPr>
        <w:t>Name boards</w:t>
      </w:r>
    </w:p>
    <w:p w14:paraId="3FFB0A23"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Add the following:</w:t>
      </w:r>
    </w:p>
    <w:p w14:paraId="1CC0C13A"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“One name board shall be provided, as detailed on the Bid Drawing. The details shall be confirmed prior to Construction.”</w:t>
      </w:r>
    </w:p>
    <w:p w14:paraId="29C17FC0"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p>
    <w:p w14:paraId="7F4EACA2"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 xml:space="preserve">The Bided rate for this item shall include for all materials, plant, labour, profits and any other costs associated with the construction of the name boards and maintenance of same for the duration of the contract.  Payment for this item shall be made as a lump sum for the provision and erection of the name board on site, as well as a monthly maintenance lump sum paid out per percentage progress on the Works. </w:t>
      </w:r>
    </w:p>
    <w:p w14:paraId="0841B26C"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p>
    <w:p w14:paraId="5B669E8B" w14:textId="0DEE456E" w:rsidR="005C1B73" w:rsidRPr="009247AA" w:rsidRDefault="005C1B73" w:rsidP="005C1B73">
      <w:pPr>
        <w:tabs>
          <w:tab w:val="left" w:pos="1134"/>
          <w:tab w:val="left" w:leader="dot" w:pos="9000"/>
          <w:tab w:val="right" w:pos="9900"/>
        </w:tabs>
        <w:spacing w:before="120" w:after="120"/>
        <w:jc w:val="both"/>
        <w:rPr>
          <w:rFonts w:eastAsia="MS Mincho" w:cs="Arial"/>
          <w:b/>
          <w:bCs/>
          <w:i/>
          <w:sz w:val="20"/>
          <w:lang w:val="en-ZA"/>
        </w:rPr>
      </w:pPr>
      <w:r w:rsidRPr="009247AA">
        <w:rPr>
          <w:rFonts w:eastAsia="MS Mincho" w:cs="Arial"/>
          <w:b/>
          <w:bCs/>
          <w:i/>
          <w:sz w:val="20"/>
          <w:lang w:val="en-ZA"/>
        </w:rPr>
        <w:t>Pay Item</w:t>
      </w:r>
      <w:r w:rsidRPr="009247AA">
        <w:rPr>
          <w:rFonts w:eastAsia="MS Mincho" w:cs="Arial"/>
          <w:b/>
          <w:bCs/>
          <w:i/>
          <w:sz w:val="20"/>
          <w:lang w:val="en-ZA"/>
        </w:rPr>
        <w:tab/>
        <w:t>Description                                                                                                                                                          Unit</w:t>
      </w:r>
    </w:p>
    <w:p w14:paraId="0ADD1503" w14:textId="04395669" w:rsidR="005C1B73" w:rsidRPr="009247AA" w:rsidRDefault="005C1B73" w:rsidP="00310758">
      <w:pPr>
        <w:tabs>
          <w:tab w:val="left" w:pos="1134"/>
          <w:tab w:val="left" w:leader="dot" w:pos="9000"/>
          <w:tab w:val="right" w:pos="9900"/>
        </w:tabs>
        <w:spacing w:before="120" w:after="120"/>
        <w:rPr>
          <w:rFonts w:eastAsia="MS Mincho" w:cs="Arial"/>
          <w:bCs/>
          <w:sz w:val="20"/>
          <w:lang w:val="en-ZA"/>
        </w:rPr>
      </w:pPr>
      <w:r w:rsidRPr="009247AA">
        <w:rPr>
          <w:rFonts w:eastAsia="MS Mincho" w:cs="Arial"/>
          <w:bCs/>
          <w:sz w:val="20"/>
          <w:lang w:val="en-ZA"/>
        </w:rPr>
        <w:t>PSAB 1.1.1</w:t>
      </w:r>
      <w:r w:rsidRPr="009247AA">
        <w:rPr>
          <w:rFonts w:eastAsia="MS Mincho" w:cs="Arial"/>
          <w:bCs/>
          <w:sz w:val="20"/>
          <w:lang w:val="en-ZA"/>
        </w:rPr>
        <w:tab/>
        <w:t>Fixed charge item – name boards</w:t>
      </w:r>
      <w:r w:rsidR="00304520" w:rsidRPr="009247AA">
        <w:rPr>
          <w:rFonts w:eastAsia="MS Mincho" w:cs="Arial"/>
          <w:bCs/>
          <w:sz w:val="20"/>
          <w:lang w:val="en-ZA"/>
        </w:rPr>
        <w:t>………………………………………………………….</w:t>
      </w:r>
      <w:r w:rsidRPr="009247AA">
        <w:rPr>
          <w:rFonts w:eastAsia="MS Mincho" w:cs="Arial"/>
          <w:bCs/>
          <w:sz w:val="20"/>
          <w:lang w:val="en-ZA"/>
        </w:rPr>
        <w:t>sum</w:t>
      </w:r>
    </w:p>
    <w:p w14:paraId="5E7BD7C0" w14:textId="60C81ED5" w:rsidR="005C1B73" w:rsidRPr="009247AA" w:rsidRDefault="005C1B73" w:rsidP="00310758">
      <w:pPr>
        <w:tabs>
          <w:tab w:val="left" w:pos="1134"/>
          <w:tab w:val="left" w:leader="dot" w:pos="9000"/>
          <w:tab w:val="right" w:pos="9900"/>
        </w:tabs>
        <w:spacing w:before="120" w:after="120"/>
        <w:rPr>
          <w:rFonts w:eastAsia="MS Mincho" w:cs="Arial"/>
          <w:bCs/>
          <w:sz w:val="20"/>
          <w:lang w:val="en-ZA"/>
        </w:rPr>
      </w:pPr>
      <w:r w:rsidRPr="009247AA">
        <w:rPr>
          <w:rFonts w:eastAsia="MS Mincho" w:cs="Arial"/>
          <w:bCs/>
          <w:sz w:val="20"/>
          <w:lang w:val="en-ZA"/>
        </w:rPr>
        <w:t>PSAB 1.1.2</w:t>
      </w:r>
      <w:r w:rsidRPr="009247AA">
        <w:rPr>
          <w:rFonts w:eastAsia="MS Mincho" w:cs="Arial"/>
          <w:bCs/>
          <w:sz w:val="20"/>
          <w:lang w:val="en-ZA"/>
        </w:rPr>
        <w:tab/>
        <w:t>Time related item – name boards</w:t>
      </w:r>
      <w:r w:rsidR="00304520" w:rsidRPr="009247AA">
        <w:rPr>
          <w:rFonts w:eastAsia="MS Mincho" w:cs="Arial"/>
          <w:bCs/>
          <w:sz w:val="20"/>
          <w:lang w:val="en-ZA"/>
        </w:rPr>
        <w:t>…………………………………………………………..</w:t>
      </w:r>
      <w:r w:rsidRPr="009247AA">
        <w:rPr>
          <w:rFonts w:eastAsia="MS Mincho" w:cs="Arial"/>
          <w:bCs/>
          <w:sz w:val="20"/>
          <w:lang w:val="en-ZA"/>
        </w:rPr>
        <w:t>sum</w:t>
      </w:r>
    </w:p>
    <w:p w14:paraId="5010BB6A"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p>
    <w:p w14:paraId="2CF2A31B" w14:textId="3A3DDB3A" w:rsidR="005C1B73" w:rsidRPr="009247AA" w:rsidRDefault="000A2ACE" w:rsidP="005C1B73">
      <w:pPr>
        <w:numPr>
          <w:ilvl w:val="2"/>
          <w:numId w:val="0"/>
        </w:numPr>
        <w:tabs>
          <w:tab w:val="left" w:pos="1134"/>
          <w:tab w:val="num" w:pos="1674"/>
        </w:tabs>
        <w:spacing w:before="120" w:after="120"/>
        <w:ind w:left="1674" w:hanging="1674"/>
        <w:jc w:val="both"/>
        <w:rPr>
          <w:rFonts w:eastAsia="MS Mincho" w:cs="Arial"/>
          <w:b/>
          <w:bCs/>
          <w:sz w:val="20"/>
          <w:lang w:val="en-ZA"/>
        </w:rPr>
      </w:pPr>
      <w:r w:rsidRPr="009247AA">
        <w:rPr>
          <w:rFonts w:eastAsia="MS Mincho" w:cs="Arial"/>
          <w:b/>
          <w:bCs/>
          <w:sz w:val="20"/>
          <w:lang w:val="en-ZA"/>
        </w:rPr>
        <w:t>PSAB 1.2</w:t>
      </w:r>
      <w:r w:rsidR="00097A2F" w:rsidRPr="009247AA">
        <w:rPr>
          <w:rFonts w:eastAsia="MS Mincho" w:cs="Arial"/>
          <w:b/>
          <w:bCs/>
          <w:sz w:val="20"/>
          <w:lang w:val="en-ZA"/>
        </w:rPr>
        <w:tab/>
      </w:r>
      <w:r w:rsidR="00097A2F" w:rsidRPr="009247AA">
        <w:rPr>
          <w:rFonts w:eastAsia="MS Mincho" w:cs="Arial"/>
          <w:b/>
          <w:bCs/>
          <w:sz w:val="20"/>
          <w:lang w:val="en-ZA"/>
        </w:rPr>
        <w:tab/>
      </w:r>
      <w:r w:rsidRPr="009247AA">
        <w:rPr>
          <w:rFonts w:eastAsia="MS Mincho" w:cs="Arial"/>
          <w:b/>
          <w:bCs/>
          <w:sz w:val="20"/>
          <w:lang w:val="en-ZA"/>
        </w:rPr>
        <w:t xml:space="preserve"> </w:t>
      </w:r>
      <w:r w:rsidR="005C1B73" w:rsidRPr="009247AA">
        <w:rPr>
          <w:rFonts w:eastAsia="MS Mincho" w:cs="Arial"/>
          <w:b/>
          <w:bCs/>
          <w:sz w:val="20"/>
          <w:lang w:val="en-ZA"/>
        </w:rPr>
        <w:t xml:space="preserve">Computers, Printer &amp; Cellphone </w:t>
      </w:r>
    </w:p>
    <w:p w14:paraId="7368153A" w14:textId="77777777" w:rsidR="005C1B73" w:rsidRPr="009247AA" w:rsidRDefault="005C1B73" w:rsidP="005C1B73">
      <w:pPr>
        <w:tabs>
          <w:tab w:val="left" w:pos="1418"/>
        </w:tabs>
        <w:spacing w:before="120" w:after="120"/>
        <w:jc w:val="both"/>
        <w:rPr>
          <w:rFonts w:eastAsia="MS Mincho" w:cs="Arial"/>
          <w:bCs/>
          <w:sz w:val="20"/>
          <w:lang w:val="en-ZA"/>
        </w:rPr>
      </w:pPr>
      <w:r w:rsidRPr="009247AA">
        <w:rPr>
          <w:rFonts w:eastAsia="MS Mincho" w:cs="Arial"/>
          <w:bCs/>
          <w:sz w:val="20"/>
          <w:lang w:val="en-ZA"/>
        </w:rPr>
        <w:t>Replace with the following:</w:t>
      </w:r>
    </w:p>
    <w:p w14:paraId="7B034AC7" w14:textId="2A3DF363" w:rsidR="005C1B73" w:rsidRPr="009247AA" w:rsidRDefault="005C1B73" w:rsidP="005C1B73">
      <w:pPr>
        <w:tabs>
          <w:tab w:val="left" w:pos="1418"/>
        </w:tabs>
        <w:spacing w:before="120" w:after="120"/>
        <w:jc w:val="both"/>
        <w:rPr>
          <w:rFonts w:eastAsia="MS Mincho" w:cs="Arial"/>
          <w:bCs/>
          <w:sz w:val="20"/>
          <w:lang w:val="en-ZA"/>
        </w:rPr>
      </w:pPr>
      <w:r w:rsidRPr="009247AA">
        <w:rPr>
          <w:rFonts w:eastAsia="MS Mincho" w:cs="Arial"/>
          <w:bCs/>
          <w:sz w:val="20"/>
          <w:lang w:val="en-ZA"/>
        </w:rPr>
        <w:t xml:space="preserve">“The Provisional Sum scheduled shall cover the cost of the Engineer’s and Engineer’s assistant’s computer, printer and cell phone and internet costs for the duration of the contract. The Contractor shall provide the Engineer with 2 hand set cellphones capable of making and receiving national calls, with a built in camera and video capability, text messaging capability and connection to a network for the duration of the contract. In addition to the above, the Contractor shall provide the Engineer with a single </w:t>
      </w:r>
      <w:r w:rsidRPr="009247AA">
        <w:rPr>
          <w:rFonts w:eastAsia="MS Mincho" w:cs="Arial"/>
          <w:bCs/>
          <w:sz w:val="20"/>
          <w:lang w:val="en-ZA"/>
        </w:rPr>
        <w:lastRenderedPageBreak/>
        <w:t xml:space="preserve">data card for the exclusive use by the Engineer’s personnel with a monthly allocation of 5 GB of data for the duration of the Contract. The Contractor shall further provide a laptop with a minimum i7 internal processor, Windows 10, Microsoft Office Excel, Word, Outlook &amp; Powerpoint </w:t>
      </w:r>
      <w:r w:rsidR="00A42047" w:rsidRPr="009247AA">
        <w:rPr>
          <w:rFonts w:eastAsia="MS Mincho" w:cs="Arial"/>
          <w:bCs/>
          <w:sz w:val="20"/>
          <w:lang w:val="en-ZA"/>
        </w:rPr>
        <w:t>programme</w:t>
      </w:r>
      <w:r w:rsidRPr="009247AA">
        <w:rPr>
          <w:rFonts w:eastAsia="MS Mincho" w:cs="Arial"/>
          <w:bCs/>
          <w:sz w:val="20"/>
          <w:lang w:val="en-ZA"/>
        </w:rPr>
        <w:t xml:space="preserve">s installed. The Contractor shall also provide for a black &amp; white laser printer on site with photocopying and scanning capability for A4 paper. The Contractor shall ensure that the laptop and printer are in good working condition for the duration of the Contract, and shall allow for the provision of 2 reams of A4 printer paper per month for the use of the Engineer and his staff for the duration of the Contract.” </w:t>
      </w:r>
    </w:p>
    <w:p w14:paraId="4858A61C" w14:textId="77777777" w:rsidR="005C1B73" w:rsidRPr="009247AA" w:rsidRDefault="005C1B73" w:rsidP="005C1B73">
      <w:pPr>
        <w:tabs>
          <w:tab w:val="left" w:pos="1418"/>
        </w:tabs>
        <w:spacing w:before="120" w:after="120"/>
        <w:jc w:val="both"/>
        <w:rPr>
          <w:rFonts w:eastAsia="MS Mincho" w:cs="Arial"/>
          <w:bCs/>
          <w:sz w:val="20"/>
          <w:lang w:val="en-ZA"/>
        </w:rPr>
      </w:pPr>
    </w:p>
    <w:p w14:paraId="0BE956B8" w14:textId="77777777" w:rsidR="005C1B73" w:rsidRPr="009247AA" w:rsidRDefault="005C1B73" w:rsidP="005C1B73">
      <w:pPr>
        <w:tabs>
          <w:tab w:val="left" w:pos="1418"/>
        </w:tabs>
        <w:spacing w:before="120" w:after="120"/>
        <w:jc w:val="both"/>
        <w:rPr>
          <w:rFonts w:eastAsia="MS Mincho" w:cs="Arial"/>
          <w:bCs/>
          <w:sz w:val="20"/>
          <w:lang w:val="en-ZA"/>
        </w:rPr>
      </w:pPr>
      <w:r w:rsidRPr="009247AA">
        <w:rPr>
          <w:rFonts w:eastAsia="MS Mincho" w:cs="Arial"/>
          <w:bCs/>
          <w:sz w:val="20"/>
          <w:lang w:val="en-ZA"/>
        </w:rPr>
        <w:t xml:space="preserve">Payment for this item shall be made on a lump sum basis for the provision of the service under the fixed charge items with a time related lump sum paid per percentage of works progress for the duration of the contract. </w:t>
      </w:r>
    </w:p>
    <w:p w14:paraId="11B07C75" w14:textId="77777777" w:rsidR="005C1B73" w:rsidRPr="009247AA" w:rsidRDefault="005C1B73" w:rsidP="005C1B73">
      <w:pPr>
        <w:tabs>
          <w:tab w:val="left" w:pos="1418"/>
        </w:tabs>
        <w:spacing w:before="120" w:after="120"/>
        <w:jc w:val="both"/>
        <w:rPr>
          <w:rFonts w:eastAsia="MS Mincho" w:cs="Arial"/>
          <w:bCs/>
          <w:sz w:val="20"/>
          <w:lang w:val="en-ZA"/>
        </w:rPr>
      </w:pPr>
    </w:p>
    <w:p w14:paraId="3AA33D0A" w14:textId="39277C80" w:rsidR="005C1B73" w:rsidRPr="009247AA" w:rsidRDefault="005C1B73" w:rsidP="005C1B73">
      <w:pPr>
        <w:tabs>
          <w:tab w:val="left" w:pos="1134"/>
          <w:tab w:val="left" w:leader="dot" w:pos="9000"/>
          <w:tab w:val="right" w:pos="9900"/>
        </w:tabs>
        <w:spacing w:before="120" w:after="120"/>
        <w:jc w:val="both"/>
        <w:rPr>
          <w:rFonts w:eastAsia="MS Mincho" w:cs="Arial"/>
          <w:b/>
          <w:bCs/>
          <w:i/>
          <w:sz w:val="20"/>
          <w:lang w:val="en-ZA"/>
        </w:rPr>
      </w:pPr>
      <w:r w:rsidRPr="009247AA">
        <w:rPr>
          <w:rFonts w:eastAsia="MS Mincho" w:cs="Arial"/>
          <w:b/>
          <w:bCs/>
          <w:i/>
          <w:sz w:val="20"/>
          <w:lang w:val="en-ZA"/>
        </w:rPr>
        <w:t>Pay Item</w:t>
      </w:r>
      <w:r w:rsidRPr="009247AA">
        <w:rPr>
          <w:rFonts w:eastAsia="MS Mincho" w:cs="Arial"/>
          <w:b/>
          <w:bCs/>
          <w:i/>
          <w:sz w:val="20"/>
          <w:lang w:val="en-ZA"/>
        </w:rPr>
        <w:tab/>
        <w:t>Description                                                                                                                                                         Unit</w:t>
      </w:r>
    </w:p>
    <w:p w14:paraId="23698CBD"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PSAB 1.2.1</w:t>
      </w:r>
      <w:r w:rsidRPr="009247AA">
        <w:rPr>
          <w:rFonts w:eastAsia="MS Mincho" w:cs="Arial"/>
          <w:bCs/>
          <w:sz w:val="20"/>
          <w:lang w:val="en-ZA"/>
        </w:rPr>
        <w:tab/>
        <w:t>Fixed charge item – computer, printer &amp; cellphone</w:t>
      </w:r>
      <w:r w:rsidRPr="009247AA">
        <w:rPr>
          <w:rFonts w:eastAsia="MS Mincho" w:cs="Arial"/>
          <w:bCs/>
          <w:sz w:val="20"/>
          <w:lang w:val="en-ZA"/>
        </w:rPr>
        <w:tab/>
        <w:t>sum</w:t>
      </w:r>
    </w:p>
    <w:p w14:paraId="2348FBEA"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PSAB 1.2.2</w:t>
      </w:r>
      <w:r w:rsidRPr="009247AA">
        <w:rPr>
          <w:rFonts w:eastAsia="MS Mincho" w:cs="Arial"/>
          <w:bCs/>
          <w:sz w:val="20"/>
          <w:lang w:val="en-ZA"/>
        </w:rPr>
        <w:tab/>
        <w:t>Time related item – computer, printer &amp; cellphone</w:t>
      </w:r>
      <w:r w:rsidRPr="009247AA">
        <w:rPr>
          <w:rFonts w:eastAsia="MS Mincho" w:cs="Arial"/>
          <w:bCs/>
          <w:sz w:val="20"/>
          <w:lang w:val="en-ZA"/>
        </w:rPr>
        <w:tab/>
        <w:t>sum</w:t>
      </w:r>
    </w:p>
    <w:p w14:paraId="41F4FDE6" w14:textId="77777777" w:rsidR="005C1B73" w:rsidRPr="009247AA" w:rsidRDefault="005C1B73" w:rsidP="005C1B73">
      <w:pPr>
        <w:spacing w:before="120" w:after="120"/>
        <w:jc w:val="both"/>
        <w:rPr>
          <w:rFonts w:eastAsia="MS Mincho" w:cs="Arial"/>
          <w:caps/>
          <w:sz w:val="20"/>
          <w:lang w:val="en-ZA"/>
        </w:rPr>
      </w:pPr>
    </w:p>
    <w:p w14:paraId="6EBD3BBD" w14:textId="31E645E5" w:rsidR="005C1B73" w:rsidRPr="009247AA" w:rsidRDefault="000A2ACE" w:rsidP="005C1B73">
      <w:pPr>
        <w:numPr>
          <w:ilvl w:val="2"/>
          <w:numId w:val="0"/>
        </w:numPr>
        <w:tabs>
          <w:tab w:val="left" w:pos="1134"/>
          <w:tab w:val="num" w:pos="1674"/>
        </w:tabs>
        <w:spacing w:before="120" w:after="120"/>
        <w:ind w:left="1674" w:hanging="1674"/>
        <w:jc w:val="both"/>
        <w:rPr>
          <w:rFonts w:eastAsia="MS Mincho" w:cs="Arial"/>
          <w:b/>
          <w:bCs/>
          <w:sz w:val="20"/>
          <w:lang w:val="en-ZA"/>
        </w:rPr>
      </w:pPr>
      <w:r w:rsidRPr="009247AA">
        <w:rPr>
          <w:rFonts w:eastAsia="MS Mincho" w:cs="Arial"/>
          <w:b/>
          <w:bCs/>
          <w:sz w:val="20"/>
          <w:lang w:val="en-ZA"/>
        </w:rPr>
        <w:t>PSAB 1.</w:t>
      </w:r>
      <w:r w:rsidR="00097A2F" w:rsidRPr="009247AA">
        <w:rPr>
          <w:rFonts w:eastAsia="MS Mincho" w:cs="Arial"/>
          <w:b/>
          <w:bCs/>
          <w:sz w:val="20"/>
          <w:lang w:val="en-ZA"/>
        </w:rPr>
        <w:t>3</w:t>
      </w:r>
      <w:r w:rsidR="00097A2F" w:rsidRPr="009247AA">
        <w:rPr>
          <w:rFonts w:eastAsia="MS Mincho" w:cs="Arial"/>
          <w:b/>
          <w:bCs/>
          <w:sz w:val="20"/>
          <w:lang w:val="en-ZA"/>
        </w:rPr>
        <w:tab/>
        <w:t xml:space="preserve"> </w:t>
      </w:r>
      <w:r w:rsidR="005C1B73" w:rsidRPr="009247AA">
        <w:rPr>
          <w:rFonts w:eastAsia="MS Mincho" w:cs="Arial"/>
          <w:b/>
          <w:bCs/>
          <w:sz w:val="20"/>
          <w:lang w:val="en-ZA"/>
        </w:rPr>
        <w:t>Engineer’s Office (4.1)</w:t>
      </w:r>
    </w:p>
    <w:p w14:paraId="6CA9C408" w14:textId="77777777" w:rsidR="005C1B73" w:rsidRPr="009247AA" w:rsidRDefault="005C1B73" w:rsidP="005C1B73">
      <w:pPr>
        <w:spacing w:before="120" w:after="120"/>
        <w:ind w:left="1134" w:hanging="1134"/>
        <w:jc w:val="both"/>
        <w:rPr>
          <w:rFonts w:eastAsia="MS Mincho" w:cs="Arial"/>
          <w:bCs/>
          <w:sz w:val="20"/>
          <w:lang w:val="en-ZA"/>
        </w:rPr>
      </w:pPr>
      <w:r w:rsidRPr="009247AA">
        <w:rPr>
          <w:rFonts w:eastAsia="MS Mincho" w:cs="Arial"/>
          <w:bCs/>
          <w:sz w:val="20"/>
          <w:lang w:val="en-ZA"/>
        </w:rPr>
        <w:t xml:space="preserve">Add the new sub-clause: </w:t>
      </w:r>
    </w:p>
    <w:p w14:paraId="47D26935" w14:textId="77777777" w:rsidR="005C1B73" w:rsidRPr="009247AA" w:rsidRDefault="005C1B73" w:rsidP="005C1B73">
      <w:pPr>
        <w:spacing w:before="120" w:after="120"/>
        <w:ind w:left="1134" w:hanging="1134"/>
        <w:jc w:val="both"/>
        <w:rPr>
          <w:rFonts w:eastAsia="MS Mincho" w:cs="Arial"/>
          <w:bCs/>
          <w:sz w:val="20"/>
          <w:lang w:val="en-ZA"/>
        </w:rPr>
      </w:pPr>
      <w:r w:rsidRPr="009247AA">
        <w:rPr>
          <w:rFonts w:eastAsia="MS Mincho" w:cs="Arial"/>
          <w:bCs/>
          <w:sz w:val="20"/>
          <w:lang w:val="en-ZA"/>
        </w:rPr>
        <w:t>“The Contractor shall provide and equip the Engineer’s site offices as described hereunder.</w:t>
      </w:r>
    </w:p>
    <w:p w14:paraId="6E1AEB4C" w14:textId="77777777" w:rsidR="005C1B73" w:rsidRPr="009247AA" w:rsidRDefault="005C1B73" w:rsidP="005C1B73">
      <w:pPr>
        <w:spacing w:before="120" w:after="120"/>
        <w:ind w:left="1134" w:hanging="1134"/>
        <w:jc w:val="both"/>
        <w:rPr>
          <w:rFonts w:eastAsia="MS Mincho" w:cs="Arial"/>
          <w:bCs/>
          <w:sz w:val="20"/>
          <w:lang w:val="en-ZA"/>
        </w:rPr>
      </w:pPr>
    </w:p>
    <w:p w14:paraId="19C1A2AC" w14:textId="77777777" w:rsidR="005C1B73" w:rsidRPr="009247AA" w:rsidRDefault="005C1B73" w:rsidP="005C1B73">
      <w:pPr>
        <w:spacing w:before="120" w:after="120"/>
        <w:ind w:left="1134" w:hanging="1134"/>
        <w:jc w:val="both"/>
        <w:rPr>
          <w:rFonts w:eastAsia="MS Mincho" w:cs="Arial"/>
          <w:bCs/>
          <w:sz w:val="20"/>
          <w:lang w:val="en-ZA"/>
        </w:rPr>
      </w:pPr>
      <w:r w:rsidRPr="009247AA">
        <w:rPr>
          <w:rFonts w:eastAsia="MS Mincho" w:cs="Arial"/>
          <w:bCs/>
          <w:sz w:val="20"/>
          <w:lang w:val="en-ZA"/>
        </w:rPr>
        <w:t>The offices shall comprise the following:</w:t>
      </w:r>
    </w:p>
    <w:p w14:paraId="348A4EDE" w14:textId="77777777" w:rsidR="005C1B73" w:rsidRPr="009247AA" w:rsidRDefault="005C1B73">
      <w:pPr>
        <w:widowControl w:val="0"/>
        <w:numPr>
          <w:ilvl w:val="0"/>
          <w:numId w:val="68"/>
        </w:numPr>
        <w:spacing w:before="120" w:after="120"/>
        <w:ind w:hanging="1134"/>
        <w:jc w:val="both"/>
        <w:rPr>
          <w:rFonts w:eastAsia="MS Mincho" w:cs="Arial"/>
          <w:b/>
          <w:bCs/>
          <w:sz w:val="20"/>
          <w:lang w:val="en-ZA"/>
        </w:rPr>
      </w:pPr>
      <w:r w:rsidRPr="009247AA">
        <w:rPr>
          <w:rFonts w:eastAsia="MS Mincho" w:cs="Arial"/>
          <w:bCs/>
          <w:sz w:val="20"/>
          <w:lang w:val="en-ZA"/>
        </w:rPr>
        <w:t>1 office of area greater than 12 m² in plan for the exclusive use of the Engineer</w:t>
      </w:r>
    </w:p>
    <w:p w14:paraId="39005ED5" w14:textId="77777777" w:rsidR="005C1B73" w:rsidRPr="009247AA" w:rsidRDefault="005C1B73">
      <w:pPr>
        <w:widowControl w:val="0"/>
        <w:numPr>
          <w:ilvl w:val="0"/>
          <w:numId w:val="68"/>
        </w:numPr>
        <w:spacing w:before="120" w:after="120"/>
        <w:ind w:hanging="1134"/>
        <w:jc w:val="both"/>
        <w:rPr>
          <w:rFonts w:eastAsia="MS Mincho" w:cs="Arial"/>
          <w:b/>
          <w:bCs/>
          <w:sz w:val="20"/>
          <w:lang w:val="en-ZA"/>
        </w:rPr>
      </w:pPr>
      <w:r w:rsidRPr="009247AA">
        <w:rPr>
          <w:rFonts w:eastAsia="MS Mincho" w:cs="Arial"/>
          <w:bCs/>
          <w:sz w:val="20"/>
          <w:lang w:val="en-ZA"/>
        </w:rPr>
        <w:t>1 office of area greater than 10m²t in plan for the exclusive use of the Engineer</w:t>
      </w:r>
    </w:p>
    <w:p w14:paraId="5E42F675" w14:textId="77777777" w:rsidR="005C1B73" w:rsidRPr="009247AA" w:rsidRDefault="005C1B73">
      <w:pPr>
        <w:widowControl w:val="0"/>
        <w:numPr>
          <w:ilvl w:val="0"/>
          <w:numId w:val="68"/>
        </w:numPr>
        <w:spacing w:before="120" w:after="120"/>
        <w:ind w:hanging="1134"/>
        <w:jc w:val="both"/>
        <w:rPr>
          <w:rFonts w:eastAsia="MS Mincho" w:cs="Arial"/>
          <w:b/>
          <w:bCs/>
          <w:sz w:val="20"/>
          <w:lang w:val="en-ZA"/>
        </w:rPr>
      </w:pPr>
      <w:r w:rsidRPr="009247AA">
        <w:rPr>
          <w:rFonts w:eastAsia="MS Mincho" w:cs="Arial"/>
          <w:bCs/>
          <w:sz w:val="20"/>
          <w:lang w:val="en-ZA"/>
        </w:rPr>
        <w:t>1 kitchen</w:t>
      </w:r>
    </w:p>
    <w:p w14:paraId="49F5C19E" w14:textId="77777777" w:rsidR="005C1B73" w:rsidRPr="009247AA" w:rsidRDefault="005C1B73">
      <w:pPr>
        <w:widowControl w:val="0"/>
        <w:numPr>
          <w:ilvl w:val="0"/>
          <w:numId w:val="68"/>
        </w:numPr>
        <w:spacing w:before="120" w:after="120"/>
        <w:ind w:hanging="1134"/>
        <w:jc w:val="both"/>
        <w:rPr>
          <w:rFonts w:eastAsia="MS Mincho" w:cs="Arial"/>
          <w:b/>
          <w:bCs/>
          <w:sz w:val="20"/>
          <w:lang w:val="en-ZA"/>
        </w:rPr>
      </w:pPr>
      <w:r w:rsidRPr="009247AA">
        <w:rPr>
          <w:rFonts w:eastAsia="MS Mincho" w:cs="Arial"/>
          <w:bCs/>
          <w:sz w:val="20"/>
          <w:lang w:val="en-ZA"/>
        </w:rPr>
        <w:t>1 toilet for the exclusive use by the Engineer.</w:t>
      </w:r>
    </w:p>
    <w:p w14:paraId="74119F70" w14:textId="77777777" w:rsidR="005C1B73" w:rsidRPr="009247AA" w:rsidRDefault="005C1B73" w:rsidP="005C1B73">
      <w:pPr>
        <w:spacing w:before="120" w:after="120"/>
        <w:ind w:left="1134" w:hanging="1134"/>
        <w:jc w:val="both"/>
        <w:rPr>
          <w:rFonts w:eastAsia="MS Mincho" w:cs="Arial"/>
          <w:bCs/>
          <w:sz w:val="20"/>
          <w:lang w:val="en-ZA"/>
        </w:rPr>
      </w:pPr>
      <w:r w:rsidRPr="009247AA">
        <w:rPr>
          <w:rFonts w:eastAsia="MS Mincho" w:cs="Arial"/>
          <w:bCs/>
          <w:sz w:val="20"/>
          <w:lang w:val="en-ZA"/>
        </w:rPr>
        <w:t>All offices shall be lockable and shall be equipped as follows:</w:t>
      </w:r>
    </w:p>
    <w:p w14:paraId="631E921B" w14:textId="77777777" w:rsidR="005C1B73" w:rsidRPr="009247AA" w:rsidRDefault="005C1B73" w:rsidP="005C1B73">
      <w:pPr>
        <w:spacing w:before="120" w:after="120"/>
        <w:ind w:left="1134" w:hanging="1134"/>
        <w:jc w:val="both"/>
        <w:rPr>
          <w:rFonts w:eastAsia="MS Mincho" w:cs="Arial"/>
          <w:bCs/>
          <w:sz w:val="20"/>
          <w:lang w:val="en-ZA"/>
        </w:rPr>
      </w:pPr>
      <w:r w:rsidRPr="009247AA">
        <w:rPr>
          <w:rFonts w:eastAsia="MS Mincho" w:cs="Arial"/>
          <w:bCs/>
          <w:sz w:val="20"/>
          <w:lang w:val="en-ZA"/>
        </w:rPr>
        <w:t>Large office:</w:t>
      </w:r>
    </w:p>
    <w:p w14:paraId="26D810EB" w14:textId="77777777" w:rsidR="005C1B73" w:rsidRPr="009247AA" w:rsidRDefault="005C1B73">
      <w:pPr>
        <w:widowControl w:val="0"/>
        <w:numPr>
          <w:ilvl w:val="0"/>
          <w:numId w:val="69"/>
        </w:numPr>
        <w:spacing w:before="120" w:after="120"/>
        <w:jc w:val="both"/>
        <w:rPr>
          <w:rFonts w:eastAsia="MS Mincho" w:cs="Arial"/>
          <w:b/>
          <w:bCs/>
          <w:sz w:val="20"/>
          <w:lang w:val="en-ZA"/>
        </w:rPr>
      </w:pPr>
      <w:r w:rsidRPr="009247AA">
        <w:rPr>
          <w:rFonts w:eastAsia="MS Mincho" w:cs="Arial"/>
          <w:bCs/>
          <w:sz w:val="20"/>
          <w:lang w:val="en-ZA"/>
        </w:rPr>
        <w:t>Boardroom table capable of seating at least 8 people</w:t>
      </w:r>
    </w:p>
    <w:p w14:paraId="4A0DCB8E" w14:textId="77777777" w:rsidR="005C1B73" w:rsidRPr="009247AA" w:rsidRDefault="005C1B73">
      <w:pPr>
        <w:widowControl w:val="0"/>
        <w:numPr>
          <w:ilvl w:val="0"/>
          <w:numId w:val="69"/>
        </w:numPr>
        <w:spacing w:before="120" w:after="120"/>
        <w:jc w:val="both"/>
        <w:rPr>
          <w:rFonts w:eastAsia="MS Mincho" w:cs="Arial"/>
          <w:b/>
          <w:bCs/>
          <w:sz w:val="20"/>
          <w:lang w:val="en-ZA"/>
        </w:rPr>
      </w:pPr>
      <w:r w:rsidRPr="009247AA">
        <w:rPr>
          <w:rFonts w:eastAsia="MS Mincho" w:cs="Arial"/>
          <w:bCs/>
          <w:sz w:val="20"/>
          <w:lang w:val="en-ZA"/>
        </w:rPr>
        <w:t>8 chairs for the table</w:t>
      </w:r>
    </w:p>
    <w:p w14:paraId="0E46EBAB" w14:textId="0727A3FD" w:rsidR="005C1B73" w:rsidRPr="009247AA" w:rsidRDefault="005C1B73">
      <w:pPr>
        <w:widowControl w:val="0"/>
        <w:numPr>
          <w:ilvl w:val="0"/>
          <w:numId w:val="69"/>
        </w:numPr>
        <w:spacing w:before="120" w:after="120"/>
        <w:jc w:val="both"/>
        <w:rPr>
          <w:rFonts w:eastAsia="MS Mincho" w:cs="Arial"/>
          <w:b/>
          <w:bCs/>
          <w:sz w:val="20"/>
          <w:lang w:val="en-ZA"/>
        </w:rPr>
      </w:pPr>
      <w:r w:rsidRPr="009247AA">
        <w:rPr>
          <w:rFonts w:eastAsia="MS Mincho" w:cs="Arial"/>
          <w:bCs/>
          <w:sz w:val="20"/>
          <w:lang w:val="en-ZA"/>
        </w:rPr>
        <w:t>Air</w:t>
      </w:r>
      <w:r w:rsidR="00CE5F77" w:rsidRPr="009247AA">
        <w:rPr>
          <w:rFonts w:eastAsia="MS Mincho" w:cs="Arial"/>
          <w:bCs/>
          <w:sz w:val="20"/>
          <w:lang w:val="en-ZA"/>
        </w:rPr>
        <w:t xml:space="preserve"> </w:t>
      </w:r>
      <w:r w:rsidRPr="009247AA">
        <w:rPr>
          <w:rFonts w:eastAsia="MS Mincho" w:cs="Arial"/>
          <w:bCs/>
          <w:sz w:val="20"/>
          <w:lang w:val="en-ZA"/>
        </w:rPr>
        <w:t>conditioner for heating and cooling</w:t>
      </w:r>
    </w:p>
    <w:p w14:paraId="51CBB3DF" w14:textId="77777777" w:rsidR="005C1B73" w:rsidRPr="009247AA" w:rsidRDefault="005C1B73">
      <w:pPr>
        <w:widowControl w:val="0"/>
        <w:numPr>
          <w:ilvl w:val="0"/>
          <w:numId w:val="69"/>
        </w:numPr>
        <w:spacing w:before="120" w:after="120"/>
        <w:jc w:val="both"/>
        <w:rPr>
          <w:rFonts w:eastAsia="MS Mincho" w:cs="Arial"/>
          <w:b/>
          <w:bCs/>
          <w:sz w:val="20"/>
          <w:lang w:val="en-ZA"/>
        </w:rPr>
      </w:pPr>
      <w:r w:rsidRPr="009247AA">
        <w:rPr>
          <w:rFonts w:eastAsia="MS Mincho" w:cs="Arial"/>
          <w:bCs/>
          <w:sz w:val="20"/>
          <w:lang w:val="en-ZA"/>
        </w:rPr>
        <w:t>Window of area at least 1.2 m² complete with blinds</w:t>
      </w:r>
    </w:p>
    <w:p w14:paraId="0EC0470F" w14:textId="77777777" w:rsidR="005C1B73" w:rsidRPr="009247AA" w:rsidRDefault="005C1B73">
      <w:pPr>
        <w:widowControl w:val="0"/>
        <w:numPr>
          <w:ilvl w:val="0"/>
          <w:numId w:val="69"/>
        </w:numPr>
        <w:spacing w:before="120" w:after="120"/>
        <w:jc w:val="both"/>
        <w:rPr>
          <w:rFonts w:eastAsia="MS Mincho" w:cs="Arial"/>
          <w:b/>
          <w:bCs/>
          <w:sz w:val="20"/>
          <w:lang w:val="en-ZA"/>
        </w:rPr>
      </w:pPr>
      <w:r w:rsidRPr="009247AA">
        <w:rPr>
          <w:rFonts w:eastAsia="MS Mincho" w:cs="Arial"/>
          <w:bCs/>
          <w:sz w:val="20"/>
          <w:lang w:val="en-ZA"/>
        </w:rPr>
        <w:t>One double socket electrical plug point</w:t>
      </w:r>
    </w:p>
    <w:p w14:paraId="0172C426" w14:textId="77777777" w:rsidR="005C1B73" w:rsidRPr="009247AA" w:rsidRDefault="005C1B73">
      <w:pPr>
        <w:widowControl w:val="0"/>
        <w:numPr>
          <w:ilvl w:val="0"/>
          <w:numId w:val="69"/>
        </w:numPr>
        <w:spacing w:before="120" w:after="120"/>
        <w:jc w:val="both"/>
        <w:rPr>
          <w:rFonts w:eastAsia="MS Mincho" w:cs="Arial"/>
          <w:b/>
          <w:bCs/>
          <w:sz w:val="20"/>
          <w:lang w:val="en-ZA"/>
        </w:rPr>
      </w:pPr>
      <w:r w:rsidRPr="009247AA">
        <w:rPr>
          <w:rFonts w:eastAsia="MS Mincho" w:cs="Arial"/>
          <w:bCs/>
          <w:sz w:val="20"/>
          <w:lang w:val="en-ZA"/>
        </w:rPr>
        <w:t>One overhead double fluorescent light fitting minimum 1.2m long</w:t>
      </w:r>
    </w:p>
    <w:p w14:paraId="2ADB9409" w14:textId="77777777" w:rsidR="005C1B73" w:rsidRPr="009247AA" w:rsidRDefault="005C1B73" w:rsidP="005C1B73">
      <w:pPr>
        <w:spacing w:before="120" w:after="120"/>
        <w:ind w:left="1134" w:hanging="1134"/>
        <w:jc w:val="both"/>
        <w:rPr>
          <w:rFonts w:eastAsia="MS Mincho" w:cs="Arial"/>
          <w:bCs/>
          <w:sz w:val="20"/>
          <w:lang w:val="en-ZA"/>
        </w:rPr>
      </w:pPr>
    </w:p>
    <w:p w14:paraId="44CAF9E2" w14:textId="77777777" w:rsidR="005C1B73" w:rsidRPr="009247AA" w:rsidRDefault="005C1B73" w:rsidP="005C1B73">
      <w:pPr>
        <w:spacing w:before="120" w:after="120"/>
        <w:ind w:left="1134" w:hanging="1134"/>
        <w:jc w:val="both"/>
        <w:rPr>
          <w:rFonts w:eastAsia="MS Mincho" w:cs="Arial"/>
          <w:bCs/>
          <w:sz w:val="20"/>
          <w:lang w:val="en-ZA"/>
        </w:rPr>
      </w:pPr>
      <w:r w:rsidRPr="009247AA">
        <w:rPr>
          <w:rFonts w:eastAsia="MS Mincho" w:cs="Arial"/>
          <w:bCs/>
          <w:sz w:val="20"/>
          <w:lang w:val="en-ZA"/>
        </w:rPr>
        <w:t>Smaller Office:</w:t>
      </w:r>
    </w:p>
    <w:p w14:paraId="39E12590"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Desk and chair with a plan area not less than 1.5m²</w:t>
      </w:r>
    </w:p>
    <w:p w14:paraId="0D6AC801"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2 x visitors chairs</w:t>
      </w:r>
    </w:p>
    <w:p w14:paraId="548774CD"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 xml:space="preserve">Bookcase </w:t>
      </w:r>
    </w:p>
    <w:p w14:paraId="6B98BD47"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Lockable steel cupboard</w:t>
      </w:r>
    </w:p>
    <w:p w14:paraId="5DA240B5"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Drawing table of minimum area 3m²</w:t>
      </w:r>
    </w:p>
    <w:p w14:paraId="34993998" w14:textId="25082116"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Air</w:t>
      </w:r>
      <w:r w:rsidR="00CE5F77" w:rsidRPr="009247AA">
        <w:rPr>
          <w:rFonts w:eastAsia="MS Mincho" w:cs="Arial"/>
          <w:bCs/>
          <w:sz w:val="20"/>
          <w:lang w:val="en-ZA"/>
        </w:rPr>
        <w:t xml:space="preserve"> </w:t>
      </w:r>
      <w:r w:rsidRPr="009247AA">
        <w:rPr>
          <w:rFonts w:eastAsia="MS Mincho" w:cs="Arial"/>
          <w:bCs/>
          <w:sz w:val="20"/>
          <w:lang w:val="en-ZA"/>
        </w:rPr>
        <w:t>conditioner unit for heating and cooling</w:t>
      </w:r>
    </w:p>
    <w:p w14:paraId="75434DE3" w14:textId="43EA1B5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Laser</w:t>
      </w:r>
      <w:r w:rsidR="00CE5F77" w:rsidRPr="009247AA">
        <w:rPr>
          <w:rFonts w:eastAsia="MS Mincho" w:cs="Arial"/>
          <w:bCs/>
          <w:sz w:val="20"/>
          <w:lang w:val="en-ZA"/>
        </w:rPr>
        <w:t xml:space="preserve"> </w:t>
      </w:r>
      <w:r w:rsidRPr="009247AA">
        <w:rPr>
          <w:rFonts w:eastAsia="MS Mincho" w:cs="Arial"/>
          <w:bCs/>
          <w:sz w:val="20"/>
          <w:lang w:val="en-ZA"/>
        </w:rPr>
        <w:t xml:space="preserve">jet printer complete with toner cartridges and paper for the duration of the contract – </w:t>
      </w:r>
      <w:r w:rsidRPr="009247AA">
        <w:rPr>
          <w:rFonts w:eastAsia="MS Mincho" w:cs="Arial"/>
          <w:bCs/>
          <w:sz w:val="20"/>
          <w:lang w:val="en-ZA"/>
        </w:rPr>
        <w:lastRenderedPageBreak/>
        <w:t>black and white printing only</w:t>
      </w:r>
    </w:p>
    <w:p w14:paraId="320FFD38"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Window of area at least 1.2 m² complete with blinds</w:t>
      </w:r>
    </w:p>
    <w:p w14:paraId="2A721BA5"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double socket electrical plug point</w:t>
      </w:r>
    </w:p>
    <w:p w14:paraId="769B5BA9"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overhead double fluorescent light fitting minimum 1.2m long</w:t>
      </w:r>
    </w:p>
    <w:p w14:paraId="4118509D" w14:textId="77777777" w:rsidR="005C1B73" w:rsidRPr="009247AA" w:rsidRDefault="005C1B73" w:rsidP="005C1B73">
      <w:pPr>
        <w:widowControl w:val="0"/>
        <w:rPr>
          <w:rFonts w:cs="Arial"/>
          <w:snapToGrid w:val="0"/>
          <w:sz w:val="20"/>
          <w:lang w:val="en-US"/>
        </w:rPr>
      </w:pPr>
    </w:p>
    <w:p w14:paraId="5CD9785E" w14:textId="77777777" w:rsidR="005C1B73" w:rsidRPr="009247AA" w:rsidRDefault="005C1B73" w:rsidP="005C1B73">
      <w:pPr>
        <w:widowControl w:val="0"/>
        <w:rPr>
          <w:rFonts w:cs="Arial"/>
          <w:snapToGrid w:val="0"/>
          <w:sz w:val="20"/>
          <w:lang w:val="en-US"/>
        </w:rPr>
      </w:pPr>
      <w:r w:rsidRPr="009247AA">
        <w:rPr>
          <w:rFonts w:cs="Arial"/>
          <w:snapToGrid w:val="0"/>
          <w:sz w:val="20"/>
          <w:lang w:val="en-US"/>
        </w:rPr>
        <w:t>Kitchen:</w:t>
      </w:r>
    </w:p>
    <w:p w14:paraId="1DEB861E"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Microwave oven minimum 20 litre capacity</w:t>
      </w:r>
    </w:p>
    <w:p w14:paraId="6F84E9D0"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Electric kettle for heating water</w:t>
      </w:r>
    </w:p>
    <w:p w14:paraId="590AC440"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Fridge with capacity not less than 90 litres</w:t>
      </w:r>
    </w:p>
    <w:p w14:paraId="0D17B67A"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Kitchen sink</w:t>
      </w:r>
    </w:p>
    <w:p w14:paraId="61C01706"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Set of 6 cups and saucers</w:t>
      </w:r>
    </w:p>
    <w:p w14:paraId="21401D92"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Set of 6 coffee mugs</w:t>
      </w:r>
    </w:p>
    <w:p w14:paraId="33BB1C18"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Set of 6 plates</w:t>
      </w:r>
    </w:p>
    <w:p w14:paraId="2C318515"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Cutlery consisting of 6 spoons, 6 forks and 6 knives</w:t>
      </w:r>
    </w:p>
    <w:p w14:paraId="02CB5199"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Consumables for the duration of the contract (tea, coffee, sugar, milk, cleaning products, dishcloths and potable water)</w:t>
      </w:r>
    </w:p>
    <w:p w14:paraId="4D05FB53" w14:textId="77777777" w:rsidR="005C1B73" w:rsidRPr="009247AA" w:rsidRDefault="005C1B73" w:rsidP="005C1B73">
      <w:pPr>
        <w:widowControl w:val="0"/>
        <w:rPr>
          <w:rFonts w:cs="Arial"/>
          <w:snapToGrid w:val="0"/>
          <w:sz w:val="20"/>
          <w:lang w:val="en-US"/>
        </w:rPr>
      </w:pPr>
    </w:p>
    <w:p w14:paraId="79878774" w14:textId="77777777" w:rsidR="005C1B73" w:rsidRPr="009247AA" w:rsidRDefault="005C1B73" w:rsidP="005C1B73">
      <w:pPr>
        <w:widowControl w:val="0"/>
        <w:rPr>
          <w:rFonts w:cs="Arial"/>
          <w:snapToGrid w:val="0"/>
          <w:sz w:val="20"/>
          <w:lang w:val="en-US"/>
        </w:rPr>
      </w:pPr>
      <w:r w:rsidRPr="009247AA">
        <w:rPr>
          <w:rFonts w:cs="Arial"/>
          <w:snapToGrid w:val="0"/>
          <w:sz w:val="20"/>
          <w:lang w:val="en-US"/>
        </w:rPr>
        <w:t>Toilet:</w:t>
      </w:r>
    </w:p>
    <w:p w14:paraId="5F6457FD"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Lockable door</w:t>
      </w:r>
    </w:p>
    <w:p w14:paraId="27905FA6"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Toilet seat</w:t>
      </w:r>
    </w:p>
    <w:p w14:paraId="68B23BDE"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Flushing mechanism</w:t>
      </w:r>
    </w:p>
    <w:p w14:paraId="18AFA851"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Hand wash basin with potable water</w:t>
      </w:r>
    </w:p>
    <w:p w14:paraId="25D8D7C9"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Toilet paper and consumables for the duration of the contract</w:t>
      </w:r>
    </w:p>
    <w:p w14:paraId="0ADB01E1" w14:textId="77777777" w:rsidR="005C1B73" w:rsidRPr="009247AA" w:rsidRDefault="005C1B73" w:rsidP="005C1B73">
      <w:pPr>
        <w:spacing w:line="260" w:lineRule="exact"/>
        <w:rPr>
          <w:rFonts w:eastAsia="MS Mincho" w:cs="Arial"/>
          <w:bCs/>
          <w:snapToGrid w:val="0"/>
          <w:sz w:val="20"/>
          <w:lang w:val="en-ZA"/>
        </w:rPr>
      </w:pPr>
    </w:p>
    <w:p w14:paraId="0EE3CFA3" w14:textId="77777777" w:rsidR="005C1B73" w:rsidRPr="009247AA" w:rsidRDefault="005C1B73" w:rsidP="005C1B73">
      <w:pPr>
        <w:spacing w:line="260" w:lineRule="exact"/>
        <w:rPr>
          <w:rFonts w:eastAsia="MS Mincho" w:cs="Arial"/>
          <w:bCs/>
          <w:snapToGrid w:val="0"/>
          <w:sz w:val="20"/>
          <w:lang w:val="en-ZA"/>
        </w:rPr>
      </w:pPr>
      <w:r w:rsidRPr="009247AA">
        <w:rPr>
          <w:rFonts w:eastAsia="MS Mincho" w:cs="Arial"/>
          <w:bCs/>
          <w:snapToGrid w:val="0"/>
          <w:sz w:val="20"/>
          <w:lang w:val="en-ZA"/>
        </w:rPr>
        <w:t xml:space="preserve">All offices shall be maintained and cleaned on a regular basis (not less than 3 times weekly) for the duration of the contract. The Contractor is to allow for the replacement of consumables on a needs basis.  </w:t>
      </w:r>
    </w:p>
    <w:p w14:paraId="54A14AD9" w14:textId="77777777" w:rsidR="005C1B73" w:rsidRPr="009247AA" w:rsidRDefault="005C1B73" w:rsidP="005C1B73">
      <w:pPr>
        <w:spacing w:line="260" w:lineRule="exact"/>
        <w:rPr>
          <w:rFonts w:eastAsia="MS Mincho" w:cs="Arial"/>
          <w:bCs/>
          <w:snapToGrid w:val="0"/>
          <w:sz w:val="20"/>
          <w:lang w:val="en-ZA"/>
        </w:rPr>
      </w:pPr>
    </w:p>
    <w:p w14:paraId="4AC14E3C" w14:textId="77777777" w:rsidR="005C1B73" w:rsidRPr="009247AA" w:rsidRDefault="005C1B73" w:rsidP="005C1B73">
      <w:pPr>
        <w:spacing w:line="260" w:lineRule="exact"/>
        <w:jc w:val="both"/>
        <w:rPr>
          <w:rFonts w:eastAsia="MS Mincho" w:cs="Arial"/>
          <w:bCs/>
          <w:snapToGrid w:val="0"/>
          <w:sz w:val="20"/>
          <w:lang w:val="en-ZA"/>
        </w:rPr>
      </w:pPr>
      <w:r w:rsidRPr="009247AA">
        <w:rPr>
          <w:rFonts w:eastAsia="MS Mincho" w:cs="Arial"/>
          <w:bCs/>
          <w:snapToGrid w:val="0"/>
          <w:sz w:val="20"/>
          <w:lang w:val="en-ZA"/>
        </w:rPr>
        <w:t xml:space="preserve">Payment for this item shall be made on a fixed cost lump sum for the provision and setup of the facilities, as well as a monthly payment based on the percentage completion of the Works.  The Bided rates shall include for all costs associated with the provision of the offices and services and the maintenance and operation of same for the duration of the contract period. </w:t>
      </w:r>
    </w:p>
    <w:p w14:paraId="74E320BF" w14:textId="77777777" w:rsidR="005C1B73" w:rsidRPr="009247AA" w:rsidRDefault="005C1B73" w:rsidP="005C1B73">
      <w:pPr>
        <w:spacing w:line="260" w:lineRule="exact"/>
        <w:rPr>
          <w:rFonts w:eastAsia="MS Mincho" w:cs="Arial"/>
          <w:bCs/>
          <w:snapToGrid w:val="0"/>
          <w:sz w:val="20"/>
          <w:lang w:val="en-ZA"/>
        </w:rPr>
      </w:pPr>
    </w:p>
    <w:p w14:paraId="486C2E21" w14:textId="38369E84" w:rsidR="005C1B73" w:rsidRPr="009247AA" w:rsidRDefault="005C1B73" w:rsidP="005C1B73">
      <w:pPr>
        <w:tabs>
          <w:tab w:val="left" w:pos="1134"/>
          <w:tab w:val="left" w:leader="dot" w:pos="9000"/>
          <w:tab w:val="right" w:pos="9900"/>
        </w:tabs>
        <w:spacing w:before="120" w:after="120"/>
        <w:jc w:val="both"/>
        <w:rPr>
          <w:rFonts w:eastAsia="MS Mincho" w:cs="Arial"/>
          <w:b/>
          <w:bCs/>
          <w:i/>
          <w:sz w:val="20"/>
          <w:lang w:val="en-ZA"/>
        </w:rPr>
      </w:pPr>
      <w:r w:rsidRPr="009247AA">
        <w:rPr>
          <w:rFonts w:eastAsia="MS Mincho" w:cs="Arial"/>
          <w:b/>
          <w:bCs/>
          <w:i/>
          <w:sz w:val="20"/>
          <w:lang w:val="en-ZA"/>
        </w:rPr>
        <w:t>Pay Item</w:t>
      </w:r>
      <w:r w:rsidRPr="009247AA">
        <w:rPr>
          <w:rFonts w:eastAsia="MS Mincho" w:cs="Arial"/>
          <w:b/>
          <w:bCs/>
          <w:i/>
          <w:sz w:val="20"/>
          <w:lang w:val="en-ZA"/>
        </w:rPr>
        <w:tab/>
        <w:t>Description                                                                                                                                                          Unit</w:t>
      </w:r>
    </w:p>
    <w:p w14:paraId="793293CF"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PSAB 1.3.1</w:t>
      </w:r>
      <w:r w:rsidRPr="009247AA">
        <w:rPr>
          <w:rFonts w:eastAsia="MS Mincho" w:cs="Arial"/>
          <w:bCs/>
          <w:sz w:val="20"/>
          <w:lang w:val="en-ZA"/>
        </w:rPr>
        <w:tab/>
        <w:t>Fixed charge item – Engineer’s office</w:t>
      </w:r>
      <w:r w:rsidRPr="009247AA">
        <w:rPr>
          <w:rFonts w:eastAsia="MS Mincho" w:cs="Arial"/>
          <w:bCs/>
          <w:sz w:val="20"/>
          <w:lang w:val="en-ZA"/>
        </w:rPr>
        <w:tab/>
        <w:t>sum</w:t>
      </w:r>
    </w:p>
    <w:p w14:paraId="245D54A7"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PSAB 1.3.2</w:t>
      </w:r>
      <w:r w:rsidRPr="009247AA">
        <w:rPr>
          <w:rFonts w:eastAsia="MS Mincho" w:cs="Arial"/>
          <w:bCs/>
          <w:sz w:val="20"/>
          <w:lang w:val="en-ZA"/>
        </w:rPr>
        <w:tab/>
        <w:t>Time related item – Engineer’s office</w:t>
      </w:r>
      <w:r w:rsidRPr="009247AA">
        <w:rPr>
          <w:rFonts w:eastAsia="MS Mincho" w:cs="Arial"/>
          <w:bCs/>
          <w:sz w:val="20"/>
          <w:lang w:val="en-ZA"/>
        </w:rPr>
        <w:tab/>
        <w:t>sum</w:t>
      </w:r>
    </w:p>
    <w:p w14:paraId="32E45526" w14:textId="77777777" w:rsidR="005C1B73" w:rsidRPr="009247AA" w:rsidRDefault="005C1B73" w:rsidP="005C1B73">
      <w:pPr>
        <w:tabs>
          <w:tab w:val="left" w:pos="1134"/>
          <w:tab w:val="left" w:pos="1800"/>
        </w:tabs>
        <w:jc w:val="both"/>
        <w:rPr>
          <w:rFonts w:eastAsia="MS Mincho" w:cs="Arial"/>
          <w:bCs/>
          <w:sz w:val="20"/>
          <w:lang w:val="en-ZA"/>
        </w:rPr>
      </w:pPr>
    </w:p>
    <w:p w14:paraId="7CA3551D" w14:textId="0A37978A" w:rsidR="005C1B73" w:rsidRPr="009247AA" w:rsidRDefault="00097A2F" w:rsidP="005C1B73">
      <w:pPr>
        <w:numPr>
          <w:ilvl w:val="2"/>
          <w:numId w:val="0"/>
        </w:numPr>
        <w:tabs>
          <w:tab w:val="left" w:pos="1134"/>
          <w:tab w:val="num" w:pos="1674"/>
        </w:tabs>
        <w:spacing w:before="120" w:after="120"/>
        <w:ind w:left="1674" w:hanging="1674"/>
        <w:jc w:val="both"/>
        <w:rPr>
          <w:rFonts w:eastAsia="MS Mincho" w:cs="Arial"/>
          <w:b/>
          <w:bCs/>
          <w:sz w:val="20"/>
          <w:lang w:val="en-ZA"/>
        </w:rPr>
      </w:pPr>
      <w:r w:rsidRPr="009247AA">
        <w:rPr>
          <w:rFonts w:eastAsia="MS Mincho" w:cs="Arial"/>
          <w:b/>
          <w:bCs/>
          <w:sz w:val="20"/>
          <w:lang w:val="en-ZA"/>
        </w:rPr>
        <w:t>PSAB 1.4</w:t>
      </w:r>
      <w:r w:rsidR="00FC01E6" w:rsidRPr="009247AA">
        <w:rPr>
          <w:rFonts w:eastAsia="MS Mincho" w:cs="Arial"/>
          <w:b/>
          <w:bCs/>
          <w:sz w:val="20"/>
          <w:lang w:val="en-ZA"/>
        </w:rPr>
        <w:tab/>
      </w:r>
      <w:r w:rsidRPr="009247AA">
        <w:rPr>
          <w:rFonts w:eastAsia="MS Mincho" w:cs="Arial"/>
          <w:b/>
          <w:bCs/>
          <w:sz w:val="20"/>
          <w:lang w:val="en-ZA"/>
        </w:rPr>
        <w:tab/>
      </w:r>
      <w:r w:rsidR="005C1B73" w:rsidRPr="009247AA">
        <w:rPr>
          <w:rFonts w:eastAsia="MS Mincho" w:cs="Arial"/>
          <w:b/>
          <w:bCs/>
          <w:sz w:val="20"/>
          <w:lang w:val="en-ZA"/>
        </w:rPr>
        <w:t>Engineer’s Vehicle</w:t>
      </w:r>
    </w:p>
    <w:p w14:paraId="21053039"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Add new clause:</w:t>
      </w:r>
    </w:p>
    <w:p w14:paraId="5F17C9C1"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“This item refers to the provision of a vehicle on site for the sole use of the Engineer and his representatives. The vehicle shall be provided at the start of the Contract and shall meet the following minimum requirements:</w:t>
      </w:r>
    </w:p>
    <w:p w14:paraId="2EA3E328" w14:textId="77777777" w:rsidR="005C1B73" w:rsidRPr="009247AA" w:rsidRDefault="005C1B73" w:rsidP="005C1B73">
      <w:pPr>
        <w:tabs>
          <w:tab w:val="left" w:pos="1134"/>
          <w:tab w:val="left" w:pos="1800"/>
        </w:tabs>
        <w:jc w:val="both"/>
        <w:rPr>
          <w:rFonts w:eastAsia="MS Mincho" w:cs="Arial"/>
          <w:bCs/>
          <w:sz w:val="20"/>
          <w:lang w:val="en-ZA"/>
        </w:rPr>
      </w:pPr>
    </w:p>
    <w:p w14:paraId="604E3A8A"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lastRenderedPageBreak/>
        <w:t xml:space="preserve">Single cab </w:t>
      </w:r>
    </w:p>
    <w:p w14:paraId="3428A523"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4 x 4 capability</w:t>
      </w:r>
    </w:p>
    <w:p w14:paraId="165403DD"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Minimum 2500 cc engine capacity</w:t>
      </w:r>
    </w:p>
    <w:p w14:paraId="3024E816"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Airconditioning unit</w:t>
      </w:r>
    </w:p>
    <w:p w14:paraId="12E873AE"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Power Steering</w:t>
      </w:r>
    </w:p>
    <w:p w14:paraId="7AAA8BF6"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Not older than 2 years</w:t>
      </w:r>
    </w:p>
    <w:p w14:paraId="7BC84D95"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Vehicle to be roadworthy</w:t>
      </w:r>
    </w:p>
    <w:p w14:paraId="4E5538A7"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Vehicle to be licenced</w:t>
      </w:r>
    </w:p>
    <w:p w14:paraId="366B2B52"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Doors to be lockable</w:t>
      </w:r>
    </w:p>
    <w:p w14:paraId="4869BBA9"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All tyres to have minimum of 8mm tread</w:t>
      </w:r>
    </w:p>
    <w:p w14:paraId="1B511831"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Spare wheel, jack and wheel spanner</w:t>
      </w:r>
    </w:p>
    <w:p w14:paraId="1119C275"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Emergency triangle</w:t>
      </w:r>
    </w:p>
    <w:p w14:paraId="2445ADE4" w14:textId="77777777" w:rsidR="005C1B73" w:rsidRPr="009247AA" w:rsidRDefault="005C1B73" w:rsidP="005C1B73">
      <w:pPr>
        <w:tabs>
          <w:tab w:val="left" w:pos="1134"/>
          <w:tab w:val="left" w:pos="1800"/>
        </w:tabs>
        <w:jc w:val="both"/>
        <w:rPr>
          <w:rFonts w:eastAsia="MS Mincho" w:cs="Arial"/>
          <w:bCs/>
          <w:sz w:val="20"/>
          <w:lang w:val="en-ZA"/>
        </w:rPr>
      </w:pPr>
    </w:p>
    <w:p w14:paraId="202CBDD3"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 xml:space="preserve">The vehicle shall be maintained by the Contractor and serviced and licenced in accordance with the regulations. The Contractor shall be responsible for the supply of all fuel and consumables for the vehicle for the duration of the contract. The vehicle shall be used for the undertaking of work on the project by the Engineer and shall be budgeted to travel a distance not exceeding 5000 km per month. The Contractor shall take all necessary insurances on the vehicle including excess waiver for the event of loss of or damage to the vehicle. The vehicle shall be returned to the Contractor upon completion of the contract. </w:t>
      </w:r>
    </w:p>
    <w:p w14:paraId="6F7B11C1" w14:textId="77777777" w:rsidR="005C1B73" w:rsidRPr="009247AA" w:rsidRDefault="005C1B73" w:rsidP="005C1B73">
      <w:pPr>
        <w:tabs>
          <w:tab w:val="left" w:pos="1134"/>
          <w:tab w:val="left" w:pos="1800"/>
        </w:tabs>
        <w:jc w:val="both"/>
        <w:rPr>
          <w:rFonts w:eastAsia="MS Mincho" w:cs="Arial"/>
          <w:bCs/>
          <w:sz w:val="20"/>
          <w:lang w:val="en-ZA"/>
        </w:rPr>
      </w:pPr>
    </w:p>
    <w:p w14:paraId="5F650B9A"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 xml:space="preserve">Payment shall be made on a fixed lump sum for the provision of the services as well as a monthly payment based on the percentage completion of the Works. The Bided rates shall include for all costs associated with the provision of, maintenance and operation costs associated with the vehicle. All fuel, oils, consumables, servicing, insurance, wear and tear and any other costs associated with the provision of the vehicle and the operation and maintenance of same for the duration of the contract. </w:t>
      </w:r>
    </w:p>
    <w:p w14:paraId="427B01C4" w14:textId="77777777" w:rsidR="005C1B73" w:rsidRPr="009247AA" w:rsidRDefault="005C1B73" w:rsidP="005C1B73">
      <w:pPr>
        <w:tabs>
          <w:tab w:val="left" w:pos="1134"/>
          <w:tab w:val="left" w:pos="1800"/>
        </w:tabs>
        <w:jc w:val="both"/>
        <w:rPr>
          <w:rFonts w:eastAsia="MS Mincho" w:cs="Arial"/>
          <w:bCs/>
          <w:sz w:val="20"/>
          <w:lang w:val="en-ZA"/>
        </w:rPr>
      </w:pPr>
    </w:p>
    <w:p w14:paraId="5CB39C4D" w14:textId="77777777" w:rsidR="005C1B73" w:rsidRPr="009247AA" w:rsidRDefault="005C1B73" w:rsidP="005C1B73">
      <w:pPr>
        <w:tabs>
          <w:tab w:val="left" w:pos="1134"/>
          <w:tab w:val="left" w:pos="1800"/>
        </w:tabs>
        <w:jc w:val="both"/>
        <w:rPr>
          <w:rFonts w:eastAsia="MS Mincho" w:cs="Arial"/>
          <w:bCs/>
          <w:sz w:val="20"/>
          <w:lang w:val="en-ZA"/>
        </w:rPr>
      </w:pPr>
    </w:p>
    <w:p w14:paraId="71800D1D" w14:textId="750E4EF9" w:rsidR="005C1B73" w:rsidRPr="009247AA" w:rsidRDefault="005C1B73" w:rsidP="005C1B73">
      <w:pPr>
        <w:tabs>
          <w:tab w:val="left" w:pos="1134"/>
          <w:tab w:val="left" w:leader="dot" w:pos="9000"/>
          <w:tab w:val="right" w:pos="9900"/>
        </w:tabs>
        <w:spacing w:before="120" w:after="120"/>
        <w:jc w:val="both"/>
        <w:rPr>
          <w:rFonts w:eastAsia="MS Mincho" w:cs="Arial"/>
          <w:b/>
          <w:bCs/>
          <w:i/>
          <w:sz w:val="20"/>
          <w:lang w:val="en-ZA"/>
        </w:rPr>
      </w:pPr>
      <w:r w:rsidRPr="009247AA">
        <w:rPr>
          <w:rFonts w:eastAsia="MS Mincho" w:cs="Arial"/>
          <w:b/>
          <w:bCs/>
          <w:i/>
          <w:sz w:val="20"/>
          <w:lang w:val="en-ZA"/>
        </w:rPr>
        <w:t>Pay Item</w:t>
      </w:r>
      <w:r w:rsidRPr="009247AA">
        <w:rPr>
          <w:rFonts w:eastAsia="MS Mincho" w:cs="Arial"/>
          <w:b/>
          <w:bCs/>
          <w:i/>
          <w:sz w:val="20"/>
          <w:lang w:val="en-ZA"/>
        </w:rPr>
        <w:tab/>
        <w:t>Description                                                                                                                                                          Unit</w:t>
      </w:r>
    </w:p>
    <w:p w14:paraId="5883F4E4"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PSAB 1.4.1</w:t>
      </w:r>
      <w:r w:rsidRPr="009247AA">
        <w:rPr>
          <w:rFonts w:eastAsia="MS Mincho" w:cs="Arial"/>
          <w:bCs/>
          <w:sz w:val="20"/>
          <w:lang w:val="en-ZA"/>
        </w:rPr>
        <w:tab/>
        <w:t>Fixed charge item – Engineer’s vehicle</w:t>
      </w:r>
      <w:r w:rsidRPr="009247AA">
        <w:rPr>
          <w:rFonts w:eastAsia="MS Mincho" w:cs="Arial"/>
          <w:bCs/>
          <w:sz w:val="20"/>
          <w:lang w:val="en-ZA"/>
        </w:rPr>
        <w:tab/>
        <w:t>sum</w:t>
      </w:r>
    </w:p>
    <w:p w14:paraId="5956A345"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PSAB 1.4.2</w:t>
      </w:r>
      <w:r w:rsidRPr="009247AA">
        <w:rPr>
          <w:rFonts w:eastAsia="MS Mincho" w:cs="Arial"/>
          <w:bCs/>
          <w:sz w:val="20"/>
          <w:lang w:val="en-ZA"/>
        </w:rPr>
        <w:tab/>
        <w:t>Time related item – Engineer’s vehicle</w:t>
      </w:r>
      <w:r w:rsidRPr="009247AA">
        <w:rPr>
          <w:rFonts w:eastAsia="MS Mincho" w:cs="Arial"/>
          <w:bCs/>
          <w:sz w:val="20"/>
          <w:lang w:val="en-ZA"/>
        </w:rPr>
        <w:tab/>
        <w:t>sum</w:t>
      </w:r>
    </w:p>
    <w:p w14:paraId="6BC2831A" w14:textId="77777777" w:rsidR="005C1B73" w:rsidRPr="009247AA" w:rsidRDefault="005C1B73" w:rsidP="005C1B73">
      <w:pPr>
        <w:tabs>
          <w:tab w:val="left" w:pos="1134"/>
          <w:tab w:val="left" w:pos="1800"/>
        </w:tabs>
        <w:jc w:val="both"/>
        <w:rPr>
          <w:rFonts w:eastAsia="MS Mincho" w:cs="Arial"/>
          <w:bCs/>
          <w:sz w:val="20"/>
          <w:lang w:val="en-ZA"/>
        </w:rPr>
      </w:pPr>
    </w:p>
    <w:p w14:paraId="202C7203" w14:textId="23A87FE6" w:rsidR="005C1B73" w:rsidRPr="009247AA" w:rsidRDefault="00097A2F" w:rsidP="005C1B73">
      <w:pPr>
        <w:numPr>
          <w:ilvl w:val="2"/>
          <w:numId w:val="0"/>
        </w:numPr>
        <w:tabs>
          <w:tab w:val="left" w:pos="1134"/>
          <w:tab w:val="num" w:pos="1674"/>
        </w:tabs>
        <w:spacing w:before="120" w:after="120"/>
        <w:ind w:left="1674" w:hanging="1674"/>
        <w:jc w:val="both"/>
        <w:rPr>
          <w:rFonts w:eastAsia="MS Mincho" w:cs="Arial"/>
          <w:b/>
          <w:bCs/>
          <w:sz w:val="20"/>
          <w:lang w:val="en-ZA"/>
        </w:rPr>
      </w:pPr>
      <w:r w:rsidRPr="009247AA">
        <w:rPr>
          <w:rFonts w:eastAsia="MS Mincho" w:cs="Arial"/>
          <w:b/>
          <w:bCs/>
          <w:sz w:val="20"/>
          <w:lang w:val="en-ZA"/>
        </w:rPr>
        <w:t>PSAB 1.5</w:t>
      </w:r>
      <w:r w:rsidRPr="009247AA">
        <w:rPr>
          <w:rFonts w:eastAsia="MS Mincho" w:cs="Arial"/>
          <w:b/>
          <w:bCs/>
          <w:sz w:val="20"/>
          <w:lang w:val="en-ZA"/>
        </w:rPr>
        <w:tab/>
      </w:r>
      <w:r w:rsidRPr="009247AA">
        <w:rPr>
          <w:rFonts w:eastAsia="MS Mincho" w:cs="Arial"/>
          <w:b/>
          <w:bCs/>
          <w:sz w:val="20"/>
          <w:lang w:val="en-ZA"/>
        </w:rPr>
        <w:tab/>
      </w:r>
      <w:r w:rsidR="005C1B73" w:rsidRPr="009247AA">
        <w:rPr>
          <w:rFonts w:eastAsia="MS Mincho" w:cs="Arial"/>
          <w:b/>
          <w:bCs/>
          <w:sz w:val="20"/>
          <w:lang w:val="en-ZA"/>
        </w:rPr>
        <w:t>Engineer’s Vehicle Shelter</w:t>
      </w:r>
    </w:p>
    <w:p w14:paraId="641E906A"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Add new clause:</w:t>
      </w:r>
    </w:p>
    <w:p w14:paraId="03971C9C" w14:textId="77777777" w:rsidR="005C1B73" w:rsidRPr="009247AA" w:rsidRDefault="005C1B73" w:rsidP="005C1B73">
      <w:pPr>
        <w:tabs>
          <w:tab w:val="left" w:pos="1134"/>
          <w:tab w:val="left" w:pos="1800"/>
        </w:tabs>
        <w:jc w:val="both"/>
        <w:rPr>
          <w:rFonts w:eastAsia="MS Mincho" w:cs="Arial"/>
          <w:bCs/>
          <w:sz w:val="20"/>
          <w:lang w:val="en-ZA"/>
        </w:rPr>
      </w:pPr>
    </w:p>
    <w:p w14:paraId="573147F0"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“The Contractor shall provide on the site establishment, covered parking for two motor vehicles for the sole use of the Engineer. The shelter shall be constructed of materials that can be readily removed upon completion of the works. The shelter shall have a gravel floor and shall have minimum dimensions of 8m wide x 6m long with no obstructions in the path of the vehicle. “</w:t>
      </w:r>
    </w:p>
    <w:p w14:paraId="18A1B608" w14:textId="77777777" w:rsidR="005C1B73" w:rsidRPr="009247AA" w:rsidRDefault="005C1B73" w:rsidP="005C1B73">
      <w:pPr>
        <w:tabs>
          <w:tab w:val="left" w:pos="1134"/>
          <w:tab w:val="left" w:pos="1800"/>
        </w:tabs>
        <w:jc w:val="both"/>
        <w:rPr>
          <w:rFonts w:eastAsia="MS Mincho" w:cs="Arial"/>
          <w:bCs/>
          <w:sz w:val="20"/>
          <w:lang w:val="en-ZA"/>
        </w:rPr>
      </w:pPr>
    </w:p>
    <w:p w14:paraId="0ED0FD58"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 xml:space="preserve">Payment shall be made on a fixed lump sum for the provision of the services as well as a monthly payment based on the percentage completion of the Works. The rates are to include for all costs associated with the provision of the shelter as well as for the upkeep and maintenance of the shelter for the duration of the contract period. </w:t>
      </w:r>
    </w:p>
    <w:p w14:paraId="0293C16F" w14:textId="77777777" w:rsidR="005C1B73" w:rsidRPr="009247AA" w:rsidRDefault="005C1B73" w:rsidP="005C1B73">
      <w:pPr>
        <w:tabs>
          <w:tab w:val="left" w:pos="1134"/>
          <w:tab w:val="left" w:pos="1800"/>
        </w:tabs>
        <w:jc w:val="both"/>
        <w:rPr>
          <w:rFonts w:eastAsia="MS Mincho" w:cs="Arial"/>
          <w:bCs/>
          <w:sz w:val="20"/>
          <w:lang w:val="en-ZA"/>
        </w:rPr>
      </w:pPr>
    </w:p>
    <w:p w14:paraId="79707618" w14:textId="7B459D6D" w:rsidR="005C1B73" w:rsidRPr="009247AA" w:rsidRDefault="005C1B73" w:rsidP="005C1B73">
      <w:pPr>
        <w:tabs>
          <w:tab w:val="left" w:pos="1134"/>
          <w:tab w:val="left" w:leader="dot" w:pos="9000"/>
          <w:tab w:val="right" w:pos="9900"/>
        </w:tabs>
        <w:spacing w:before="120" w:after="120"/>
        <w:jc w:val="both"/>
        <w:rPr>
          <w:rFonts w:eastAsia="MS Mincho" w:cs="Arial"/>
          <w:b/>
          <w:bCs/>
          <w:i/>
          <w:sz w:val="20"/>
          <w:lang w:val="en-ZA"/>
        </w:rPr>
      </w:pPr>
      <w:r w:rsidRPr="009247AA">
        <w:rPr>
          <w:rFonts w:eastAsia="MS Mincho" w:cs="Arial"/>
          <w:b/>
          <w:bCs/>
          <w:i/>
          <w:sz w:val="20"/>
          <w:lang w:val="en-ZA"/>
        </w:rPr>
        <w:t>Pay Item</w:t>
      </w:r>
      <w:r w:rsidRPr="009247AA">
        <w:rPr>
          <w:rFonts w:eastAsia="MS Mincho" w:cs="Arial"/>
          <w:b/>
          <w:bCs/>
          <w:i/>
          <w:sz w:val="20"/>
          <w:lang w:val="en-ZA"/>
        </w:rPr>
        <w:tab/>
        <w:t>Description                                                                                                                                                          Unit</w:t>
      </w:r>
    </w:p>
    <w:p w14:paraId="6A6F6E74"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PSAB 1.5.1</w:t>
      </w:r>
      <w:r w:rsidRPr="009247AA">
        <w:rPr>
          <w:rFonts w:eastAsia="MS Mincho" w:cs="Arial"/>
          <w:bCs/>
          <w:sz w:val="20"/>
          <w:lang w:val="en-ZA"/>
        </w:rPr>
        <w:tab/>
        <w:t>Fixed charge item – Engineer’s vehicle shelter</w:t>
      </w:r>
      <w:r w:rsidRPr="009247AA">
        <w:rPr>
          <w:rFonts w:eastAsia="MS Mincho" w:cs="Arial"/>
          <w:bCs/>
          <w:sz w:val="20"/>
          <w:lang w:val="en-ZA"/>
        </w:rPr>
        <w:tab/>
        <w:t>sum</w:t>
      </w:r>
    </w:p>
    <w:p w14:paraId="4FED5319"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lastRenderedPageBreak/>
        <w:t>PSAB 1.5.2</w:t>
      </w:r>
      <w:r w:rsidRPr="009247AA">
        <w:rPr>
          <w:rFonts w:eastAsia="MS Mincho" w:cs="Arial"/>
          <w:bCs/>
          <w:sz w:val="20"/>
          <w:lang w:val="en-ZA"/>
        </w:rPr>
        <w:tab/>
        <w:t>Time related item – Engineer’s vehicle shelter</w:t>
      </w:r>
      <w:r w:rsidRPr="009247AA">
        <w:rPr>
          <w:rFonts w:eastAsia="MS Mincho" w:cs="Arial"/>
          <w:bCs/>
          <w:sz w:val="20"/>
          <w:lang w:val="en-ZA"/>
        </w:rPr>
        <w:tab/>
        <w:t>sum</w:t>
      </w:r>
    </w:p>
    <w:p w14:paraId="5E99C2B1" w14:textId="77777777" w:rsidR="005C1B73" w:rsidRPr="009247AA" w:rsidRDefault="005C1B73" w:rsidP="005C1B73">
      <w:pPr>
        <w:tabs>
          <w:tab w:val="left" w:pos="1134"/>
          <w:tab w:val="left" w:pos="1800"/>
        </w:tabs>
        <w:jc w:val="both"/>
        <w:rPr>
          <w:rFonts w:eastAsia="MS Mincho" w:cs="Arial"/>
          <w:bCs/>
          <w:sz w:val="20"/>
          <w:lang w:val="en-ZA"/>
        </w:rPr>
      </w:pPr>
    </w:p>
    <w:p w14:paraId="4BCEED9F" w14:textId="54181A8D" w:rsidR="005C1B73" w:rsidRPr="009247AA" w:rsidRDefault="00097A2F" w:rsidP="005C1B73">
      <w:pPr>
        <w:numPr>
          <w:ilvl w:val="2"/>
          <w:numId w:val="0"/>
        </w:numPr>
        <w:tabs>
          <w:tab w:val="left" w:pos="1134"/>
          <w:tab w:val="num" w:pos="1674"/>
        </w:tabs>
        <w:spacing w:before="120" w:after="120"/>
        <w:ind w:left="1674" w:hanging="1674"/>
        <w:jc w:val="both"/>
        <w:rPr>
          <w:rFonts w:eastAsia="MS Mincho" w:cs="Arial"/>
          <w:b/>
          <w:bCs/>
          <w:sz w:val="20"/>
          <w:lang w:val="en-ZA"/>
        </w:rPr>
      </w:pPr>
      <w:r w:rsidRPr="009247AA">
        <w:rPr>
          <w:rFonts w:eastAsia="MS Mincho" w:cs="Arial"/>
          <w:b/>
          <w:bCs/>
          <w:sz w:val="20"/>
          <w:lang w:val="en-ZA"/>
        </w:rPr>
        <w:t>PSAB 1.6</w:t>
      </w:r>
      <w:r w:rsidR="009F7972" w:rsidRPr="009247AA">
        <w:rPr>
          <w:rFonts w:eastAsia="MS Mincho" w:cs="Arial"/>
          <w:b/>
          <w:bCs/>
          <w:sz w:val="20"/>
          <w:lang w:val="en-ZA"/>
        </w:rPr>
        <w:tab/>
      </w:r>
      <w:r w:rsidRPr="009247AA">
        <w:rPr>
          <w:rFonts w:eastAsia="MS Mincho" w:cs="Arial"/>
          <w:b/>
          <w:bCs/>
          <w:sz w:val="20"/>
          <w:lang w:val="en-ZA"/>
        </w:rPr>
        <w:tab/>
        <w:t xml:space="preserve"> </w:t>
      </w:r>
      <w:r w:rsidR="005C1B73" w:rsidRPr="009247AA">
        <w:rPr>
          <w:rFonts w:eastAsia="MS Mincho" w:cs="Arial"/>
          <w:b/>
          <w:bCs/>
          <w:sz w:val="20"/>
          <w:lang w:val="en-ZA"/>
        </w:rPr>
        <w:t>Fencing around Site Establishment</w:t>
      </w:r>
    </w:p>
    <w:p w14:paraId="5C7EC720"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Add new clause:</w:t>
      </w:r>
    </w:p>
    <w:p w14:paraId="06A9F2B7"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“This item refers to the construction of a security fence around the perimeter of the site establishment. The site shall be fenced off along the perimeter with galvanised weldmesh fencing 2.1m high with appropriate straining posts and stays to suit, as well as a lockable double gate for the vehicle entrance.“</w:t>
      </w:r>
    </w:p>
    <w:p w14:paraId="40D11306" w14:textId="77777777" w:rsidR="005C1B73" w:rsidRPr="009247AA" w:rsidRDefault="005C1B73" w:rsidP="005C1B73">
      <w:pPr>
        <w:tabs>
          <w:tab w:val="left" w:pos="1134"/>
          <w:tab w:val="left" w:pos="1800"/>
        </w:tabs>
        <w:jc w:val="both"/>
        <w:rPr>
          <w:rFonts w:eastAsia="MS Mincho" w:cs="Arial"/>
          <w:bCs/>
          <w:sz w:val="20"/>
          <w:lang w:val="en-ZA"/>
        </w:rPr>
      </w:pPr>
    </w:p>
    <w:p w14:paraId="2FD39E07" w14:textId="77777777" w:rsidR="005C1B73" w:rsidRPr="009247AA" w:rsidRDefault="005C1B73" w:rsidP="005C1B73">
      <w:pPr>
        <w:tabs>
          <w:tab w:val="left" w:pos="1134"/>
          <w:tab w:val="left" w:pos="1800"/>
        </w:tabs>
        <w:jc w:val="both"/>
        <w:rPr>
          <w:rFonts w:eastAsia="MS Mincho" w:cs="Arial"/>
          <w:bCs/>
          <w:sz w:val="20"/>
          <w:lang w:val="en-ZA"/>
        </w:rPr>
      </w:pPr>
      <w:r w:rsidRPr="009247AA">
        <w:rPr>
          <w:rFonts w:eastAsia="MS Mincho" w:cs="Arial"/>
          <w:bCs/>
          <w:sz w:val="20"/>
          <w:lang w:val="en-ZA"/>
        </w:rPr>
        <w:t xml:space="preserve">Payment shall be made per metre run of fencing constructed as well as a monthly payment based on the percentage completion of the Works. The rates are to include for all costs associated with the provision of fencing and gate around the site and maintenance and repair of same during the contract period. </w:t>
      </w:r>
    </w:p>
    <w:p w14:paraId="64624C01" w14:textId="77777777" w:rsidR="005C1B73" w:rsidRPr="009247AA" w:rsidRDefault="005C1B73" w:rsidP="005C1B73">
      <w:pPr>
        <w:tabs>
          <w:tab w:val="left" w:pos="1134"/>
          <w:tab w:val="left" w:pos="1800"/>
        </w:tabs>
        <w:jc w:val="both"/>
        <w:rPr>
          <w:rFonts w:eastAsia="MS Mincho" w:cs="Arial"/>
          <w:bCs/>
          <w:sz w:val="20"/>
          <w:lang w:val="en-ZA"/>
        </w:rPr>
      </w:pPr>
    </w:p>
    <w:p w14:paraId="2A0ABDEC" w14:textId="786B6A9C" w:rsidR="005C1B73" w:rsidRPr="009247AA" w:rsidRDefault="005C1B73" w:rsidP="005C1B73">
      <w:pPr>
        <w:tabs>
          <w:tab w:val="left" w:pos="1134"/>
          <w:tab w:val="left" w:leader="dot" w:pos="9000"/>
          <w:tab w:val="right" w:pos="9900"/>
        </w:tabs>
        <w:spacing w:before="120" w:after="120"/>
        <w:jc w:val="both"/>
        <w:rPr>
          <w:rFonts w:eastAsia="MS Mincho" w:cs="Arial"/>
          <w:b/>
          <w:bCs/>
          <w:i/>
          <w:sz w:val="20"/>
          <w:lang w:val="en-ZA"/>
        </w:rPr>
      </w:pPr>
      <w:r w:rsidRPr="009247AA">
        <w:rPr>
          <w:rFonts w:eastAsia="MS Mincho" w:cs="Arial"/>
          <w:b/>
          <w:bCs/>
          <w:i/>
          <w:sz w:val="20"/>
          <w:lang w:val="en-ZA"/>
        </w:rPr>
        <w:t>Pay Item</w:t>
      </w:r>
      <w:r w:rsidRPr="009247AA">
        <w:rPr>
          <w:rFonts w:eastAsia="MS Mincho" w:cs="Arial"/>
          <w:b/>
          <w:bCs/>
          <w:i/>
          <w:sz w:val="20"/>
          <w:lang w:val="en-ZA"/>
        </w:rPr>
        <w:tab/>
        <w:t>Description                                                                                                                                                          Unit</w:t>
      </w:r>
    </w:p>
    <w:p w14:paraId="7924CE5D"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PSAB 1.5.1</w:t>
      </w:r>
      <w:r w:rsidRPr="009247AA">
        <w:rPr>
          <w:rFonts w:eastAsia="MS Mincho" w:cs="Arial"/>
          <w:bCs/>
          <w:sz w:val="20"/>
          <w:lang w:val="en-ZA"/>
        </w:rPr>
        <w:tab/>
        <w:t>Fixed charge item – fencing around site establishment</w:t>
      </w:r>
      <w:r w:rsidRPr="009247AA">
        <w:rPr>
          <w:rFonts w:eastAsia="MS Mincho" w:cs="Arial"/>
          <w:bCs/>
          <w:sz w:val="20"/>
          <w:lang w:val="en-ZA"/>
        </w:rPr>
        <w:tab/>
        <w:t>m</w:t>
      </w:r>
    </w:p>
    <w:p w14:paraId="140DB881" w14:textId="77777777" w:rsidR="005C1B73" w:rsidRPr="009247AA" w:rsidRDefault="005C1B73" w:rsidP="005C1B73">
      <w:pPr>
        <w:tabs>
          <w:tab w:val="left" w:pos="1134"/>
          <w:tab w:val="left" w:leader="dot" w:pos="9000"/>
          <w:tab w:val="right" w:pos="9900"/>
        </w:tabs>
        <w:spacing w:before="120" w:after="120"/>
        <w:jc w:val="both"/>
        <w:rPr>
          <w:rFonts w:eastAsia="MS Mincho" w:cs="Arial"/>
          <w:bCs/>
          <w:sz w:val="20"/>
          <w:lang w:val="en-ZA"/>
        </w:rPr>
      </w:pPr>
      <w:r w:rsidRPr="009247AA">
        <w:rPr>
          <w:rFonts w:eastAsia="MS Mincho" w:cs="Arial"/>
          <w:bCs/>
          <w:sz w:val="20"/>
          <w:lang w:val="en-ZA"/>
        </w:rPr>
        <w:t>PSAB 1.5.2</w:t>
      </w:r>
      <w:r w:rsidRPr="009247AA">
        <w:rPr>
          <w:rFonts w:eastAsia="MS Mincho" w:cs="Arial"/>
          <w:bCs/>
          <w:sz w:val="20"/>
          <w:lang w:val="en-ZA"/>
        </w:rPr>
        <w:tab/>
        <w:t>Time related item – fencing around site establishment</w:t>
      </w:r>
      <w:r w:rsidRPr="009247AA">
        <w:rPr>
          <w:rFonts w:eastAsia="MS Mincho" w:cs="Arial"/>
          <w:bCs/>
          <w:sz w:val="20"/>
          <w:lang w:val="en-ZA"/>
        </w:rPr>
        <w:tab/>
        <w:t>sum</w:t>
      </w:r>
    </w:p>
    <w:p w14:paraId="6D6BE3EF" w14:textId="77777777" w:rsidR="005C1B73" w:rsidRPr="009247AA" w:rsidRDefault="005C1B73" w:rsidP="005C1B73">
      <w:pPr>
        <w:tabs>
          <w:tab w:val="left" w:pos="1134"/>
          <w:tab w:val="left" w:pos="1800"/>
        </w:tabs>
        <w:jc w:val="both"/>
        <w:rPr>
          <w:rFonts w:eastAsia="MS Mincho" w:cs="Arial"/>
          <w:bCs/>
          <w:sz w:val="20"/>
          <w:highlight w:val="yellow"/>
          <w:lang w:val="en-ZA"/>
        </w:rPr>
      </w:pPr>
    </w:p>
    <w:p w14:paraId="2433E255" w14:textId="77777777" w:rsidR="009F7972" w:rsidRPr="009247AA" w:rsidRDefault="009F7972" w:rsidP="009F7972">
      <w:pPr>
        <w:spacing w:after="120"/>
        <w:ind w:left="720" w:hanging="720"/>
        <w:jc w:val="both"/>
        <w:rPr>
          <w:rFonts w:eastAsia="MS Mincho" w:cs="Arial"/>
          <w:b/>
          <w:sz w:val="20"/>
          <w:lang w:val="en-ZA"/>
        </w:rPr>
      </w:pPr>
      <w:r w:rsidRPr="009247AA">
        <w:rPr>
          <w:rFonts w:eastAsia="MS Mincho" w:cs="Arial"/>
          <w:b/>
          <w:sz w:val="20"/>
          <w:lang w:val="en-ZA"/>
        </w:rPr>
        <w:t>PSAB 2</w:t>
      </w:r>
      <w:r w:rsidRPr="009247AA">
        <w:rPr>
          <w:rFonts w:eastAsia="MS Mincho" w:cs="Arial"/>
          <w:b/>
          <w:sz w:val="20"/>
          <w:lang w:val="en-ZA"/>
        </w:rPr>
        <w:tab/>
        <w:t>Construction (5)</w:t>
      </w:r>
    </w:p>
    <w:p w14:paraId="343B005B" w14:textId="77777777" w:rsidR="009F7972" w:rsidRPr="009247AA" w:rsidRDefault="009F7972" w:rsidP="009F7972">
      <w:pPr>
        <w:spacing w:after="120"/>
        <w:ind w:left="720" w:hanging="720"/>
        <w:jc w:val="both"/>
        <w:rPr>
          <w:rFonts w:eastAsia="MS Mincho" w:cs="Arial"/>
          <w:b/>
          <w:sz w:val="20"/>
          <w:lang w:val="en-ZA"/>
        </w:rPr>
      </w:pPr>
      <w:r w:rsidRPr="009247AA">
        <w:rPr>
          <w:rFonts w:eastAsia="MS Mincho" w:cs="Arial"/>
          <w:b/>
          <w:sz w:val="20"/>
          <w:lang w:val="en-ZA"/>
        </w:rPr>
        <w:t>PSAB 2.1</w:t>
      </w:r>
      <w:r w:rsidRPr="009247AA">
        <w:rPr>
          <w:rFonts w:eastAsia="MS Mincho" w:cs="Arial"/>
          <w:b/>
          <w:sz w:val="20"/>
          <w:lang w:val="en-ZA"/>
        </w:rPr>
        <w:tab/>
        <w:t>Survey Equipment (New Sub-Clause 5.6)</w:t>
      </w:r>
    </w:p>
    <w:p w14:paraId="55BEAC38" w14:textId="56895F73" w:rsidR="005C1B73" w:rsidRPr="009247AA" w:rsidRDefault="005C1B73" w:rsidP="009F7972">
      <w:pPr>
        <w:spacing w:after="120"/>
        <w:ind w:left="720" w:hanging="720"/>
        <w:jc w:val="both"/>
        <w:rPr>
          <w:rFonts w:cs="Arial"/>
          <w:sz w:val="20"/>
        </w:rPr>
      </w:pPr>
      <w:r w:rsidRPr="009247AA">
        <w:rPr>
          <w:rFonts w:cs="Arial"/>
          <w:sz w:val="20"/>
        </w:rPr>
        <w:t>Add new Sub-Clause :</w:t>
      </w:r>
    </w:p>
    <w:p w14:paraId="0EE1B577" w14:textId="77777777" w:rsidR="005C1B73" w:rsidRPr="009247AA" w:rsidRDefault="005C1B73" w:rsidP="005C1B73">
      <w:pPr>
        <w:spacing w:after="120"/>
        <w:ind w:left="720" w:hanging="720"/>
        <w:jc w:val="both"/>
        <w:rPr>
          <w:rFonts w:cs="Arial"/>
          <w:sz w:val="20"/>
        </w:rPr>
      </w:pPr>
      <w:r w:rsidRPr="009247AA">
        <w:rPr>
          <w:rFonts w:cs="Arial"/>
          <w:sz w:val="20"/>
        </w:rPr>
        <w:t xml:space="preserve">"The Contractor shall provide the following survey equipment on the Site </w:t>
      </w:r>
      <w:r w:rsidRPr="009247AA">
        <w:rPr>
          <w:rFonts w:cs="Arial"/>
          <w:sz w:val="20"/>
          <w:u w:val="single"/>
        </w:rPr>
        <w:t>from the commencement to the completion</w:t>
      </w:r>
      <w:r w:rsidRPr="009247AA">
        <w:rPr>
          <w:rFonts w:cs="Arial"/>
          <w:sz w:val="20"/>
        </w:rPr>
        <w:t xml:space="preserve"> of the Works:</w:t>
      </w:r>
    </w:p>
    <w:p w14:paraId="03FB56E6"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 xml:space="preserve">*One automatic levelling Engineer's level plus tripod and ancillaries </w:t>
      </w:r>
    </w:p>
    <w:p w14:paraId="5C415FAA"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levelling staff (4m long, 1cm gradations)</w:t>
      </w:r>
    </w:p>
    <w:p w14:paraId="52FFD9BE"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staff angle bubble</w:t>
      </w:r>
    </w:p>
    <w:p w14:paraId="3C5137D3"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metal change-point for levelling</w:t>
      </w:r>
    </w:p>
    <w:p w14:paraId="12D75F6A"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spirit laser level (one metre long)</w:t>
      </w:r>
    </w:p>
    <w:p w14:paraId="6B741D1A"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steel-tipped ranging rods each 2,5m long</w:t>
      </w:r>
    </w:p>
    <w:p w14:paraId="608D661B"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hammer (2kg)</w:t>
      </w:r>
    </w:p>
    <w:p w14:paraId="2B92F6CC"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Two canvas carry-bags</w:t>
      </w:r>
    </w:p>
    <w:p w14:paraId="4012B38C"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30m steel tape - Webco, Stanley, or similar approved.</w:t>
      </w:r>
    </w:p>
    <w:p w14:paraId="287EC79F" w14:textId="77777777"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*Three 5m steel tape - Webco, Stanley, or similar approved.</w:t>
      </w:r>
    </w:p>
    <w:p w14:paraId="22BCD65C" w14:textId="1B3DD0B2" w:rsidR="005C1B73" w:rsidRPr="009247AA" w:rsidRDefault="005C1B73" w:rsidP="00FC01E6">
      <w:pPr>
        <w:widowControl w:val="0"/>
        <w:numPr>
          <w:ilvl w:val="0"/>
          <w:numId w:val="69"/>
        </w:numPr>
        <w:spacing w:before="120" w:after="120"/>
        <w:jc w:val="both"/>
        <w:rPr>
          <w:rFonts w:eastAsia="MS Mincho" w:cs="Arial"/>
          <w:bCs/>
          <w:sz w:val="20"/>
          <w:lang w:val="en-ZA"/>
        </w:rPr>
      </w:pPr>
      <w:r w:rsidRPr="009247AA">
        <w:rPr>
          <w:rFonts w:eastAsia="MS Mincho" w:cs="Arial"/>
          <w:bCs/>
          <w:sz w:val="20"/>
          <w:lang w:val="en-ZA"/>
        </w:rPr>
        <w:t>*One measuring wheel</w:t>
      </w:r>
    </w:p>
    <w:p w14:paraId="2D7BEBCC" w14:textId="77777777" w:rsidR="00FC01E6" w:rsidRPr="009247AA" w:rsidRDefault="00FC01E6" w:rsidP="00FC01E6">
      <w:pPr>
        <w:widowControl w:val="0"/>
        <w:tabs>
          <w:tab w:val="left" w:pos="1134"/>
          <w:tab w:val="left" w:pos="1800"/>
        </w:tabs>
        <w:ind w:left="720"/>
        <w:jc w:val="both"/>
        <w:rPr>
          <w:rFonts w:eastAsia="MS Mincho" w:cs="Arial"/>
          <w:bCs/>
          <w:sz w:val="20"/>
          <w:lang w:val="en-ZA"/>
        </w:rPr>
      </w:pPr>
    </w:p>
    <w:p w14:paraId="417858B8" w14:textId="0ED0FE1C" w:rsidR="005C1B73" w:rsidRPr="009247AA" w:rsidRDefault="005C1B73" w:rsidP="005C1B73">
      <w:pPr>
        <w:spacing w:after="120"/>
        <w:jc w:val="both"/>
        <w:rPr>
          <w:rFonts w:cs="Arial"/>
          <w:sz w:val="20"/>
        </w:rPr>
      </w:pPr>
      <w:r w:rsidRPr="009247AA">
        <w:rPr>
          <w:rFonts w:cs="Arial"/>
          <w:sz w:val="20"/>
        </w:rPr>
        <w:t xml:space="preserve">* This survey equipment is for the sole use of the Engineer or his representative on Site. The Contractor shall keep the equipment continuously insured against any loss, damage, or breakage and he shall indemnify the Engineer and the Employer against any claims in this regard. </w:t>
      </w:r>
    </w:p>
    <w:p w14:paraId="02B13817" w14:textId="77777777" w:rsidR="00097A2F" w:rsidRPr="009247AA" w:rsidRDefault="00097A2F" w:rsidP="005C1B73">
      <w:pPr>
        <w:spacing w:after="120"/>
        <w:jc w:val="both"/>
        <w:rPr>
          <w:rFonts w:cs="Arial"/>
          <w:sz w:val="20"/>
        </w:rPr>
      </w:pPr>
    </w:p>
    <w:p w14:paraId="40F067C1" w14:textId="63C17B82" w:rsidR="005C1B73" w:rsidRPr="009247AA" w:rsidRDefault="005C1B73" w:rsidP="005C1B73">
      <w:pPr>
        <w:spacing w:after="120"/>
        <w:jc w:val="both"/>
        <w:rPr>
          <w:rFonts w:cs="Arial"/>
          <w:sz w:val="20"/>
        </w:rPr>
      </w:pPr>
      <w:r w:rsidRPr="009247AA">
        <w:rPr>
          <w:rFonts w:cs="Arial"/>
          <w:sz w:val="20"/>
        </w:rPr>
        <w:t>The Contractor shall arrange for the repair &amp; replacement of any damaged equipment. All equipment provided shall be supplied with the appropriate and valid calibration certification to the Engineer.</w:t>
      </w:r>
    </w:p>
    <w:p w14:paraId="10AC0A11" w14:textId="77777777" w:rsidR="00097A2F" w:rsidRPr="009247AA" w:rsidRDefault="00097A2F" w:rsidP="005C1B73">
      <w:pPr>
        <w:spacing w:after="120"/>
        <w:jc w:val="both"/>
        <w:rPr>
          <w:rFonts w:cs="Arial"/>
          <w:sz w:val="20"/>
        </w:rPr>
      </w:pPr>
    </w:p>
    <w:p w14:paraId="61C939F1"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The cost of providing and maintaining the equipment is to be included in the contractor’s other fixed charge obligations and general time related items. The equipment shall revert to the contractor when no longer required by the Engineer.</w:t>
      </w:r>
    </w:p>
    <w:p w14:paraId="7FC0C2CA" w14:textId="77777777" w:rsidR="005C1B73" w:rsidRPr="009247AA" w:rsidRDefault="005C1B73" w:rsidP="005C1B73">
      <w:pPr>
        <w:tabs>
          <w:tab w:val="left" w:pos="1134"/>
        </w:tabs>
        <w:spacing w:before="120" w:after="120"/>
        <w:jc w:val="both"/>
        <w:rPr>
          <w:rFonts w:eastAsia="MS Mincho" w:cs="Arial"/>
          <w:bCs/>
          <w:sz w:val="20"/>
          <w:highlight w:val="yellow"/>
          <w:lang w:val="en-ZA"/>
        </w:rPr>
      </w:pPr>
    </w:p>
    <w:p w14:paraId="20FDC355" w14:textId="19864A25" w:rsidR="005C1B73" w:rsidRPr="009247AA" w:rsidRDefault="005C1B73" w:rsidP="005C1B73">
      <w:pPr>
        <w:tabs>
          <w:tab w:val="left" w:pos="1134"/>
        </w:tabs>
        <w:spacing w:after="120"/>
        <w:rPr>
          <w:rFonts w:eastAsia="MS Mincho" w:cs="Arial"/>
          <w:b/>
          <w:caps/>
          <w:sz w:val="20"/>
          <w:lang w:val="en-ZA"/>
        </w:rPr>
      </w:pPr>
      <w:bookmarkStart w:id="13" w:name="_Toc214163106"/>
      <w:r w:rsidRPr="009247AA">
        <w:rPr>
          <w:rFonts w:eastAsia="MS Mincho" w:cs="Arial"/>
          <w:b/>
          <w:caps/>
          <w:sz w:val="20"/>
          <w:lang w:val="en-ZA"/>
        </w:rPr>
        <w:t>PSC</w:t>
      </w:r>
      <w:r w:rsidRPr="009247AA">
        <w:rPr>
          <w:rFonts w:eastAsia="MS Mincho" w:cs="Arial"/>
          <w:b/>
          <w:caps/>
          <w:sz w:val="20"/>
          <w:lang w:val="en-ZA"/>
        </w:rPr>
        <w:tab/>
        <w:t>SITE CLEARANCE</w:t>
      </w:r>
      <w:bookmarkEnd w:id="13"/>
    </w:p>
    <w:p w14:paraId="4FD739CB" w14:textId="77777777" w:rsidR="00097A2F" w:rsidRPr="009247AA" w:rsidRDefault="00097A2F" w:rsidP="005C1B73">
      <w:pPr>
        <w:tabs>
          <w:tab w:val="left" w:pos="1134"/>
        </w:tabs>
        <w:spacing w:after="120"/>
        <w:rPr>
          <w:rFonts w:eastAsia="MS Mincho" w:cs="Arial"/>
          <w:b/>
          <w:caps/>
          <w:sz w:val="20"/>
          <w:lang w:val="en-ZA"/>
        </w:rPr>
      </w:pPr>
    </w:p>
    <w:p w14:paraId="423B68C6" w14:textId="0611AE41" w:rsidR="005C1B73" w:rsidRPr="009247AA" w:rsidRDefault="005C1B73" w:rsidP="005C1B73">
      <w:pPr>
        <w:tabs>
          <w:tab w:val="left" w:pos="1134"/>
        </w:tabs>
        <w:spacing w:after="120"/>
        <w:rPr>
          <w:rFonts w:eastAsia="MS Mincho" w:cs="Arial"/>
          <w:b/>
          <w:sz w:val="20"/>
          <w:lang w:val="en-ZA"/>
        </w:rPr>
      </w:pPr>
      <w:r w:rsidRPr="009247AA">
        <w:rPr>
          <w:rFonts w:eastAsia="MS Mincho" w:cs="Arial"/>
          <w:b/>
          <w:sz w:val="20"/>
          <w:lang w:val="en-ZA"/>
        </w:rPr>
        <w:t>PSC 1</w:t>
      </w:r>
      <w:r w:rsidRPr="009247AA">
        <w:rPr>
          <w:rFonts w:eastAsia="MS Mincho" w:cs="Arial"/>
          <w:b/>
          <w:sz w:val="20"/>
          <w:lang w:val="en-ZA"/>
        </w:rPr>
        <w:tab/>
        <w:t>Scheduled items (8)</w:t>
      </w:r>
    </w:p>
    <w:p w14:paraId="6F56AF7A" w14:textId="77777777" w:rsidR="00FC01E6" w:rsidRPr="009247AA" w:rsidRDefault="00FC01E6" w:rsidP="005C1B73">
      <w:pPr>
        <w:tabs>
          <w:tab w:val="left" w:pos="1134"/>
        </w:tabs>
        <w:spacing w:after="120"/>
        <w:rPr>
          <w:rFonts w:eastAsia="MS Mincho" w:cs="Arial"/>
          <w:b/>
          <w:sz w:val="20"/>
          <w:lang w:val="en-ZA"/>
        </w:rPr>
      </w:pPr>
    </w:p>
    <w:p w14:paraId="7C2F460C" w14:textId="77777777" w:rsidR="005C1B73" w:rsidRPr="009247AA" w:rsidRDefault="005C1B73" w:rsidP="005C1B73">
      <w:pPr>
        <w:tabs>
          <w:tab w:val="left" w:pos="1134"/>
        </w:tabs>
        <w:spacing w:after="120"/>
        <w:rPr>
          <w:rFonts w:cs="Arial"/>
          <w:b/>
          <w:bCs/>
          <w:sz w:val="20"/>
          <w:lang w:val="en-ZA"/>
        </w:rPr>
      </w:pPr>
      <w:r w:rsidRPr="009247AA">
        <w:rPr>
          <w:rFonts w:cs="Arial"/>
          <w:b/>
          <w:bCs/>
          <w:sz w:val="20"/>
          <w:lang w:val="en-ZA"/>
        </w:rPr>
        <w:t>PSC 1.1</w:t>
      </w:r>
      <w:r w:rsidRPr="009247AA">
        <w:rPr>
          <w:rFonts w:cs="Arial"/>
          <w:b/>
          <w:bCs/>
          <w:sz w:val="20"/>
          <w:lang w:val="en-ZA"/>
        </w:rPr>
        <w:tab/>
        <w:t>Clear and grub (8.2.1)</w:t>
      </w:r>
    </w:p>
    <w:p w14:paraId="3C9F3D8F"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Add to the description:</w:t>
      </w:r>
    </w:p>
    <w:p w14:paraId="440972E3" w14:textId="6B96E08A"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“The free haul for the disposal of materials to a site designated by the Engineer shall be 0.5km from the source.”</w:t>
      </w:r>
    </w:p>
    <w:p w14:paraId="16310CD7" w14:textId="77777777" w:rsidR="00FC01E6" w:rsidRPr="009247AA" w:rsidRDefault="00FC01E6" w:rsidP="005C1B73">
      <w:pPr>
        <w:tabs>
          <w:tab w:val="left" w:pos="1134"/>
        </w:tabs>
        <w:spacing w:before="120" w:after="120"/>
        <w:jc w:val="both"/>
        <w:rPr>
          <w:rFonts w:eastAsia="MS Mincho" w:cs="Arial"/>
          <w:bCs/>
          <w:sz w:val="20"/>
          <w:lang w:val="en-ZA"/>
        </w:rPr>
      </w:pPr>
    </w:p>
    <w:p w14:paraId="3989436F" w14:textId="77777777" w:rsidR="005C1B73" w:rsidRPr="009247AA" w:rsidRDefault="005C1B73" w:rsidP="005C1B73">
      <w:pPr>
        <w:tabs>
          <w:tab w:val="left" w:pos="1134"/>
        </w:tabs>
        <w:spacing w:after="120"/>
        <w:rPr>
          <w:rFonts w:cs="Arial"/>
          <w:b/>
          <w:bCs/>
          <w:sz w:val="20"/>
          <w:lang w:val="en-ZA"/>
        </w:rPr>
      </w:pPr>
      <w:r w:rsidRPr="009247AA">
        <w:rPr>
          <w:rFonts w:cs="Arial"/>
          <w:b/>
          <w:bCs/>
          <w:sz w:val="20"/>
          <w:lang w:val="en-ZA"/>
        </w:rPr>
        <w:t>PSC 1.2</w:t>
      </w:r>
      <w:r w:rsidRPr="009247AA">
        <w:rPr>
          <w:rFonts w:cs="Arial"/>
          <w:b/>
          <w:bCs/>
          <w:sz w:val="20"/>
          <w:lang w:val="en-ZA"/>
        </w:rPr>
        <w:tab/>
        <w:t>Take down existing fences (8.2.5)</w:t>
      </w:r>
    </w:p>
    <w:p w14:paraId="61ECD26A" w14:textId="77777777" w:rsidR="005C1B73" w:rsidRPr="009247AA" w:rsidRDefault="005C1B73" w:rsidP="005C1B73">
      <w:pPr>
        <w:spacing w:after="120"/>
        <w:ind w:left="720" w:hanging="720"/>
        <w:jc w:val="both"/>
        <w:rPr>
          <w:rFonts w:cs="Arial"/>
          <w:sz w:val="20"/>
        </w:rPr>
      </w:pPr>
      <w:r w:rsidRPr="009247AA">
        <w:rPr>
          <w:rFonts w:cs="Arial"/>
          <w:sz w:val="20"/>
        </w:rPr>
        <w:t>Add the following to the description:</w:t>
      </w:r>
    </w:p>
    <w:p w14:paraId="55510539" w14:textId="77777777" w:rsidR="005C1B73" w:rsidRPr="009247AA" w:rsidRDefault="005C1B73" w:rsidP="005C1B73">
      <w:pPr>
        <w:spacing w:after="120"/>
        <w:jc w:val="both"/>
        <w:rPr>
          <w:rFonts w:cs="Arial"/>
          <w:sz w:val="20"/>
        </w:rPr>
      </w:pPr>
      <w:r w:rsidRPr="009247AA">
        <w:rPr>
          <w:rFonts w:cs="Arial"/>
          <w:sz w:val="20"/>
        </w:rPr>
        <w:t>“Where the Contractor is required to take down existing fences, the Contractor’s price shall include for re-erection and repair of any damage incurred during the taking down or re-erecting of the fences.”</w:t>
      </w:r>
    </w:p>
    <w:p w14:paraId="17B4C7B5" w14:textId="3652428C" w:rsidR="009F7972" w:rsidRDefault="009F7972" w:rsidP="009F7972">
      <w:pPr>
        <w:rPr>
          <w:rFonts w:eastAsia="MS Mincho" w:cs="Arial"/>
          <w:b/>
          <w:caps/>
          <w:sz w:val="20"/>
          <w:highlight w:val="yellow"/>
          <w:lang w:val="en-ZA"/>
        </w:rPr>
      </w:pPr>
      <w:bookmarkStart w:id="14" w:name="_Toc214163108"/>
    </w:p>
    <w:p w14:paraId="0CCFD7FE" w14:textId="714048DB" w:rsidR="001575BD" w:rsidRDefault="001575BD" w:rsidP="009F7972">
      <w:pPr>
        <w:rPr>
          <w:rFonts w:eastAsia="MS Mincho" w:cs="Arial"/>
          <w:b/>
          <w:caps/>
          <w:sz w:val="20"/>
          <w:highlight w:val="yellow"/>
          <w:lang w:val="en-ZA"/>
        </w:rPr>
      </w:pPr>
      <w:r>
        <w:rPr>
          <w:rFonts w:eastAsia="MS Mincho" w:cs="Arial"/>
          <w:b/>
          <w:caps/>
          <w:sz w:val="20"/>
          <w:highlight w:val="yellow"/>
          <w:lang w:val="en-ZA"/>
        </w:rPr>
        <w:br w:type="page"/>
      </w:r>
    </w:p>
    <w:p w14:paraId="27690965" w14:textId="662550B0" w:rsidR="005C1B73" w:rsidRPr="009247AA" w:rsidRDefault="009F7972" w:rsidP="009F7972">
      <w:pPr>
        <w:rPr>
          <w:rFonts w:eastAsia="MS Mincho" w:cs="Arial"/>
          <w:b/>
          <w:caps/>
          <w:sz w:val="20"/>
          <w:lang w:val="en-ZA"/>
        </w:rPr>
      </w:pPr>
      <w:r w:rsidRPr="009247AA">
        <w:rPr>
          <w:rFonts w:eastAsia="MS Mincho" w:cs="Arial"/>
          <w:b/>
          <w:caps/>
          <w:sz w:val="20"/>
          <w:lang w:val="en-ZA"/>
        </w:rPr>
        <w:lastRenderedPageBreak/>
        <w:t>PSDB</w:t>
      </w:r>
      <w:r w:rsidRPr="009247AA">
        <w:rPr>
          <w:rFonts w:eastAsia="MS Mincho" w:cs="Arial"/>
          <w:b/>
          <w:caps/>
          <w:sz w:val="20"/>
          <w:lang w:val="en-ZA"/>
        </w:rPr>
        <w:tab/>
      </w:r>
      <w:r w:rsidRPr="009247AA">
        <w:rPr>
          <w:rFonts w:eastAsia="MS Mincho" w:cs="Arial"/>
          <w:b/>
          <w:caps/>
          <w:sz w:val="20"/>
          <w:lang w:val="en-ZA"/>
        </w:rPr>
        <w:tab/>
      </w:r>
      <w:r w:rsidR="005C1B73" w:rsidRPr="009247AA">
        <w:rPr>
          <w:rFonts w:eastAsia="MS Mincho" w:cs="Arial"/>
          <w:b/>
          <w:caps/>
          <w:sz w:val="20"/>
          <w:lang w:val="en-ZA"/>
        </w:rPr>
        <w:t>Earthworks (Pipe Trenches)</w:t>
      </w:r>
      <w:bookmarkEnd w:id="14"/>
    </w:p>
    <w:p w14:paraId="039A304D" w14:textId="7B3D1A5E" w:rsidR="005C1B73" w:rsidRPr="009247AA" w:rsidRDefault="009F7972" w:rsidP="005C1B73">
      <w:pPr>
        <w:numPr>
          <w:ilvl w:val="1"/>
          <w:numId w:val="0"/>
        </w:numPr>
        <w:tabs>
          <w:tab w:val="num" w:pos="1134"/>
        </w:tabs>
        <w:spacing w:before="120" w:after="120"/>
        <w:ind w:left="1134" w:hanging="1134"/>
        <w:jc w:val="both"/>
        <w:rPr>
          <w:rFonts w:eastAsia="MS Mincho" w:cs="Arial"/>
          <w:b/>
          <w:sz w:val="20"/>
          <w:lang w:val="en-ZA"/>
        </w:rPr>
      </w:pPr>
      <w:r w:rsidRPr="009247AA">
        <w:rPr>
          <w:rFonts w:eastAsia="MS Mincho" w:cs="Arial"/>
          <w:b/>
          <w:sz w:val="20"/>
          <w:lang w:val="en-ZA"/>
        </w:rPr>
        <w:t>PSDB 1</w:t>
      </w:r>
      <w:r w:rsidRPr="009247AA">
        <w:rPr>
          <w:rFonts w:eastAsia="MS Mincho" w:cs="Arial"/>
          <w:b/>
          <w:sz w:val="20"/>
          <w:lang w:val="en-ZA"/>
        </w:rPr>
        <w:tab/>
      </w:r>
      <w:r w:rsidRPr="009247AA">
        <w:rPr>
          <w:rFonts w:eastAsia="MS Mincho" w:cs="Arial"/>
          <w:b/>
          <w:sz w:val="20"/>
          <w:lang w:val="en-ZA"/>
        </w:rPr>
        <w:tab/>
      </w:r>
      <w:r w:rsidR="005C1B73" w:rsidRPr="009247AA">
        <w:rPr>
          <w:rFonts w:eastAsia="MS Mincho" w:cs="Arial"/>
          <w:b/>
          <w:sz w:val="20"/>
          <w:lang w:val="en-ZA"/>
        </w:rPr>
        <w:t>Materials (3)</w:t>
      </w:r>
    </w:p>
    <w:p w14:paraId="4D3BADD3" w14:textId="0F7E6577" w:rsidR="005C1B73" w:rsidRPr="009247AA" w:rsidRDefault="009F7972" w:rsidP="005C1B73">
      <w:pPr>
        <w:numPr>
          <w:ilvl w:val="2"/>
          <w:numId w:val="0"/>
        </w:numPr>
        <w:tabs>
          <w:tab w:val="num" w:pos="1134"/>
        </w:tabs>
        <w:spacing w:before="120" w:after="120"/>
        <w:ind w:left="1134" w:hanging="1134"/>
        <w:jc w:val="both"/>
        <w:rPr>
          <w:rFonts w:eastAsia="MS Mincho" w:cs="Arial"/>
          <w:b/>
          <w:bCs/>
          <w:sz w:val="20"/>
          <w:lang w:val="en-ZA"/>
        </w:rPr>
      </w:pPr>
      <w:r w:rsidRPr="009247AA">
        <w:rPr>
          <w:rFonts w:eastAsia="MS Mincho" w:cs="Arial"/>
          <w:b/>
          <w:bCs/>
          <w:sz w:val="20"/>
          <w:lang w:val="en-ZA"/>
        </w:rPr>
        <w:t>PSDB1.1</w:t>
      </w:r>
      <w:r w:rsidRPr="009247AA">
        <w:rPr>
          <w:rFonts w:eastAsia="MS Mincho" w:cs="Arial"/>
          <w:b/>
          <w:bCs/>
          <w:sz w:val="20"/>
          <w:lang w:val="en-ZA"/>
        </w:rPr>
        <w:tab/>
      </w:r>
      <w:r w:rsidRPr="009247AA">
        <w:rPr>
          <w:rFonts w:eastAsia="MS Mincho" w:cs="Arial"/>
          <w:b/>
          <w:bCs/>
          <w:sz w:val="20"/>
          <w:lang w:val="en-ZA"/>
        </w:rPr>
        <w:tab/>
      </w:r>
      <w:r w:rsidR="005C1B73" w:rsidRPr="009247AA">
        <w:rPr>
          <w:rFonts w:eastAsia="MS Mincho" w:cs="Arial"/>
          <w:b/>
          <w:bCs/>
          <w:sz w:val="20"/>
          <w:lang w:val="en-ZA"/>
        </w:rPr>
        <w:t>Backfill Material (3.5)</w:t>
      </w:r>
    </w:p>
    <w:p w14:paraId="7F0745EA" w14:textId="77777777" w:rsidR="009F7972" w:rsidRPr="009247AA" w:rsidRDefault="009F7972" w:rsidP="005C1B73">
      <w:pPr>
        <w:numPr>
          <w:ilvl w:val="2"/>
          <w:numId w:val="0"/>
        </w:numPr>
        <w:tabs>
          <w:tab w:val="num" w:pos="1134"/>
        </w:tabs>
        <w:spacing w:before="120" w:after="120"/>
        <w:ind w:left="1134" w:hanging="1134"/>
        <w:jc w:val="both"/>
        <w:rPr>
          <w:rFonts w:eastAsia="MS Mincho" w:cs="Arial"/>
          <w:b/>
          <w:bCs/>
          <w:sz w:val="20"/>
          <w:lang w:val="en-ZA"/>
        </w:rPr>
      </w:pPr>
    </w:p>
    <w:p w14:paraId="058845CE" w14:textId="1C2FB50F"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 xml:space="preserve">In the third line of a) substitute "100 mm "for "150 mm". </w:t>
      </w:r>
    </w:p>
    <w:p w14:paraId="6D41C980" w14:textId="77777777" w:rsidR="009F7972" w:rsidRPr="009247AA" w:rsidRDefault="009F7972" w:rsidP="005C1B73">
      <w:pPr>
        <w:tabs>
          <w:tab w:val="left" w:pos="1134"/>
          <w:tab w:val="left" w:leader="dot" w:pos="9000"/>
          <w:tab w:val="right" w:pos="9900"/>
        </w:tabs>
        <w:spacing w:before="120" w:after="120"/>
        <w:ind w:right="21"/>
        <w:jc w:val="both"/>
        <w:rPr>
          <w:rFonts w:eastAsia="MS Mincho" w:cs="Arial"/>
          <w:bCs/>
          <w:sz w:val="20"/>
          <w:lang w:val="en-ZA"/>
        </w:rPr>
      </w:pPr>
    </w:p>
    <w:p w14:paraId="57EAB49E" w14:textId="6FFD21AE" w:rsidR="005C1B73" w:rsidRPr="009247AA" w:rsidRDefault="009F7972" w:rsidP="005C1B73">
      <w:pPr>
        <w:numPr>
          <w:ilvl w:val="2"/>
          <w:numId w:val="0"/>
        </w:numPr>
        <w:tabs>
          <w:tab w:val="num" w:pos="1134"/>
        </w:tabs>
        <w:spacing w:before="120" w:after="120"/>
        <w:ind w:left="1134" w:hanging="1134"/>
        <w:jc w:val="both"/>
        <w:rPr>
          <w:rFonts w:eastAsia="MS Mincho" w:cs="Arial"/>
          <w:b/>
          <w:bCs/>
          <w:sz w:val="20"/>
          <w:lang w:val="en-ZA"/>
        </w:rPr>
      </w:pPr>
      <w:r w:rsidRPr="009247AA">
        <w:rPr>
          <w:rFonts w:eastAsia="MS Mincho" w:cs="Arial"/>
          <w:b/>
          <w:bCs/>
          <w:sz w:val="20"/>
          <w:lang w:val="en-ZA"/>
        </w:rPr>
        <w:t>PSDB1.2</w:t>
      </w:r>
      <w:r w:rsidRPr="009247AA">
        <w:rPr>
          <w:rFonts w:eastAsia="MS Mincho" w:cs="Arial"/>
          <w:b/>
          <w:bCs/>
          <w:sz w:val="20"/>
          <w:lang w:val="en-ZA"/>
        </w:rPr>
        <w:tab/>
      </w:r>
      <w:r w:rsidRPr="009247AA">
        <w:rPr>
          <w:rFonts w:eastAsia="MS Mincho" w:cs="Arial"/>
          <w:b/>
          <w:bCs/>
          <w:sz w:val="20"/>
          <w:lang w:val="en-ZA"/>
        </w:rPr>
        <w:tab/>
      </w:r>
      <w:r w:rsidR="005C1B73" w:rsidRPr="009247AA">
        <w:rPr>
          <w:rFonts w:eastAsia="MS Mincho" w:cs="Arial"/>
          <w:b/>
          <w:bCs/>
          <w:sz w:val="20"/>
          <w:lang w:val="en-ZA"/>
        </w:rPr>
        <w:t>Materials for Reinstatement of Roads and Paved Areas (3.6)</w:t>
      </w:r>
    </w:p>
    <w:p w14:paraId="622007DC"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Delete the sub-clauses 3.6.1 and 3.6.2 and substitute:</w:t>
      </w:r>
    </w:p>
    <w:p w14:paraId="01DA636F"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"Material used in the reinstatement of roadways shall fall into either of the following categories:</w:t>
      </w:r>
    </w:p>
    <w:p w14:paraId="32254B01" w14:textId="77777777" w:rsidR="005C1B73" w:rsidRPr="009247AA" w:rsidRDefault="005C1B73" w:rsidP="005C1B73">
      <w:pPr>
        <w:tabs>
          <w:tab w:val="left" w:pos="1134"/>
          <w:tab w:val="left" w:leader="dot" w:pos="9000"/>
          <w:tab w:val="right" w:pos="9900"/>
        </w:tabs>
        <w:spacing w:before="120" w:after="120"/>
        <w:ind w:left="1134" w:right="21" w:hanging="1134"/>
        <w:jc w:val="both"/>
        <w:rPr>
          <w:rFonts w:eastAsia="MS Mincho" w:cs="Arial"/>
          <w:bCs/>
          <w:sz w:val="20"/>
          <w:lang w:val="en-ZA"/>
        </w:rPr>
      </w:pPr>
      <w:r w:rsidRPr="009247AA">
        <w:rPr>
          <w:rFonts w:eastAsia="MS Mincho" w:cs="Arial"/>
          <w:bCs/>
          <w:sz w:val="20"/>
          <w:lang w:val="en-ZA"/>
        </w:rPr>
        <w:t>(a)</w:t>
      </w:r>
      <w:r w:rsidRPr="009247AA">
        <w:rPr>
          <w:rFonts w:eastAsia="MS Mincho" w:cs="Arial"/>
          <w:bCs/>
          <w:sz w:val="20"/>
          <w:lang w:val="en-ZA"/>
        </w:rPr>
        <w:tab/>
        <w:t>Foundation material recovered from the excavation of trenches across existing roadways, which, if so instructed by the Engineer, shall be set aside and re-used as sub-base material.</w:t>
      </w:r>
    </w:p>
    <w:p w14:paraId="5BBB2940"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(b)</w:t>
      </w:r>
      <w:r w:rsidRPr="009247AA">
        <w:rPr>
          <w:rFonts w:eastAsia="MS Mincho" w:cs="Arial"/>
          <w:bCs/>
          <w:sz w:val="20"/>
          <w:lang w:val="en-ZA"/>
        </w:rPr>
        <w:tab/>
        <w:t>New material that shall conform to the requirements of:</w:t>
      </w:r>
    </w:p>
    <w:p w14:paraId="362A5C75"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 xml:space="preserve">I) </w:t>
      </w:r>
      <w:r w:rsidRPr="009247AA">
        <w:rPr>
          <w:rFonts w:eastAsia="MS Mincho" w:cs="Arial"/>
          <w:bCs/>
          <w:sz w:val="20"/>
          <w:lang w:val="en-ZA"/>
        </w:rPr>
        <w:tab/>
        <w:t>Clause 3.2.1 of SANS 1200 ME for the sub base</w:t>
      </w:r>
    </w:p>
    <w:p w14:paraId="1229D70A"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ii)</w:t>
      </w:r>
      <w:r w:rsidRPr="009247AA">
        <w:rPr>
          <w:rFonts w:eastAsia="MS Mincho" w:cs="Arial"/>
          <w:bCs/>
          <w:sz w:val="20"/>
          <w:lang w:val="en-ZA"/>
        </w:rPr>
        <w:tab/>
        <w:t>Clauses 3.2 and 3.3 of SANS 1200 MF for the base course</w:t>
      </w:r>
    </w:p>
    <w:p w14:paraId="6A2B48A3" w14:textId="73D771C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iii)</w:t>
      </w:r>
      <w:r w:rsidRPr="009247AA">
        <w:rPr>
          <w:rFonts w:eastAsia="MS Mincho" w:cs="Arial"/>
          <w:bCs/>
          <w:sz w:val="20"/>
          <w:lang w:val="en-ZA"/>
        </w:rPr>
        <w:tab/>
        <w:t>Clause 3.2.2 of SANS 1200 ME for the gravel wearing course."</w:t>
      </w:r>
    </w:p>
    <w:p w14:paraId="2B34DE39"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highlight w:val="yellow"/>
          <w:lang w:val="en-ZA"/>
        </w:rPr>
      </w:pPr>
    </w:p>
    <w:p w14:paraId="198E834A" w14:textId="7A41F477" w:rsidR="005C1B73" w:rsidRPr="009247AA" w:rsidRDefault="009F7972" w:rsidP="005C1B73">
      <w:pPr>
        <w:numPr>
          <w:ilvl w:val="2"/>
          <w:numId w:val="0"/>
        </w:numPr>
        <w:tabs>
          <w:tab w:val="num" w:pos="1134"/>
        </w:tabs>
        <w:spacing w:before="120" w:after="120"/>
        <w:ind w:left="1134" w:hanging="1134"/>
        <w:jc w:val="both"/>
        <w:rPr>
          <w:rFonts w:eastAsia="MS Mincho" w:cs="Arial"/>
          <w:b/>
          <w:bCs/>
          <w:sz w:val="20"/>
          <w:lang w:val="en-ZA"/>
        </w:rPr>
      </w:pPr>
      <w:r w:rsidRPr="009247AA">
        <w:rPr>
          <w:rFonts w:eastAsia="MS Mincho" w:cs="Arial"/>
          <w:b/>
          <w:bCs/>
          <w:sz w:val="20"/>
          <w:lang w:val="en-ZA"/>
        </w:rPr>
        <w:t>PSDB1.3</w:t>
      </w:r>
      <w:r w:rsidRPr="009247AA">
        <w:rPr>
          <w:rFonts w:eastAsia="MS Mincho" w:cs="Arial"/>
          <w:b/>
          <w:bCs/>
          <w:sz w:val="20"/>
          <w:lang w:val="en-ZA"/>
        </w:rPr>
        <w:tab/>
      </w:r>
      <w:r w:rsidRPr="009247AA">
        <w:rPr>
          <w:rFonts w:eastAsia="MS Mincho" w:cs="Arial"/>
          <w:b/>
          <w:bCs/>
          <w:sz w:val="20"/>
          <w:lang w:val="en-ZA"/>
        </w:rPr>
        <w:tab/>
      </w:r>
      <w:r w:rsidR="005C1B73" w:rsidRPr="009247AA">
        <w:rPr>
          <w:rFonts w:eastAsia="MS Mincho" w:cs="Arial"/>
          <w:b/>
          <w:bCs/>
          <w:sz w:val="20"/>
          <w:lang w:val="en-ZA"/>
        </w:rPr>
        <w:t>Selection (3.7)</w:t>
      </w:r>
    </w:p>
    <w:p w14:paraId="0B4F5AD8"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Delete the second sentence and substitute the following:</w:t>
      </w:r>
    </w:p>
    <w:p w14:paraId="7E5CC357" w14:textId="4AF9516A"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"The Contractor is not required to use selective methods of excavating but may do so at his own cost.  The Contractor shall, however, if so instructed by the Engineer, screen or otherwise treat excavated material in order to produce material suitable for bedding or covering or both bedding and covering for the pipeline."</w:t>
      </w:r>
    </w:p>
    <w:p w14:paraId="59B53183"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p>
    <w:p w14:paraId="47BEED9F" w14:textId="7761708E" w:rsidR="005C1B73" w:rsidRPr="009247AA" w:rsidRDefault="009F7972" w:rsidP="005C1B73">
      <w:pPr>
        <w:numPr>
          <w:ilvl w:val="1"/>
          <w:numId w:val="0"/>
        </w:numPr>
        <w:tabs>
          <w:tab w:val="num" w:pos="1134"/>
        </w:tabs>
        <w:spacing w:before="120" w:after="120"/>
        <w:ind w:left="1134" w:hanging="1134"/>
        <w:jc w:val="both"/>
        <w:rPr>
          <w:rFonts w:eastAsia="MS Mincho" w:cs="Arial"/>
          <w:b/>
          <w:sz w:val="20"/>
          <w:lang w:val="en-ZA"/>
        </w:rPr>
      </w:pPr>
      <w:r w:rsidRPr="009247AA">
        <w:rPr>
          <w:rFonts w:eastAsia="MS Mincho" w:cs="Arial"/>
          <w:b/>
          <w:sz w:val="20"/>
          <w:lang w:val="en-ZA"/>
        </w:rPr>
        <w:t>PSDB 2</w:t>
      </w:r>
      <w:r w:rsidRPr="009247AA">
        <w:rPr>
          <w:rFonts w:eastAsia="MS Mincho" w:cs="Arial"/>
          <w:b/>
          <w:sz w:val="20"/>
          <w:lang w:val="en-ZA"/>
        </w:rPr>
        <w:tab/>
      </w:r>
      <w:r w:rsidRPr="009247AA">
        <w:rPr>
          <w:rFonts w:eastAsia="MS Mincho" w:cs="Arial"/>
          <w:b/>
          <w:sz w:val="20"/>
          <w:lang w:val="en-ZA"/>
        </w:rPr>
        <w:tab/>
      </w:r>
      <w:r w:rsidR="005C1B73" w:rsidRPr="009247AA">
        <w:rPr>
          <w:rFonts w:eastAsia="MS Mincho" w:cs="Arial"/>
          <w:b/>
          <w:sz w:val="20"/>
          <w:lang w:val="en-ZA"/>
        </w:rPr>
        <w:t>Plant (4)</w:t>
      </w:r>
    </w:p>
    <w:p w14:paraId="02AEC0E9" w14:textId="4ECF078C" w:rsidR="005C1B73" w:rsidRPr="009247AA" w:rsidRDefault="009F7972" w:rsidP="005C1B73">
      <w:pPr>
        <w:numPr>
          <w:ilvl w:val="2"/>
          <w:numId w:val="0"/>
        </w:numPr>
        <w:tabs>
          <w:tab w:val="num" w:pos="1134"/>
        </w:tabs>
        <w:spacing w:before="120" w:after="120"/>
        <w:ind w:left="1134" w:hanging="1134"/>
        <w:jc w:val="both"/>
        <w:rPr>
          <w:rFonts w:eastAsia="MS Mincho" w:cs="Arial"/>
          <w:b/>
          <w:bCs/>
          <w:sz w:val="20"/>
          <w:lang w:val="en-ZA"/>
        </w:rPr>
      </w:pPr>
      <w:r w:rsidRPr="009247AA">
        <w:rPr>
          <w:rFonts w:eastAsia="MS Mincho" w:cs="Arial"/>
          <w:b/>
          <w:bCs/>
          <w:sz w:val="20"/>
          <w:lang w:val="en-ZA"/>
        </w:rPr>
        <w:t>PSDB 3.1</w:t>
      </w:r>
      <w:r w:rsidRPr="009247AA">
        <w:rPr>
          <w:rFonts w:eastAsia="MS Mincho" w:cs="Arial"/>
          <w:b/>
          <w:bCs/>
          <w:sz w:val="20"/>
          <w:lang w:val="en-ZA"/>
        </w:rPr>
        <w:tab/>
      </w:r>
      <w:r w:rsidRPr="009247AA">
        <w:rPr>
          <w:rFonts w:eastAsia="MS Mincho" w:cs="Arial"/>
          <w:b/>
          <w:bCs/>
          <w:sz w:val="20"/>
          <w:lang w:val="en-ZA"/>
        </w:rPr>
        <w:tab/>
      </w:r>
      <w:r w:rsidR="005C1B73" w:rsidRPr="009247AA">
        <w:rPr>
          <w:rFonts w:eastAsia="MS Mincho" w:cs="Arial"/>
          <w:b/>
          <w:bCs/>
          <w:sz w:val="20"/>
          <w:lang w:val="en-ZA"/>
        </w:rPr>
        <w:t>Excavation Equipment (4.1)</w:t>
      </w:r>
    </w:p>
    <w:p w14:paraId="052B5D73"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Insert at the beginning of this Clause:</w:t>
      </w:r>
    </w:p>
    <w:p w14:paraId="6BACBE19"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“Although Labour Intensive construction methods shall be used for trench excavation, situations could arise where excavating plant is required and then the Contractor”</w:t>
      </w:r>
    </w:p>
    <w:p w14:paraId="5D05B431"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Add to the Sub-clause:</w:t>
      </w:r>
    </w:p>
    <w:p w14:paraId="3EDE94BE" w14:textId="17395EE9"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"Excavations on gradients too steep for normal excavating equipment to operate on (greater than 1:3) or in locations prohibiting the use of normal excavating equipment, such as amongst buildings, may have to be done by hand.  Items have been included in the Schedule of Quantities for necessary hand excavation."</w:t>
      </w:r>
    </w:p>
    <w:p w14:paraId="0EFACED7"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highlight w:val="yellow"/>
          <w:lang w:val="en-ZA"/>
        </w:rPr>
      </w:pPr>
    </w:p>
    <w:p w14:paraId="7BFD07CC" w14:textId="4A62F792" w:rsidR="005C1B73" w:rsidRPr="009247AA" w:rsidRDefault="009F7972" w:rsidP="005C1B73">
      <w:pPr>
        <w:keepNext/>
        <w:numPr>
          <w:ilvl w:val="1"/>
          <w:numId w:val="0"/>
        </w:numPr>
        <w:tabs>
          <w:tab w:val="num" w:pos="1134"/>
        </w:tabs>
        <w:spacing w:before="120" w:after="120"/>
        <w:ind w:left="1134" w:hanging="1134"/>
        <w:jc w:val="both"/>
        <w:rPr>
          <w:rFonts w:eastAsia="MS Mincho" w:cs="Arial"/>
          <w:b/>
          <w:sz w:val="20"/>
          <w:lang w:val="en-ZA"/>
        </w:rPr>
      </w:pPr>
      <w:r w:rsidRPr="009247AA">
        <w:rPr>
          <w:rFonts w:eastAsia="MS Mincho" w:cs="Arial"/>
          <w:b/>
          <w:sz w:val="20"/>
          <w:lang w:val="en-ZA"/>
        </w:rPr>
        <w:t>PSDB 3</w:t>
      </w:r>
      <w:r w:rsidRPr="009247AA">
        <w:rPr>
          <w:rFonts w:eastAsia="MS Mincho" w:cs="Arial"/>
          <w:b/>
          <w:sz w:val="20"/>
          <w:lang w:val="en-ZA"/>
        </w:rPr>
        <w:tab/>
      </w:r>
      <w:r w:rsidRPr="009247AA">
        <w:rPr>
          <w:rFonts w:eastAsia="MS Mincho" w:cs="Arial"/>
          <w:b/>
          <w:sz w:val="20"/>
          <w:lang w:val="en-ZA"/>
        </w:rPr>
        <w:tab/>
      </w:r>
      <w:r w:rsidR="005C1B73" w:rsidRPr="009247AA">
        <w:rPr>
          <w:rFonts w:eastAsia="MS Mincho" w:cs="Arial"/>
          <w:b/>
          <w:sz w:val="20"/>
          <w:lang w:val="en-ZA"/>
        </w:rPr>
        <w:t>Construction (5)</w:t>
      </w:r>
    </w:p>
    <w:p w14:paraId="352127F4" w14:textId="4179FA56" w:rsidR="005C1B73" w:rsidRPr="009247AA" w:rsidRDefault="009F7972" w:rsidP="005C1B73">
      <w:pPr>
        <w:numPr>
          <w:ilvl w:val="2"/>
          <w:numId w:val="0"/>
        </w:numPr>
        <w:tabs>
          <w:tab w:val="num" w:pos="1134"/>
        </w:tabs>
        <w:spacing w:before="120" w:after="120"/>
        <w:ind w:left="1134" w:hanging="1134"/>
        <w:jc w:val="both"/>
        <w:rPr>
          <w:rFonts w:eastAsia="MS Mincho" w:cs="Arial"/>
          <w:b/>
          <w:bCs/>
          <w:sz w:val="20"/>
          <w:lang w:val="en-ZA"/>
        </w:rPr>
      </w:pPr>
      <w:r w:rsidRPr="009247AA">
        <w:rPr>
          <w:rFonts w:eastAsia="MS Mincho" w:cs="Arial"/>
          <w:b/>
          <w:bCs/>
          <w:sz w:val="20"/>
          <w:lang w:val="en-ZA"/>
        </w:rPr>
        <w:t>PSDB3.1</w:t>
      </w:r>
      <w:r w:rsidRPr="009247AA">
        <w:rPr>
          <w:rFonts w:eastAsia="MS Mincho" w:cs="Arial"/>
          <w:b/>
          <w:bCs/>
          <w:sz w:val="20"/>
          <w:lang w:val="en-ZA"/>
        </w:rPr>
        <w:tab/>
      </w:r>
      <w:r w:rsidRPr="009247AA">
        <w:rPr>
          <w:rFonts w:eastAsia="MS Mincho" w:cs="Arial"/>
          <w:b/>
          <w:bCs/>
          <w:sz w:val="20"/>
          <w:lang w:val="en-ZA"/>
        </w:rPr>
        <w:tab/>
      </w:r>
      <w:r w:rsidR="005C1B73" w:rsidRPr="009247AA">
        <w:rPr>
          <w:rFonts w:eastAsia="MS Mincho" w:cs="Arial"/>
          <w:b/>
          <w:bCs/>
          <w:sz w:val="20"/>
          <w:lang w:val="en-ZA"/>
        </w:rPr>
        <w:t>Minimum Base Widths (5.2)</w:t>
      </w:r>
    </w:p>
    <w:p w14:paraId="54068572"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Replace the sub-clause with the following:</w:t>
      </w:r>
    </w:p>
    <w:p w14:paraId="193A3D09" w14:textId="77777777" w:rsidR="005C1B73" w:rsidRPr="009247AA" w:rsidRDefault="005C1B73" w:rsidP="005C1B73">
      <w:pPr>
        <w:widowControl w:val="0"/>
        <w:spacing w:after="120"/>
        <w:ind w:left="720" w:hanging="720"/>
        <w:jc w:val="both"/>
        <w:rPr>
          <w:rFonts w:cs="Arial"/>
          <w:snapToGrid w:val="0"/>
          <w:sz w:val="20"/>
          <w:lang w:val="en-US"/>
        </w:rPr>
      </w:pPr>
      <w:r w:rsidRPr="009247AA">
        <w:rPr>
          <w:rFonts w:cs="Arial"/>
          <w:snapToGrid w:val="0"/>
          <w:sz w:val="20"/>
          <w:lang w:val="en-US"/>
        </w:rPr>
        <w:t>“Unless otherwise ordered by the Engineer, the trench widths shall be as follows:</w:t>
      </w:r>
    </w:p>
    <w:p w14:paraId="6A4434D8" w14:textId="77777777" w:rsidR="005C1B73" w:rsidRPr="009247AA" w:rsidRDefault="005C1B73" w:rsidP="005C1B73">
      <w:pPr>
        <w:widowControl w:val="0"/>
        <w:spacing w:after="120"/>
        <w:jc w:val="both"/>
        <w:rPr>
          <w:rFonts w:cs="Arial"/>
          <w:snapToGrid w:val="0"/>
          <w:sz w:val="20"/>
          <w:lang w:val="en-US"/>
        </w:rPr>
      </w:pPr>
      <w:r w:rsidRPr="009247AA">
        <w:rPr>
          <w:rFonts w:cs="Arial"/>
          <w:snapToGrid w:val="0"/>
          <w:sz w:val="20"/>
          <w:u w:val="single"/>
          <w:lang w:val="en-US"/>
        </w:rPr>
        <w:t>Pipe size</w:t>
      </w:r>
      <w:r w:rsidRPr="009247AA">
        <w:rPr>
          <w:rFonts w:cs="Arial"/>
          <w:snapToGrid w:val="0"/>
          <w:sz w:val="20"/>
          <w:lang w:val="en-US"/>
        </w:rPr>
        <w:tab/>
      </w:r>
      <w:r w:rsidRPr="009247AA">
        <w:rPr>
          <w:rFonts w:cs="Arial"/>
          <w:snapToGrid w:val="0"/>
          <w:sz w:val="20"/>
          <w:lang w:val="en-US"/>
        </w:rPr>
        <w:tab/>
      </w:r>
      <w:r w:rsidRPr="009247AA">
        <w:rPr>
          <w:rFonts w:cs="Arial"/>
          <w:snapToGrid w:val="0"/>
          <w:sz w:val="20"/>
          <w:lang w:val="en-US"/>
        </w:rPr>
        <w:tab/>
      </w:r>
      <w:r w:rsidRPr="009247AA">
        <w:rPr>
          <w:rFonts w:cs="Arial"/>
          <w:snapToGrid w:val="0"/>
          <w:sz w:val="20"/>
          <w:u w:val="single"/>
          <w:lang w:val="en-US"/>
        </w:rPr>
        <w:t>Trench width</w:t>
      </w:r>
    </w:p>
    <w:p w14:paraId="55AC339C" w14:textId="5A923619" w:rsidR="005C1B73" w:rsidRPr="009247AA" w:rsidRDefault="005C1B73" w:rsidP="005C1B73">
      <w:pPr>
        <w:widowControl w:val="0"/>
        <w:spacing w:after="120"/>
        <w:jc w:val="both"/>
        <w:rPr>
          <w:rFonts w:cs="Arial"/>
          <w:snapToGrid w:val="0"/>
          <w:sz w:val="20"/>
          <w:lang w:val="en-US"/>
        </w:rPr>
      </w:pPr>
      <w:r w:rsidRPr="009247AA">
        <w:rPr>
          <w:rFonts w:cs="Arial"/>
          <w:snapToGrid w:val="0"/>
          <w:sz w:val="20"/>
          <w:lang w:val="en-US"/>
        </w:rPr>
        <w:t>Up to 160mm Ø</w:t>
      </w:r>
      <w:r w:rsidRPr="009247AA">
        <w:rPr>
          <w:rFonts w:cs="Arial"/>
          <w:snapToGrid w:val="0"/>
          <w:sz w:val="20"/>
          <w:lang w:val="en-US"/>
        </w:rPr>
        <w:tab/>
      </w:r>
      <w:r w:rsidRPr="009247AA">
        <w:rPr>
          <w:rFonts w:cs="Arial"/>
          <w:snapToGrid w:val="0"/>
          <w:sz w:val="20"/>
          <w:lang w:val="en-US"/>
        </w:rPr>
        <w:tab/>
      </w:r>
      <w:r w:rsidR="009F7972" w:rsidRPr="009247AA">
        <w:rPr>
          <w:rFonts w:cs="Arial"/>
          <w:snapToGrid w:val="0"/>
          <w:sz w:val="20"/>
          <w:lang w:val="en-US"/>
        </w:rPr>
        <w:tab/>
      </w:r>
      <w:r w:rsidRPr="009247AA">
        <w:rPr>
          <w:rFonts w:cs="Arial"/>
          <w:snapToGrid w:val="0"/>
          <w:sz w:val="20"/>
          <w:lang w:val="en-US"/>
        </w:rPr>
        <w:t>600mm (hand excavation)</w:t>
      </w:r>
    </w:p>
    <w:p w14:paraId="4A44CC27" w14:textId="36323ECA" w:rsidR="005C1B73" w:rsidRPr="009247AA" w:rsidRDefault="005C1B73" w:rsidP="005C1B73">
      <w:pPr>
        <w:widowControl w:val="0"/>
        <w:spacing w:after="120"/>
        <w:jc w:val="both"/>
        <w:rPr>
          <w:rFonts w:cs="Arial"/>
          <w:snapToGrid w:val="0"/>
          <w:sz w:val="20"/>
          <w:lang w:val="en-US"/>
        </w:rPr>
      </w:pPr>
      <w:r w:rsidRPr="009247AA">
        <w:rPr>
          <w:rFonts w:cs="Arial"/>
          <w:snapToGrid w:val="0"/>
          <w:sz w:val="20"/>
          <w:lang w:val="en-US"/>
        </w:rPr>
        <w:t>Up to 160mm Ø</w:t>
      </w:r>
      <w:r w:rsidRPr="009247AA">
        <w:rPr>
          <w:rFonts w:cs="Arial"/>
          <w:snapToGrid w:val="0"/>
          <w:sz w:val="20"/>
          <w:lang w:val="en-US"/>
        </w:rPr>
        <w:tab/>
      </w:r>
      <w:r w:rsidRPr="009247AA">
        <w:rPr>
          <w:rFonts w:cs="Arial"/>
          <w:snapToGrid w:val="0"/>
          <w:sz w:val="20"/>
          <w:lang w:val="en-US"/>
        </w:rPr>
        <w:tab/>
      </w:r>
      <w:r w:rsidR="009F7972" w:rsidRPr="009247AA">
        <w:rPr>
          <w:rFonts w:cs="Arial"/>
          <w:snapToGrid w:val="0"/>
          <w:sz w:val="20"/>
          <w:lang w:val="en-US"/>
        </w:rPr>
        <w:tab/>
      </w:r>
      <w:r w:rsidRPr="009247AA">
        <w:rPr>
          <w:rFonts w:cs="Arial"/>
          <w:snapToGrid w:val="0"/>
          <w:sz w:val="20"/>
          <w:lang w:val="en-US"/>
        </w:rPr>
        <w:t>800mm (machine excavation)</w:t>
      </w:r>
    </w:p>
    <w:p w14:paraId="4C58BDE6" w14:textId="77777777" w:rsidR="005C1B73" w:rsidRPr="009247AA" w:rsidRDefault="005C1B73" w:rsidP="005C1B73">
      <w:pPr>
        <w:widowControl w:val="0"/>
        <w:spacing w:after="120"/>
        <w:jc w:val="both"/>
        <w:rPr>
          <w:rFonts w:cs="Arial"/>
          <w:snapToGrid w:val="0"/>
          <w:sz w:val="20"/>
          <w:lang w:val="en-US"/>
        </w:rPr>
      </w:pPr>
      <w:r w:rsidRPr="009247AA">
        <w:rPr>
          <w:rFonts w:cs="Arial"/>
          <w:snapToGrid w:val="0"/>
          <w:sz w:val="20"/>
          <w:lang w:val="en-US"/>
        </w:rPr>
        <w:t>250mm Ø</w:t>
      </w:r>
      <w:r w:rsidRPr="009247AA">
        <w:rPr>
          <w:rFonts w:cs="Arial"/>
          <w:snapToGrid w:val="0"/>
          <w:sz w:val="20"/>
          <w:lang w:val="en-US"/>
        </w:rPr>
        <w:tab/>
      </w:r>
      <w:r w:rsidRPr="009247AA">
        <w:rPr>
          <w:rFonts w:cs="Arial"/>
          <w:snapToGrid w:val="0"/>
          <w:sz w:val="20"/>
          <w:lang w:val="en-US"/>
        </w:rPr>
        <w:tab/>
      </w:r>
      <w:r w:rsidRPr="009247AA">
        <w:rPr>
          <w:rFonts w:cs="Arial"/>
          <w:snapToGrid w:val="0"/>
          <w:sz w:val="20"/>
          <w:lang w:val="en-US"/>
        </w:rPr>
        <w:tab/>
        <w:t>800mm (machine excavation)</w:t>
      </w:r>
    </w:p>
    <w:p w14:paraId="0379F035" w14:textId="409F9FD4" w:rsidR="005C1B73" w:rsidRPr="009247AA" w:rsidRDefault="005C1B73" w:rsidP="005C1B73">
      <w:pPr>
        <w:widowControl w:val="0"/>
        <w:spacing w:after="120"/>
        <w:jc w:val="both"/>
        <w:rPr>
          <w:rFonts w:cs="Arial"/>
          <w:snapToGrid w:val="0"/>
          <w:sz w:val="20"/>
          <w:lang w:val="en-US"/>
        </w:rPr>
      </w:pPr>
      <w:r w:rsidRPr="009247AA">
        <w:rPr>
          <w:rFonts w:cs="Arial"/>
          <w:snapToGrid w:val="0"/>
          <w:sz w:val="20"/>
          <w:lang w:val="en-US"/>
        </w:rPr>
        <w:t>400mm Ø</w:t>
      </w:r>
      <w:r w:rsidRPr="009247AA">
        <w:rPr>
          <w:rFonts w:cs="Arial"/>
          <w:snapToGrid w:val="0"/>
          <w:sz w:val="20"/>
          <w:lang w:val="en-US"/>
        </w:rPr>
        <w:tab/>
      </w:r>
      <w:r w:rsidRPr="009247AA">
        <w:rPr>
          <w:rFonts w:cs="Arial"/>
          <w:snapToGrid w:val="0"/>
          <w:sz w:val="20"/>
          <w:lang w:val="en-US"/>
        </w:rPr>
        <w:tab/>
      </w:r>
      <w:r w:rsidRPr="009247AA">
        <w:rPr>
          <w:rFonts w:cs="Arial"/>
          <w:snapToGrid w:val="0"/>
          <w:sz w:val="20"/>
          <w:lang w:val="en-US"/>
        </w:rPr>
        <w:tab/>
        <w:t>1000mm (machine excavation)</w:t>
      </w:r>
    </w:p>
    <w:p w14:paraId="46C356B1" w14:textId="77777777" w:rsidR="009F7972" w:rsidRPr="009247AA" w:rsidRDefault="009F7972" w:rsidP="005C1B73">
      <w:pPr>
        <w:widowControl w:val="0"/>
        <w:spacing w:after="120"/>
        <w:jc w:val="both"/>
        <w:rPr>
          <w:rFonts w:cs="Arial"/>
          <w:snapToGrid w:val="0"/>
          <w:sz w:val="20"/>
          <w:lang w:val="en-US"/>
        </w:rPr>
      </w:pPr>
    </w:p>
    <w:p w14:paraId="7800D7F3" w14:textId="77777777" w:rsidR="005C1B73" w:rsidRPr="009247AA" w:rsidRDefault="005C1B73" w:rsidP="005C1B73">
      <w:pPr>
        <w:widowControl w:val="0"/>
        <w:spacing w:after="120"/>
        <w:jc w:val="both"/>
        <w:rPr>
          <w:rFonts w:cs="Arial"/>
          <w:snapToGrid w:val="0"/>
          <w:sz w:val="20"/>
          <w:lang w:val="en-US"/>
        </w:rPr>
      </w:pPr>
      <w:r w:rsidRPr="009247AA">
        <w:rPr>
          <w:rFonts w:cs="Arial"/>
          <w:snapToGrid w:val="0"/>
          <w:sz w:val="20"/>
          <w:lang w:val="en-US"/>
        </w:rPr>
        <w:lastRenderedPageBreak/>
        <w:t>The Contractor shall only be paid for excavating the above trench widths unless it is deemed by the Engineer that a larger excavation bucket is appropriate where machine excavation is employed.</w:t>
      </w:r>
    </w:p>
    <w:p w14:paraId="5369760B" w14:textId="77777777" w:rsidR="005C1B73" w:rsidRPr="009247AA" w:rsidRDefault="005C1B73" w:rsidP="005C1B73">
      <w:pPr>
        <w:spacing w:after="120"/>
        <w:ind w:hanging="11"/>
        <w:jc w:val="both"/>
        <w:rPr>
          <w:rFonts w:cs="Arial"/>
          <w:sz w:val="20"/>
        </w:rPr>
      </w:pPr>
      <w:r w:rsidRPr="009247AA">
        <w:rPr>
          <w:rFonts w:cs="Arial"/>
          <w:sz w:val="20"/>
        </w:rPr>
        <w:t>The Contractor shall use compaction tools that suit the smaller side allowance of trenches excavated by hand.  Because of the reduced side allowance, the Contractor shall take special care to excavate the trenches true to line. Where existing pipes are to be exposed to be removed and replaced, the minimum base widths shall be the pipe outside diameter plus 250mm on either side of the pipe for pipes up to 450mm nominal diameter.</w:t>
      </w:r>
    </w:p>
    <w:p w14:paraId="0FE26C13" w14:textId="77777777" w:rsidR="005C1B73" w:rsidRPr="009247AA" w:rsidRDefault="005C1B73" w:rsidP="005C1B73">
      <w:pPr>
        <w:spacing w:after="120"/>
        <w:ind w:hanging="11"/>
        <w:jc w:val="both"/>
        <w:rPr>
          <w:rFonts w:cs="Arial"/>
          <w:sz w:val="20"/>
        </w:rPr>
      </w:pPr>
    </w:p>
    <w:p w14:paraId="7C58D3D7" w14:textId="77777777" w:rsidR="005C1B73" w:rsidRPr="009247AA" w:rsidRDefault="005C1B73" w:rsidP="005C1B73">
      <w:pPr>
        <w:spacing w:after="120"/>
        <w:ind w:hanging="11"/>
        <w:jc w:val="both"/>
        <w:rPr>
          <w:rFonts w:cs="Arial"/>
          <w:sz w:val="20"/>
        </w:rPr>
      </w:pPr>
      <w:r w:rsidRPr="009247AA">
        <w:rPr>
          <w:rFonts w:cs="Arial"/>
          <w:sz w:val="20"/>
        </w:rPr>
        <w:t>Where two pipes are to be laid in a single trench, the width shall be equal to the sum of the outside pipe diameters plus 300mm between the pipes, plus 150mm on either side of the pipes.</w:t>
      </w:r>
    </w:p>
    <w:p w14:paraId="76C3CF1F" w14:textId="46DDB871"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Trench sides shall be as near vertical as possible in order to minimise the quantity of backfill material and to avoid possible difficulties where pipelines have to be installed parallel to existing services, fences, hedges, etc."</w:t>
      </w:r>
    </w:p>
    <w:p w14:paraId="42F99294"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highlight w:val="yellow"/>
          <w:lang w:val="en-ZA"/>
        </w:rPr>
      </w:pPr>
    </w:p>
    <w:p w14:paraId="50EDC761" w14:textId="7FEF3EDE" w:rsidR="005C1B73" w:rsidRPr="00B1050F" w:rsidRDefault="009F7972" w:rsidP="005C1B73">
      <w:pPr>
        <w:numPr>
          <w:ilvl w:val="2"/>
          <w:numId w:val="0"/>
        </w:numPr>
        <w:tabs>
          <w:tab w:val="num" w:pos="1134"/>
        </w:tabs>
        <w:spacing w:before="120" w:after="120"/>
        <w:ind w:left="1134" w:hanging="1134"/>
        <w:jc w:val="both"/>
        <w:rPr>
          <w:rFonts w:eastAsia="MS Mincho" w:cs="Arial"/>
          <w:b/>
          <w:bCs/>
          <w:sz w:val="20"/>
          <w:lang w:val="en-ZA"/>
        </w:rPr>
      </w:pPr>
      <w:r w:rsidRPr="00B1050F">
        <w:rPr>
          <w:rFonts w:eastAsia="MS Mincho" w:cs="Arial"/>
          <w:b/>
          <w:bCs/>
          <w:sz w:val="20"/>
          <w:lang w:val="en-ZA"/>
        </w:rPr>
        <w:t>PSDB3.2</w:t>
      </w:r>
      <w:r w:rsidRPr="00B1050F">
        <w:rPr>
          <w:rFonts w:eastAsia="MS Mincho" w:cs="Arial"/>
          <w:b/>
          <w:bCs/>
          <w:sz w:val="20"/>
          <w:lang w:val="en-ZA"/>
        </w:rPr>
        <w:tab/>
      </w:r>
      <w:r w:rsidRPr="00B1050F">
        <w:rPr>
          <w:rFonts w:eastAsia="MS Mincho" w:cs="Arial"/>
          <w:b/>
          <w:bCs/>
          <w:sz w:val="20"/>
          <w:lang w:val="en-ZA"/>
        </w:rPr>
        <w:tab/>
      </w:r>
      <w:r w:rsidR="005C1B73" w:rsidRPr="00B1050F">
        <w:rPr>
          <w:rFonts w:eastAsia="MS Mincho" w:cs="Arial"/>
          <w:b/>
          <w:bCs/>
          <w:sz w:val="20"/>
          <w:lang w:val="en-ZA"/>
        </w:rPr>
        <w:t>Site Clearance (5.3)</w:t>
      </w:r>
    </w:p>
    <w:p w14:paraId="4D06BC77" w14:textId="77777777" w:rsidR="005C1B73" w:rsidRPr="00B1050F" w:rsidRDefault="005C1B73" w:rsidP="005C1B73">
      <w:pPr>
        <w:spacing w:before="120" w:after="120"/>
        <w:ind w:left="720" w:hanging="720"/>
        <w:jc w:val="both"/>
        <w:rPr>
          <w:rFonts w:cs="Arial"/>
          <w:sz w:val="20"/>
        </w:rPr>
      </w:pPr>
      <w:r w:rsidRPr="00B1050F">
        <w:rPr>
          <w:rFonts w:cs="Arial"/>
          <w:sz w:val="20"/>
        </w:rPr>
        <w:t>Replace the first sentence with:</w:t>
      </w:r>
    </w:p>
    <w:p w14:paraId="1678EE1C" w14:textId="184BBB7E" w:rsidR="005C1B73" w:rsidRPr="00B1050F" w:rsidRDefault="005C1B73" w:rsidP="005C1B73">
      <w:pPr>
        <w:spacing w:before="120"/>
        <w:jc w:val="both"/>
        <w:rPr>
          <w:rFonts w:cs="Arial"/>
          <w:sz w:val="20"/>
        </w:rPr>
      </w:pPr>
      <w:r w:rsidRPr="00B1050F">
        <w:rPr>
          <w:rFonts w:cs="Arial"/>
          <w:sz w:val="20"/>
        </w:rPr>
        <w:t>“The Contractor shall clear a 2m wide strip along the pipe trench, using labour intensive methods, only when ordered to do so by the Engineer.”</w:t>
      </w:r>
    </w:p>
    <w:p w14:paraId="2C649988" w14:textId="77777777" w:rsidR="009F7972" w:rsidRPr="00B1050F" w:rsidRDefault="009F7972" w:rsidP="005C1B73">
      <w:pPr>
        <w:spacing w:before="120"/>
        <w:jc w:val="both"/>
        <w:rPr>
          <w:rFonts w:cs="Arial"/>
          <w:sz w:val="20"/>
        </w:rPr>
      </w:pPr>
    </w:p>
    <w:p w14:paraId="6F2F32C5" w14:textId="059D7C52" w:rsidR="005C1B73" w:rsidRPr="00B1050F" w:rsidRDefault="009F7972" w:rsidP="009F7972">
      <w:pPr>
        <w:numPr>
          <w:ilvl w:val="2"/>
          <w:numId w:val="0"/>
        </w:numPr>
        <w:tabs>
          <w:tab w:val="num" w:pos="1134"/>
        </w:tabs>
        <w:spacing w:before="120" w:after="120"/>
        <w:ind w:left="1134" w:hanging="1134"/>
        <w:jc w:val="both"/>
        <w:rPr>
          <w:rFonts w:eastAsia="MS Mincho" w:cs="Arial"/>
          <w:b/>
          <w:bCs/>
          <w:sz w:val="20"/>
          <w:lang w:val="en-ZA"/>
        </w:rPr>
      </w:pPr>
      <w:r w:rsidRPr="00B1050F">
        <w:rPr>
          <w:rFonts w:eastAsia="MS Mincho" w:cs="Arial"/>
          <w:b/>
          <w:bCs/>
          <w:sz w:val="20"/>
          <w:lang w:val="en-ZA"/>
        </w:rPr>
        <w:t>PSDB3.3</w:t>
      </w:r>
      <w:r w:rsidRPr="00B1050F">
        <w:rPr>
          <w:rFonts w:eastAsia="MS Mincho" w:cs="Arial"/>
          <w:b/>
          <w:bCs/>
          <w:sz w:val="20"/>
          <w:lang w:val="en-ZA"/>
        </w:rPr>
        <w:tab/>
      </w:r>
      <w:r w:rsidRPr="00B1050F">
        <w:rPr>
          <w:rFonts w:eastAsia="MS Mincho" w:cs="Arial"/>
          <w:b/>
          <w:bCs/>
          <w:sz w:val="20"/>
          <w:lang w:val="en-ZA"/>
        </w:rPr>
        <w:tab/>
      </w:r>
      <w:r w:rsidR="005C1B73" w:rsidRPr="00B1050F">
        <w:rPr>
          <w:rFonts w:eastAsia="MS Mincho" w:cs="Arial"/>
          <w:b/>
          <w:bCs/>
          <w:sz w:val="20"/>
          <w:lang w:val="en-ZA"/>
        </w:rPr>
        <w:t>Trench Bottom (5.5)</w:t>
      </w:r>
    </w:p>
    <w:p w14:paraId="05B71316" w14:textId="77777777" w:rsidR="009F7972" w:rsidRPr="00B1050F" w:rsidRDefault="009F7972" w:rsidP="009F7972">
      <w:pPr>
        <w:numPr>
          <w:ilvl w:val="2"/>
          <w:numId w:val="0"/>
        </w:numPr>
        <w:tabs>
          <w:tab w:val="num" w:pos="1134"/>
        </w:tabs>
        <w:spacing w:before="120" w:after="120"/>
        <w:ind w:left="1134" w:hanging="1134"/>
        <w:jc w:val="both"/>
        <w:rPr>
          <w:rFonts w:eastAsia="MS Mincho" w:cs="Arial"/>
          <w:b/>
          <w:bCs/>
          <w:sz w:val="20"/>
          <w:lang w:val="en-ZA"/>
        </w:rPr>
      </w:pPr>
    </w:p>
    <w:p w14:paraId="730668EB" w14:textId="77777777" w:rsidR="005C1B73" w:rsidRPr="00B1050F"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B1050F">
        <w:rPr>
          <w:rFonts w:eastAsia="MS Mincho" w:cs="Arial"/>
          <w:bCs/>
          <w:sz w:val="20"/>
          <w:lang w:val="en-ZA"/>
        </w:rPr>
        <w:t>Add to the second paragraph:</w:t>
      </w:r>
    </w:p>
    <w:p w14:paraId="57F3FFDF" w14:textId="691BBAE0" w:rsidR="005C1B73"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B1050F">
        <w:rPr>
          <w:rFonts w:eastAsia="MS Mincho" w:cs="Arial"/>
          <w:bCs/>
          <w:sz w:val="20"/>
          <w:lang w:val="en-ZA"/>
        </w:rPr>
        <w:t>"Where the bottom of the trench is in water logged conditions, the Engineer may instruct the Contractor to lay a 200mm thick layer of 20mm graded stone, under the pipes."</w:t>
      </w:r>
    </w:p>
    <w:p w14:paraId="67DD218D" w14:textId="77777777" w:rsidR="001575BD" w:rsidRPr="00B1050F" w:rsidRDefault="001575BD" w:rsidP="005C1B73">
      <w:pPr>
        <w:tabs>
          <w:tab w:val="left" w:pos="1134"/>
          <w:tab w:val="left" w:leader="dot" w:pos="9000"/>
          <w:tab w:val="right" w:pos="9900"/>
        </w:tabs>
        <w:spacing w:before="120" w:after="120"/>
        <w:ind w:right="21"/>
        <w:jc w:val="both"/>
        <w:rPr>
          <w:rFonts w:eastAsia="MS Mincho" w:cs="Arial"/>
          <w:bCs/>
          <w:sz w:val="20"/>
          <w:lang w:val="en-ZA"/>
        </w:rPr>
      </w:pPr>
    </w:p>
    <w:p w14:paraId="46ABFBA2" w14:textId="57BC2D1E" w:rsidR="005C1B73" w:rsidRPr="00B1050F" w:rsidRDefault="009F7972" w:rsidP="001575BD">
      <w:pPr>
        <w:tabs>
          <w:tab w:val="left" w:pos="1134"/>
          <w:tab w:val="left" w:leader="dot" w:pos="9000"/>
          <w:tab w:val="right" w:pos="9900"/>
        </w:tabs>
        <w:spacing w:before="120" w:after="120"/>
        <w:ind w:right="21"/>
        <w:jc w:val="both"/>
        <w:rPr>
          <w:rFonts w:eastAsia="MS Mincho" w:cs="Arial"/>
          <w:b/>
          <w:bCs/>
          <w:sz w:val="20"/>
          <w:lang w:val="en-ZA"/>
        </w:rPr>
      </w:pPr>
      <w:r w:rsidRPr="00B1050F">
        <w:rPr>
          <w:rFonts w:eastAsia="MS Mincho" w:cs="Arial"/>
          <w:b/>
          <w:bCs/>
          <w:sz w:val="20"/>
          <w:lang w:val="en-ZA"/>
        </w:rPr>
        <w:t>PSDB 3.4</w:t>
      </w:r>
      <w:r w:rsidRPr="00B1050F">
        <w:rPr>
          <w:rFonts w:eastAsia="MS Mincho" w:cs="Arial"/>
          <w:b/>
          <w:bCs/>
          <w:sz w:val="20"/>
          <w:lang w:val="en-ZA"/>
        </w:rPr>
        <w:tab/>
      </w:r>
      <w:r w:rsidRPr="00B1050F">
        <w:rPr>
          <w:rFonts w:eastAsia="MS Mincho" w:cs="Arial"/>
          <w:b/>
          <w:bCs/>
          <w:sz w:val="20"/>
          <w:lang w:val="en-ZA"/>
        </w:rPr>
        <w:tab/>
      </w:r>
      <w:r w:rsidR="005C1B73" w:rsidRPr="00B1050F">
        <w:rPr>
          <w:rFonts w:eastAsia="MS Mincho" w:cs="Arial"/>
          <w:b/>
          <w:bCs/>
          <w:sz w:val="20"/>
          <w:lang w:val="en-ZA"/>
        </w:rPr>
        <w:t>Backfilling (5.6)</w:t>
      </w:r>
    </w:p>
    <w:p w14:paraId="4EE145B9" w14:textId="0261A9DA" w:rsidR="005C1B73" w:rsidRPr="00B1050F" w:rsidRDefault="009F7972" w:rsidP="005C1B73">
      <w:pPr>
        <w:numPr>
          <w:ilvl w:val="3"/>
          <w:numId w:val="0"/>
        </w:numPr>
        <w:tabs>
          <w:tab w:val="num" w:pos="1134"/>
        </w:tabs>
        <w:spacing w:before="120" w:after="120"/>
        <w:ind w:left="1134" w:hanging="1134"/>
        <w:jc w:val="both"/>
        <w:rPr>
          <w:rFonts w:eastAsia="MS Mincho" w:cs="Arial"/>
          <w:bCs/>
          <w:sz w:val="20"/>
          <w:lang w:val="en-ZA"/>
        </w:rPr>
      </w:pPr>
      <w:r w:rsidRPr="00B1050F">
        <w:rPr>
          <w:rFonts w:eastAsia="MS Mincho" w:cs="Arial"/>
          <w:bCs/>
          <w:sz w:val="20"/>
          <w:lang w:val="en-ZA"/>
        </w:rPr>
        <w:t xml:space="preserve">PSDB3.4.1 </w:t>
      </w:r>
      <w:r w:rsidRPr="00B1050F">
        <w:rPr>
          <w:rFonts w:eastAsia="MS Mincho" w:cs="Arial"/>
          <w:bCs/>
          <w:sz w:val="20"/>
          <w:lang w:val="en-ZA"/>
        </w:rPr>
        <w:tab/>
      </w:r>
      <w:r w:rsidRPr="00B1050F">
        <w:rPr>
          <w:rFonts w:eastAsia="MS Mincho" w:cs="Arial"/>
          <w:bCs/>
          <w:sz w:val="20"/>
          <w:lang w:val="en-ZA"/>
        </w:rPr>
        <w:tab/>
      </w:r>
      <w:r w:rsidR="005C1B73" w:rsidRPr="00B1050F">
        <w:rPr>
          <w:rFonts w:eastAsia="MS Mincho" w:cs="Arial"/>
          <w:bCs/>
          <w:sz w:val="20"/>
          <w:lang w:val="en-ZA"/>
        </w:rPr>
        <w:t>General (5.6.1)</w:t>
      </w:r>
    </w:p>
    <w:p w14:paraId="333CBC2D" w14:textId="77777777" w:rsidR="005C1B73" w:rsidRPr="00B1050F"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B1050F">
        <w:rPr>
          <w:rFonts w:eastAsia="MS Mincho" w:cs="Arial"/>
          <w:bCs/>
          <w:sz w:val="20"/>
          <w:lang w:val="en-ZA"/>
        </w:rPr>
        <w:t>Add:</w:t>
      </w:r>
    </w:p>
    <w:p w14:paraId="3C0BC864" w14:textId="77777777" w:rsidR="005C1B73" w:rsidRPr="00B1050F"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B1050F">
        <w:rPr>
          <w:rFonts w:eastAsia="MS Mincho" w:cs="Arial"/>
          <w:bCs/>
          <w:sz w:val="20"/>
          <w:lang w:val="en-ZA"/>
        </w:rPr>
        <w:t>"Notwithstanding the requirements of Sub-Clauses 5.6.1 and 5.6.6 of SANS 1200 DB, no pipe joint or pipe fitting shall be covered by either the blanket fill or the main fill prior to the successful completion of the visual inspection and the pressure testing of the relevant section of the pipeline."</w:t>
      </w:r>
    </w:p>
    <w:p w14:paraId="2B136717" w14:textId="77777777" w:rsidR="005C1B73" w:rsidRPr="00B1050F" w:rsidRDefault="005C1B73" w:rsidP="005C1B73">
      <w:pPr>
        <w:numPr>
          <w:ilvl w:val="3"/>
          <w:numId w:val="0"/>
        </w:numPr>
        <w:tabs>
          <w:tab w:val="num" w:pos="1134"/>
        </w:tabs>
        <w:spacing w:before="120" w:after="120"/>
        <w:ind w:left="1134" w:hanging="1134"/>
        <w:jc w:val="both"/>
        <w:rPr>
          <w:rFonts w:eastAsia="MS Mincho" w:cs="Arial"/>
          <w:bCs/>
          <w:sz w:val="20"/>
          <w:lang w:val="en-ZA"/>
        </w:rPr>
      </w:pPr>
      <w:r w:rsidRPr="00B1050F">
        <w:rPr>
          <w:rFonts w:eastAsia="MS Mincho" w:cs="Arial"/>
          <w:bCs/>
          <w:sz w:val="20"/>
          <w:lang w:val="en-ZA"/>
        </w:rPr>
        <w:t>Disposal of Soft Excavation Material (5.6.3)</w:t>
      </w:r>
    </w:p>
    <w:p w14:paraId="2266B121" w14:textId="77777777" w:rsidR="005C1B73" w:rsidRPr="00B1050F"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B1050F">
        <w:rPr>
          <w:rFonts w:eastAsia="MS Mincho" w:cs="Arial"/>
          <w:bCs/>
          <w:sz w:val="20"/>
          <w:lang w:val="en-ZA"/>
        </w:rPr>
        <w:t>Replace the Sub-Clause with:</w:t>
      </w:r>
    </w:p>
    <w:p w14:paraId="58A5F54F" w14:textId="3424D017" w:rsidR="005C1B73" w:rsidRPr="00B1050F"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B1050F">
        <w:rPr>
          <w:rFonts w:eastAsia="MS Mincho" w:cs="Arial"/>
          <w:bCs/>
          <w:sz w:val="20"/>
          <w:lang w:val="en-ZA"/>
        </w:rPr>
        <w:t>"Soft excavation material from the trench, which is unsuitable or has become surplus because of bulking, displacement by the pipe and importation, shall be disposed of along the trench servitude, at designated spoil areas or approved spoil areas furnished by the Contractor, as applicable.  The requirements of SANS 1200DA shall apply to overhaul and to free haul for the disposal of surplus excavated material."</w:t>
      </w:r>
    </w:p>
    <w:p w14:paraId="034FD7B4" w14:textId="77777777" w:rsidR="009F7972" w:rsidRPr="00B1050F" w:rsidRDefault="009F7972" w:rsidP="005C1B73">
      <w:pPr>
        <w:tabs>
          <w:tab w:val="left" w:pos="1134"/>
          <w:tab w:val="left" w:leader="dot" w:pos="9000"/>
          <w:tab w:val="right" w:pos="9900"/>
        </w:tabs>
        <w:spacing w:before="120" w:after="120"/>
        <w:ind w:right="21"/>
        <w:jc w:val="both"/>
        <w:rPr>
          <w:rFonts w:eastAsia="MS Mincho" w:cs="Arial"/>
          <w:bCs/>
          <w:sz w:val="20"/>
          <w:lang w:val="en-ZA"/>
        </w:rPr>
      </w:pPr>
    </w:p>
    <w:p w14:paraId="31AEA5F9" w14:textId="77777777" w:rsidR="009F7972" w:rsidRPr="009247AA" w:rsidRDefault="009F7972" w:rsidP="009F7972">
      <w:pPr>
        <w:tabs>
          <w:tab w:val="left" w:pos="1134"/>
          <w:tab w:val="left" w:leader="dot" w:pos="9000"/>
          <w:tab w:val="right" w:pos="9900"/>
        </w:tabs>
        <w:spacing w:before="120" w:after="120"/>
        <w:ind w:right="21"/>
        <w:jc w:val="both"/>
        <w:rPr>
          <w:rFonts w:eastAsia="MS Mincho" w:cs="Arial"/>
          <w:b/>
          <w:bCs/>
          <w:sz w:val="20"/>
          <w:lang w:val="en-ZA"/>
        </w:rPr>
      </w:pPr>
      <w:r w:rsidRPr="009247AA">
        <w:rPr>
          <w:rFonts w:eastAsia="MS Mincho" w:cs="Arial"/>
          <w:b/>
          <w:bCs/>
          <w:sz w:val="20"/>
          <w:lang w:val="en-ZA"/>
        </w:rPr>
        <w:t>PSDB 3.5</w:t>
      </w:r>
      <w:r w:rsidRPr="009247AA">
        <w:rPr>
          <w:rFonts w:eastAsia="MS Mincho" w:cs="Arial"/>
          <w:b/>
          <w:bCs/>
          <w:sz w:val="20"/>
          <w:lang w:val="en-ZA"/>
        </w:rPr>
        <w:tab/>
        <w:t>Compaction (5.7)</w:t>
      </w:r>
    </w:p>
    <w:p w14:paraId="1422092B" w14:textId="77777777" w:rsidR="009F7972" w:rsidRPr="009247AA" w:rsidRDefault="009F7972" w:rsidP="009F7972">
      <w:pPr>
        <w:tabs>
          <w:tab w:val="left" w:pos="1134"/>
          <w:tab w:val="left" w:leader="dot" w:pos="9000"/>
          <w:tab w:val="right" w:pos="9900"/>
        </w:tabs>
        <w:spacing w:before="120" w:after="120"/>
        <w:ind w:right="21"/>
        <w:jc w:val="both"/>
        <w:rPr>
          <w:rFonts w:eastAsia="MS Mincho" w:cs="Arial"/>
          <w:sz w:val="20"/>
          <w:lang w:val="en-ZA"/>
        </w:rPr>
      </w:pPr>
      <w:r w:rsidRPr="009247AA">
        <w:rPr>
          <w:rFonts w:eastAsia="MS Mincho" w:cs="Arial"/>
          <w:sz w:val="20"/>
          <w:lang w:val="en-ZA"/>
        </w:rPr>
        <w:t>PSDB 3.5.1</w:t>
      </w:r>
      <w:r w:rsidRPr="009247AA">
        <w:rPr>
          <w:rFonts w:eastAsia="MS Mincho" w:cs="Arial"/>
          <w:sz w:val="20"/>
          <w:lang w:val="en-ZA"/>
        </w:rPr>
        <w:tab/>
        <w:t>Areas Subject to Traffic Loads (5.7.2)</w:t>
      </w:r>
    </w:p>
    <w:p w14:paraId="78C66F14" w14:textId="77777777" w:rsidR="009F7972" w:rsidRPr="009247AA" w:rsidRDefault="009F7972" w:rsidP="009F7972">
      <w:pPr>
        <w:tabs>
          <w:tab w:val="left" w:pos="1134"/>
          <w:tab w:val="left" w:leader="dot" w:pos="9000"/>
          <w:tab w:val="right" w:pos="9900"/>
        </w:tabs>
        <w:spacing w:before="120" w:after="120"/>
        <w:ind w:right="21"/>
        <w:jc w:val="both"/>
        <w:rPr>
          <w:rFonts w:eastAsia="MS Mincho" w:cs="Arial"/>
          <w:sz w:val="20"/>
          <w:lang w:val="en-ZA"/>
        </w:rPr>
      </w:pPr>
      <w:r w:rsidRPr="009247AA">
        <w:rPr>
          <w:rFonts w:eastAsia="MS Mincho" w:cs="Arial"/>
          <w:sz w:val="20"/>
          <w:lang w:val="en-ZA"/>
        </w:rPr>
        <w:t>Add to the Sub-Clause :</w:t>
      </w:r>
    </w:p>
    <w:p w14:paraId="6FA03A27" w14:textId="77777777" w:rsidR="009F7972" w:rsidRPr="009247AA" w:rsidRDefault="009F7972" w:rsidP="009F7972">
      <w:pPr>
        <w:tabs>
          <w:tab w:val="left" w:pos="1134"/>
          <w:tab w:val="left" w:leader="dot" w:pos="9000"/>
          <w:tab w:val="right" w:pos="9900"/>
        </w:tabs>
        <w:spacing w:before="120" w:after="120"/>
        <w:ind w:right="21"/>
        <w:jc w:val="both"/>
        <w:rPr>
          <w:rFonts w:eastAsia="MS Mincho" w:cs="Arial"/>
          <w:sz w:val="20"/>
          <w:lang w:val="en-ZA"/>
        </w:rPr>
      </w:pPr>
      <w:r w:rsidRPr="009247AA">
        <w:rPr>
          <w:rFonts w:eastAsia="MS Mincho" w:cs="Arial"/>
          <w:sz w:val="20"/>
          <w:lang w:val="en-ZA"/>
        </w:rPr>
        <w:t>"for an extent of 1 m on either side of the carriageway at each crossing."</w:t>
      </w:r>
    </w:p>
    <w:p w14:paraId="70E3D157" w14:textId="77777777" w:rsidR="009F7972" w:rsidRPr="009247AA" w:rsidRDefault="009F7972" w:rsidP="009F7972">
      <w:pPr>
        <w:tabs>
          <w:tab w:val="left" w:pos="1418"/>
          <w:tab w:val="left" w:leader="dot" w:pos="9000"/>
          <w:tab w:val="right" w:pos="9900"/>
        </w:tabs>
        <w:spacing w:before="120" w:after="120"/>
        <w:ind w:right="21"/>
        <w:jc w:val="both"/>
        <w:rPr>
          <w:rFonts w:eastAsia="MS Mincho" w:cs="Arial"/>
          <w:b/>
          <w:bCs/>
          <w:sz w:val="20"/>
          <w:lang w:val="en-ZA"/>
        </w:rPr>
      </w:pPr>
      <w:r w:rsidRPr="009247AA">
        <w:rPr>
          <w:rFonts w:eastAsia="MS Mincho" w:cs="Arial"/>
          <w:b/>
          <w:bCs/>
          <w:sz w:val="20"/>
          <w:lang w:val="en-ZA"/>
        </w:rPr>
        <w:t>PSDB 4</w:t>
      </w:r>
      <w:r w:rsidRPr="009247AA">
        <w:rPr>
          <w:rFonts w:eastAsia="MS Mincho" w:cs="Arial"/>
          <w:b/>
          <w:bCs/>
          <w:sz w:val="20"/>
          <w:lang w:val="en-ZA"/>
        </w:rPr>
        <w:tab/>
        <w:t>Measurement and Payment (8)</w:t>
      </w:r>
    </w:p>
    <w:p w14:paraId="6EE2FB73" w14:textId="77777777" w:rsidR="009F7972" w:rsidRPr="009247AA" w:rsidRDefault="009F7972" w:rsidP="009F7972">
      <w:pPr>
        <w:tabs>
          <w:tab w:val="left" w:pos="1418"/>
          <w:tab w:val="left" w:leader="dot" w:pos="9000"/>
          <w:tab w:val="right" w:pos="9900"/>
        </w:tabs>
        <w:spacing w:before="120" w:after="120"/>
        <w:ind w:right="21"/>
        <w:jc w:val="both"/>
        <w:rPr>
          <w:rFonts w:eastAsia="MS Mincho" w:cs="Arial"/>
          <w:b/>
          <w:bCs/>
          <w:sz w:val="20"/>
          <w:lang w:val="en-ZA"/>
        </w:rPr>
      </w:pPr>
      <w:r w:rsidRPr="009247AA">
        <w:rPr>
          <w:rFonts w:eastAsia="MS Mincho" w:cs="Arial"/>
          <w:b/>
          <w:bCs/>
          <w:sz w:val="20"/>
          <w:lang w:val="en-ZA"/>
        </w:rPr>
        <w:t>PSDB 4.1</w:t>
      </w:r>
      <w:r w:rsidRPr="009247AA">
        <w:rPr>
          <w:rFonts w:eastAsia="MS Mincho" w:cs="Arial"/>
          <w:b/>
          <w:bCs/>
          <w:sz w:val="20"/>
          <w:lang w:val="en-ZA"/>
        </w:rPr>
        <w:tab/>
        <w:t>Basic Principles (8.1)</w:t>
      </w:r>
    </w:p>
    <w:p w14:paraId="14D56CEE" w14:textId="77777777" w:rsidR="009F7972" w:rsidRPr="009247AA" w:rsidRDefault="009F7972" w:rsidP="009F7972">
      <w:pPr>
        <w:tabs>
          <w:tab w:val="left" w:pos="1134"/>
          <w:tab w:val="left" w:leader="dot" w:pos="9000"/>
          <w:tab w:val="right" w:pos="9900"/>
        </w:tabs>
        <w:spacing w:before="120" w:after="120"/>
        <w:ind w:right="21"/>
        <w:jc w:val="both"/>
        <w:rPr>
          <w:rFonts w:eastAsia="MS Mincho" w:cs="Arial"/>
          <w:sz w:val="20"/>
          <w:lang w:val="en-ZA"/>
        </w:rPr>
      </w:pPr>
      <w:r w:rsidRPr="009247AA">
        <w:rPr>
          <w:rFonts w:eastAsia="MS Mincho" w:cs="Arial"/>
          <w:sz w:val="20"/>
          <w:lang w:val="en-ZA"/>
        </w:rPr>
        <w:t>PSDB 4.1.1</w:t>
      </w:r>
      <w:r w:rsidRPr="009247AA">
        <w:rPr>
          <w:rFonts w:eastAsia="MS Mincho" w:cs="Arial"/>
          <w:sz w:val="20"/>
          <w:lang w:val="en-ZA"/>
        </w:rPr>
        <w:tab/>
        <w:t>Basic Principles of Measurement (8.1.1.1)</w:t>
      </w:r>
    </w:p>
    <w:p w14:paraId="151DD26A" w14:textId="77777777" w:rsidR="009F7972" w:rsidRPr="009247AA" w:rsidRDefault="009F7972" w:rsidP="009F7972">
      <w:pPr>
        <w:tabs>
          <w:tab w:val="left" w:pos="1134"/>
          <w:tab w:val="left" w:leader="dot" w:pos="9000"/>
          <w:tab w:val="right" w:pos="9900"/>
        </w:tabs>
        <w:spacing w:before="120" w:after="120"/>
        <w:ind w:right="21"/>
        <w:jc w:val="both"/>
        <w:rPr>
          <w:rFonts w:eastAsia="MS Mincho" w:cs="Arial"/>
          <w:sz w:val="20"/>
          <w:highlight w:val="yellow"/>
          <w:lang w:val="en-ZA"/>
        </w:rPr>
      </w:pPr>
      <w:r w:rsidRPr="009247AA">
        <w:rPr>
          <w:rFonts w:eastAsia="MS Mincho" w:cs="Arial"/>
          <w:sz w:val="20"/>
          <w:lang w:val="en-ZA"/>
        </w:rPr>
        <w:lastRenderedPageBreak/>
        <w:t>Replace the first sentence with:</w:t>
      </w:r>
      <w:r w:rsidRPr="009247AA">
        <w:rPr>
          <w:rFonts w:eastAsia="MS Mincho" w:cs="Arial"/>
          <w:sz w:val="20"/>
          <w:highlight w:val="yellow"/>
          <w:lang w:val="en-ZA"/>
        </w:rPr>
        <w:t xml:space="preserve"> </w:t>
      </w:r>
    </w:p>
    <w:p w14:paraId="01C13519" w14:textId="2ED3F9AB" w:rsidR="005C1B73" w:rsidRPr="009247AA" w:rsidRDefault="005C1B73" w:rsidP="009F7972">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“Although the Contractor’s basic unit of measuring performance during a contract using Labour Intensive construction methods is task work, the basic principles of measurement and payment to the Contractor for earthworks for a pipe trench is that the rates tendered for excavation shall cover the cost of excavation and the re-use of the excavated material for backfilling and the disposal of any surplus material along the route of the pipeline within free haul distance of the source.”</w:t>
      </w:r>
    </w:p>
    <w:p w14:paraId="6C1EBD5F"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Add:</w:t>
      </w:r>
    </w:p>
    <w:p w14:paraId="7253D5AE"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“Where mechanical excavation is required for deep trenches under Labour Intensive construction conditions, the tendered rate shall cover the cost of the excavation only.  Backfilling shall be done by hand.”</w:t>
      </w:r>
    </w:p>
    <w:p w14:paraId="153961D5" w14:textId="77777777" w:rsidR="005C1B73" w:rsidRPr="009247AA" w:rsidRDefault="005C1B73" w:rsidP="005C1B73">
      <w:pPr>
        <w:numPr>
          <w:ilvl w:val="3"/>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8.1.2 (a) and (b)</w:t>
      </w:r>
    </w:p>
    <w:p w14:paraId="556AF854" w14:textId="77777777" w:rsidR="005C1B73" w:rsidRPr="009247AA" w:rsidRDefault="005C1B73" w:rsidP="005C1B73">
      <w:pPr>
        <w:tabs>
          <w:tab w:val="left" w:pos="1134"/>
          <w:tab w:val="left" w:leader="dot" w:pos="9000"/>
          <w:tab w:val="right" w:pos="9900"/>
        </w:tabs>
        <w:spacing w:before="120" w:after="120"/>
        <w:ind w:right="21"/>
        <w:jc w:val="both"/>
        <w:rPr>
          <w:rFonts w:eastAsia="MS Mincho" w:cs="Arial"/>
          <w:bCs/>
          <w:sz w:val="20"/>
          <w:lang w:val="en-ZA"/>
        </w:rPr>
      </w:pPr>
      <w:r w:rsidRPr="009247AA">
        <w:rPr>
          <w:rFonts w:eastAsia="MS Mincho" w:cs="Arial"/>
          <w:bCs/>
          <w:sz w:val="20"/>
          <w:lang w:val="en-ZA"/>
        </w:rPr>
        <w:t>Replace the sub-clauses with:</w:t>
      </w:r>
    </w:p>
    <w:p w14:paraId="03C58117" w14:textId="77777777" w:rsidR="005C1B73" w:rsidRPr="009247AA" w:rsidRDefault="005C1B73" w:rsidP="005C1B73">
      <w:pPr>
        <w:widowControl w:val="0"/>
        <w:jc w:val="both"/>
        <w:rPr>
          <w:rFonts w:cs="Arial"/>
          <w:snapToGrid w:val="0"/>
          <w:sz w:val="20"/>
          <w:lang w:val="en-US"/>
        </w:rPr>
      </w:pPr>
      <w:r w:rsidRPr="009247AA">
        <w:rPr>
          <w:rFonts w:cs="Arial"/>
          <w:snapToGrid w:val="0"/>
          <w:sz w:val="20"/>
          <w:lang w:val="en-US"/>
        </w:rPr>
        <w:t>All new trench excavations shall be measured by length for the computation of volumetric excavation as described in clause PSDB 4.2. Where existing pipes are exposed, the excavations shall be measured volumetrically.</w:t>
      </w:r>
    </w:p>
    <w:p w14:paraId="4AF60946" w14:textId="77777777" w:rsidR="005C1B73" w:rsidRPr="009247AA" w:rsidRDefault="005C1B73" w:rsidP="005C1B73">
      <w:pPr>
        <w:widowControl w:val="0"/>
        <w:tabs>
          <w:tab w:val="left" w:pos="-1152"/>
          <w:tab w:val="left" w:pos="-720"/>
          <w:tab w:val="left" w:leader="dot" w:pos="-22"/>
          <w:tab w:val="left" w:pos="770"/>
          <w:tab w:val="left" w:leader="dot" w:pos="1450"/>
          <w:tab w:val="left" w:leader="dot" w:pos="2187"/>
          <w:tab w:val="left" w:leader="dot" w:pos="2868"/>
          <w:tab w:val="left" w:leader="dot" w:pos="3604"/>
          <w:tab w:val="left" w:leader="dot" w:pos="4341"/>
          <w:tab w:val="left" w:leader="dot" w:pos="5022"/>
          <w:tab w:val="left" w:leader="dot" w:pos="5758"/>
          <w:tab w:val="left" w:pos="6480"/>
        </w:tabs>
        <w:ind w:hanging="770"/>
        <w:jc w:val="both"/>
        <w:rPr>
          <w:rFonts w:cs="Arial"/>
          <w:i/>
          <w:noProof/>
          <w:snapToGrid w:val="0"/>
          <w:color w:val="000000"/>
          <w:sz w:val="20"/>
          <w:highlight w:val="yellow"/>
          <w:lang w:val="en-US"/>
        </w:rPr>
      </w:pPr>
    </w:p>
    <w:p w14:paraId="5BCEABED" w14:textId="569FD75A" w:rsidR="005C1B73" w:rsidRPr="009247AA" w:rsidRDefault="00F405DB" w:rsidP="005C1B73">
      <w:pPr>
        <w:keepNext/>
        <w:numPr>
          <w:ilvl w:val="2"/>
          <w:numId w:val="0"/>
        </w:numPr>
        <w:tabs>
          <w:tab w:val="num" w:pos="1134"/>
        </w:tabs>
        <w:spacing w:before="120" w:after="120"/>
        <w:ind w:left="1134" w:hanging="1134"/>
        <w:jc w:val="both"/>
        <w:rPr>
          <w:rFonts w:eastAsia="MS Mincho" w:cs="Arial"/>
          <w:b/>
          <w:bCs/>
          <w:sz w:val="20"/>
          <w:lang w:val="en-ZA"/>
        </w:rPr>
      </w:pPr>
      <w:r w:rsidRPr="009247AA">
        <w:rPr>
          <w:rFonts w:eastAsia="MS Mincho" w:cs="Arial"/>
          <w:b/>
          <w:bCs/>
          <w:sz w:val="20"/>
          <w:lang w:val="en-ZA"/>
        </w:rPr>
        <w:t>PSD 4.2</w:t>
      </w:r>
      <w:r w:rsidRPr="009247AA">
        <w:rPr>
          <w:rFonts w:eastAsia="MS Mincho" w:cs="Arial"/>
          <w:b/>
          <w:bCs/>
          <w:sz w:val="20"/>
          <w:lang w:val="en-ZA"/>
        </w:rPr>
        <w:tab/>
      </w:r>
      <w:r w:rsidRPr="009247AA">
        <w:rPr>
          <w:rFonts w:eastAsia="MS Mincho" w:cs="Arial"/>
          <w:b/>
          <w:bCs/>
          <w:sz w:val="20"/>
          <w:lang w:val="en-ZA"/>
        </w:rPr>
        <w:tab/>
      </w:r>
      <w:r w:rsidR="005C1B73" w:rsidRPr="009247AA">
        <w:rPr>
          <w:rFonts w:eastAsia="MS Mincho" w:cs="Arial"/>
          <w:b/>
          <w:bCs/>
          <w:sz w:val="20"/>
          <w:lang w:val="en-ZA"/>
        </w:rPr>
        <w:t>Computation of Quantities (8.2)</w:t>
      </w:r>
    </w:p>
    <w:p w14:paraId="22A699B6" w14:textId="6EDB5949" w:rsidR="005C1B73" w:rsidRPr="009247AA" w:rsidRDefault="00F405DB" w:rsidP="005C1B73">
      <w:pPr>
        <w:keepNext/>
        <w:numPr>
          <w:ilvl w:val="3"/>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PSDB 4.2.1</w:t>
      </w:r>
      <w:r w:rsidRPr="009247AA">
        <w:rPr>
          <w:rFonts w:eastAsia="MS Mincho" w:cs="Arial"/>
          <w:bCs/>
          <w:sz w:val="20"/>
          <w:lang w:val="en-ZA"/>
        </w:rPr>
        <w:tab/>
      </w:r>
      <w:r w:rsidRPr="009247AA">
        <w:rPr>
          <w:rFonts w:eastAsia="MS Mincho" w:cs="Arial"/>
          <w:bCs/>
          <w:sz w:val="20"/>
          <w:lang w:val="en-ZA"/>
        </w:rPr>
        <w:tab/>
        <w:t>8</w:t>
      </w:r>
      <w:r w:rsidR="005C1B73" w:rsidRPr="009247AA">
        <w:rPr>
          <w:rFonts w:eastAsia="MS Mincho" w:cs="Arial"/>
          <w:bCs/>
          <w:sz w:val="20"/>
          <w:lang w:val="en-ZA"/>
        </w:rPr>
        <w:t>.2.3</w:t>
      </w:r>
    </w:p>
    <w:p w14:paraId="6C63A332" w14:textId="77777777" w:rsidR="005C1B73" w:rsidRPr="009247AA" w:rsidRDefault="005C1B73" w:rsidP="005C1B73">
      <w:pPr>
        <w:spacing w:after="120"/>
        <w:jc w:val="both"/>
        <w:rPr>
          <w:rFonts w:cs="Arial"/>
          <w:sz w:val="20"/>
        </w:rPr>
      </w:pPr>
      <w:r w:rsidRPr="009247AA">
        <w:rPr>
          <w:rFonts w:cs="Arial"/>
          <w:sz w:val="20"/>
        </w:rPr>
        <w:t>Replace the sub-clause with:</w:t>
      </w:r>
    </w:p>
    <w:p w14:paraId="4578AB53" w14:textId="77777777" w:rsidR="005C1B73" w:rsidRPr="009247AA" w:rsidRDefault="005C1B73" w:rsidP="005C1B73">
      <w:pPr>
        <w:spacing w:after="120"/>
        <w:jc w:val="both"/>
        <w:rPr>
          <w:rFonts w:cs="Arial"/>
          <w:sz w:val="20"/>
        </w:rPr>
      </w:pPr>
      <w:r w:rsidRPr="009247AA">
        <w:rPr>
          <w:rFonts w:cs="Arial"/>
          <w:sz w:val="20"/>
        </w:rPr>
        <w:t xml:space="preserve">“For all new trenches, the Contractor shall be paid for required volumes excavated: Length of trench (m) x Width of trench (m) x Depth of trench (m). The depth of trench will be that depth required to provide the prescribed cover to the pipe: Bedding cradle + pipe diameter + prescribed cover (neat). </w:t>
      </w:r>
    </w:p>
    <w:p w14:paraId="41517A3A" w14:textId="77777777" w:rsidR="005C1B73" w:rsidRPr="009247AA" w:rsidRDefault="005C1B73" w:rsidP="005C1B73">
      <w:pPr>
        <w:spacing w:after="120"/>
        <w:jc w:val="both"/>
        <w:rPr>
          <w:rFonts w:cs="Arial"/>
          <w:sz w:val="20"/>
        </w:rPr>
      </w:pPr>
      <w:r w:rsidRPr="009247AA">
        <w:rPr>
          <w:rFonts w:cs="Arial"/>
          <w:sz w:val="20"/>
        </w:rPr>
        <w:t>The prescribed depth of cover to pipes, unless otherwise ordered by the Engineer, is as follows:</w:t>
      </w:r>
    </w:p>
    <w:p w14:paraId="6DCACC33" w14:textId="77777777" w:rsidR="005C1B73" w:rsidRPr="009247AA" w:rsidRDefault="005C1B73" w:rsidP="005C1B73">
      <w:pPr>
        <w:widowControl w:val="0"/>
        <w:spacing w:after="120"/>
        <w:ind w:left="720" w:hanging="720"/>
        <w:jc w:val="both"/>
        <w:rPr>
          <w:rFonts w:cs="Arial"/>
          <w:snapToGrid w:val="0"/>
          <w:sz w:val="20"/>
          <w:lang w:val="en-US"/>
        </w:rPr>
      </w:pPr>
      <w:r w:rsidRPr="009247AA">
        <w:rPr>
          <w:rFonts w:cs="Arial"/>
          <w:snapToGrid w:val="0"/>
          <w:sz w:val="20"/>
          <w:lang w:val="en-US"/>
        </w:rPr>
        <w:t xml:space="preserve">Untrafficked areas: </w:t>
      </w:r>
      <w:r w:rsidRPr="009247AA">
        <w:rPr>
          <w:rFonts w:cs="Arial"/>
          <w:snapToGrid w:val="0"/>
          <w:sz w:val="20"/>
          <w:lang w:val="en-US"/>
        </w:rPr>
        <w:tab/>
      </w:r>
      <w:r w:rsidRPr="009247AA">
        <w:rPr>
          <w:rFonts w:cs="Arial"/>
          <w:snapToGrid w:val="0"/>
          <w:sz w:val="20"/>
          <w:lang w:val="en-US"/>
        </w:rPr>
        <w:tab/>
        <w:t>600mm cover</w:t>
      </w:r>
    </w:p>
    <w:p w14:paraId="1808A529" w14:textId="77777777" w:rsidR="005C1B73" w:rsidRPr="009247AA" w:rsidRDefault="005C1B73" w:rsidP="005C1B73">
      <w:pPr>
        <w:widowControl w:val="0"/>
        <w:spacing w:after="120"/>
        <w:ind w:left="720" w:hanging="720"/>
        <w:jc w:val="both"/>
        <w:rPr>
          <w:rFonts w:cs="Arial"/>
          <w:snapToGrid w:val="0"/>
          <w:sz w:val="20"/>
          <w:lang w:val="en-US"/>
        </w:rPr>
      </w:pPr>
      <w:r w:rsidRPr="009247AA">
        <w:rPr>
          <w:rFonts w:cs="Arial"/>
          <w:snapToGrid w:val="0"/>
          <w:sz w:val="20"/>
          <w:lang w:val="en-US"/>
        </w:rPr>
        <w:t xml:space="preserve">Trafficked areas: </w:t>
      </w:r>
      <w:r w:rsidRPr="009247AA">
        <w:rPr>
          <w:rFonts w:cs="Arial"/>
          <w:snapToGrid w:val="0"/>
          <w:sz w:val="20"/>
          <w:lang w:val="en-US"/>
        </w:rPr>
        <w:tab/>
      </w:r>
      <w:r w:rsidRPr="009247AA">
        <w:rPr>
          <w:rFonts w:cs="Arial"/>
          <w:snapToGrid w:val="0"/>
          <w:sz w:val="20"/>
          <w:lang w:val="en-US"/>
        </w:rPr>
        <w:tab/>
        <w:t>900mm cover</w:t>
      </w:r>
    </w:p>
    <w:p w14:paraId="1EB4C746" w14:textId="77777777" w:rsidR="005C1B73" w:rsidRPr="009247AA" w:rsidRDefault="005C1B73" w:rsidP="005C1B73">
      <w:pPr>
        <w:widowControl w:val="0"/>
        <w:spacing w:after="120"/>
        <w:ind w:left="720" w:hanging="720"/>
        <w:jc w:val="both"/>
        <w:rPr>
          <w:rFonts w:cs="Arial"/>
          <w:snapToGrid w:val="0"/>
          <w:sz w:val="20"/>
          <w:lang w:val="en-US"/>
        </w:rPr>
      </w:pPr>
      <w:r w:rsidRPr="009247AA">
        <w:rPr>
          <w:rFonts w:cs="Arial"/>
          <w:snapToGrid w:val="0"/>
          <w:sz w:val="20"/>
          <w:lang w:val="en-US"/>
        </w:rPr>
        <w:t>Within district road reserves:</w:t>
      </w:r>
      <w:r w:rsidRPr="009247AA">
        <w:rPr>
          <w:rFonts w:cs="Arial"/>
          <w:snapToGrid w:val="0"/>
          <w:sz w:val="20"/>
          <w:lang w:val="en-US"/>
        </w:rPr>
        <w:tab/>
        <w:t xml:space="preserve">1000mm cover </w:t>
      </w:r>
    </w:p>
    <w:p w14:paraId="184D96CF" w14:textId="77777777" w:rsidR="005C1B73" w:rsidRPr="009247AA" w:rsidRDefault="005C1B73" w:rsidP="005C1B73">
      <w:pPr>
        <w:spacing w:after="120"/>
        <w:jc w:val="both"/>
        <w:rPr>
          <w:rFonts w:cs="Arial"/>
          <w:sz w:val="20"/>
        </w:rPr>
      </w:pPr>
      <w:r w:rsidRPr="009247AA">
        <w:rPr>
          <w:rFonts w:cs="Arial"/>
          <w:sz w:val="20"/>
        </w:rPr>
        <w:t>Where existing pipes are exposed, the Contractor shall be paid for actual volumes excavated.</w:t>
      </w:r>
    </w:p>
    <w:p w14:paraId="739F3686" w14:textId="35B2A55A" w:rsidR="005C1B73" w:rsidRDefault="005C1B73" w:rsidP="005C1B73">
      <w:pPr>
        <w:widowControl w:val="0"/>
        <w:rPr>
          <w:rFonts w:cs="Arial"/>
          <w:snapToGrid w:val="0"/>
          <w:sz w:val="20"/>
          <w:lang w:val="en-US"/>
        </w:rPr>
      </w:pPr>
      <w:r w:rsidRPr="009247AA">
        <w:rPr>
          <w:rFonts w:cs="Arial"/>
          <w:snapToGrid w:val="0"/>
          <w:sz w:val="20"/>
          <w:lang w:val="en-US"/>
        </w:rPr>
        <w:t>Widths for the computations for excavations for new trenches as well as exposing existing pipelines shall be as specified in clause PSDB 3.1.”</w:t>
      </w:r>
    </w:p>
    <w:p w14:paraId="217E467D" w14:textId="77777777" w:rsidR="00B1050F" w:rsidRPr="009247AA" w:rsidRDefault="00B1050F" w:rsidP="005C1B73">
      <w:pPr>
        <w:widowControl w:val="0"/>
        <w:rPr>
          <w:rFonts w:cs="Arial"/>
          <w:snapToGrid w:val="0"/>
          <w:sz w:val="20"/>
          <w:lang w:val="en-US"/>
        </w:rPr>
      </w:pPr>
    </w:p>
    <w:p w14:paraId="3DFB9CC7" w14:textId="05701ABE" w:rsidR="005C1B73" w:rsidRPr="009247AA" w:rsidRDefault="00F405DB" w:rsidP="005C1B73">
      <w:pPr>
        <w:numPr>
          <w:ilvl w:val="2"/>
          <w:numId w:val="0"/>
        </w:numPr>
        <w:tabs>
          <w:tab w:val="num" w:pos="1134"/>
        </w:tabs>
        <w:spacing w:before="120" w:after="120"/>
        <w:ind w:left="1134" w:hanging="1134"/>
        <w:jc w:val="both"/>
        <w:rPr>
          <w:rFonts w:eastAsia="MS Mincho" w:cs="Arial"/>
          <w:b/>
          <w:bCs/>
          <w:sz w:val="20"/>
          <w:lang w:val="en-ZA"/>
        </w:rPr>
      </w:pPr>
      <w:r w:rsidRPr="009247AA">
        <w:rPr>
          <w:rFonts w:eastAsia="MS Mincho" w:cs="Arial"/>
          <w:b/>
          <w:bCs/>
          <w:sz w:val="20"/>
          <w:lang w:val="en-ZA"/>
        </w:rPr>
        <w:t>PSDB 4.3</w:t>
      </w:r>
      <w:r w:rsidRPr="009247AA">
        <w:rPr>
          <w:rFonts w:eastAsia="MS Mincho" w:cs="Arial"/>
          <w:b/>
          <w:bCs/>
          <w:sz w:val="20"/>
          <w:lang w:val="en-ZA"/>
        </w:rPr>
        <w:tab/>
      </w:r>
      <w:r w:rsidRPr="009247AA">
        <w:rPr>
          <w:rFonts w:eastAsia="MS Mincho" w:cs="Arial"/>
          <w:b/>
          <w:bCs/>
          <w:sz w:val="20"/>
          <w:lang w:val="en-ZA"/>
        </w:rPr>
        <w:tab/>
      </w:r>
      <w:r w:rsidR="005C1B73" w:rsidRPr="009247AA">
        <w:rPr>
          <w:rFonts w:eastAsia="MS Mincho" w:cs="Arial"/>
          <w:b/>
          <w:bCs/>
          <w:sz w:val="20"/>
          <w:lang w:val="en-ZA"/>
        </w:rPr>
        <w:t>Scheduled Items (8.3)</w:t>
      </w:r>
    </w:p>
    <w:p w14:paraId="78BA5FEC" w14:textId="341562CB" w:rsidR="005C1B73" w:rsidRPr="009247AA" w:rsidRDefault="00F405DB" w:rsidP="005C1B73">
      <w:pPr>
        <w:numPr>
          <w:ilvl w:val="3"/>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PSDB 4.3.1</w:t>
      </w:r>
      <w:r w:rsidRPr="009247AA">
        <w:rPr>
          <w:rFonts w:eastAsia="MS Mincho" w:cs="Arial"/>
          <w:bCs/>
          <w:sz w:val="20"/>
          <w:lang w:val="en-ZA"/>
        </w:rPr>
        <w:tab/>
      </w:r>
      <w:r w:rsidRPr="009247AA">
        <w:rPr>
          <w:rFonts w:eastAsia="MS Mincho" w:cs="Arial"/>
          <w:bCs/>
          <w:sz w:val="20"/>
          <w:lang w:val="en-ZA"/>
        </w:rPr>
        <w:tab/>
      </w:r>
      <w:r w:rsidR="005C1B73" w:rsidRPr="009247AA">
        <w:rPr>
          <w:rFonts w:eastAsia="MS Mincho" w:cs="Arial"/>
          <w:bCs/>
          <w:sz w:val="20"/>
          <w:lang w:val="en-ZA"/>
        </w:rPr>
        <w:t>Site Clearance (8.3.1)</w:t>
      </w:r>
    </w:p>
    <w:p w14:paraId="20FED493" w14:textId="1117B152" w:rsidR="005C1B73" w:rsidRPr="009247AA" w:rsidRDefault="00F405DB" w:rsidP="005C1B73">
      <w:pPr>
        <w:numPr>
          <w:ilvl w:val="4"/>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PSDB 4.3.2</w:t>
      </w:r>
      <w:r w:rsidRPr="009247AA">
        <w:rPr>
          <w:rFonts w:eastAsia="MS Mincho" w:cs="Arial"/>
          <w:bCs/>
          <w:sz w:val="20"/>
          <w:lang w:val="en-ZA"/>
        </w:rPr>
        <w:tab/>
      </w:r>
      <w:r w:rsidRPr="009247AA">
        <w:rPr>
          <w:rFonts w:eastAsia="MS Mincho" w:cs="Arial"/>
          <w:bCs/>
          <w:sz w:val="20"/>
          <w:lang w:val="en-ZA"/>
        </w:rPr>
        <w:tab/>
      </w:r>
      <w:r w:rsidR="005C1B73" w:rsidRPr="009247AA">
        <w:rPr>
          <w:rFonts w:eastAsia="MS Mincho" w:cs="Arial"/>
          <w:bCs/>
          <w:sz w:val="20"/>
          <w:lang w:val="en-ZA"/>
        </w:rPr>
        <w:t xml:space="preserve">Clear vegetation and trees of girth up to 1m </w:t>
      </w:r>
    </w:p>
    <w:p w14:paraId="6B2DDE58" w14:textId="77777777" w:rsidR="005C1B73" w:rsidRPr="009247AA" w:rsidRDefault="005C1B73" w:rsidP="005C1B73">
      <w:pPr>
        <w:spacing w:after="120"/>
        <w:ind w:left="720" w:hanging="720"/>
        <w:jc w:val="both"/>
        <w:rPr>
          <w:rFonts w:cs="Arial"/>
          <w:sz w:val="20"/>
        </w:rPr>
      </w:pPr>
      <w:r w:rsidRPr="009247AA">
        <w:rPr>
          <w:rFonts w:cs="Arial"/>
          <w:sz w:val="20"/>
        </w:rPr>
        <w:t>Add to the description in the sub-clause with:</w:t>
      </w:r>
    </w:p>
    <w:p w14:paraId="59B7D918" w14:textId="673CDC72" w:rsidR="005C1B73" w:rsidRPr="009247AA" w:rsidRDefault="005C1B73" w:rsidP="005C1B73">
      <w:pPr>
        <w:spacing w:after="120"/>
        <w:jc w:val="both"/>
        <w:rPr>
          <w:rFonts w:cs="Arial"/>
          <w:sz w:val="20"/>
        </w:rPr>
      </w:pPr>
      <w:r w:rsidRPr="009247AA">
        <w:rPr>
          <w:rFonts w:cs="Arial"/>
          <w:sz w:val="20"/>
        </w:rPr>
        <w:t>“The rate for clearing along the pipe line route shall be for a 2m wide strip; 1m on either side of the centre line. The rate shall be for the clearance of thick vegetation other than veld grass, or boulders which can be removed by hand, only as ordered by the Engineer.”</w:t>
      </w:r>
    </w:p>
    <w:p w14:paraId="24E1F6C1" w14:textId="77777777" w:rsidR="00F405DB" w:rsidRPr="009247AA" w:rsidRDefault="00F405DB" w:rsidP="005C1B73">
      <w:pPr>
        <w:spacing w:after="120"/>
        <w:jc w:val="both"/>
        <w:rPr>
          <w:rFonts w:cs="Arial"/>
          <w:sz w:val="20"/>
          <w:highlight w:val="yellow"/>
        </w:rPr>
      </w:pPr>
    </w:p>
    <w:p w14:paraId="7D1042C2" w14:textId="496949B1" w:rsidR="005C1B73" w:rsidRPr="009247AA" w:rsidRDefault="00F405DB" w:rsidP="005C1B73">
      <w:pPr>
        <w:keepNext/>
        <w:numPr>
          <w:ilvl w:val="4"/>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PSDB 4.3.1.2</w:t>
      </w:r>
      <w:r w:rsidRPr="009247AA">
        <w:rPr>
          <w:rFonts w:eastAsia="MS Mincho" w:cs="Arial"/>
          <w:bCs/>
          <w:sz w:val="20"/>
          <w:lang w:val="en-ZA"/>
        </w:rPr>
        <w:tab/>
      </w:r>
      <w:r w:rsidR="005C1B73" w:rsidRPr="009247AA">
        <w:rPr>
          <w:rFonts w:eastAsia="MS Mincho" w:cs="Arial"/>
          <w:bCs/>
          <w:sz w:val="20"/>
          <w:lang w:val="en-ZA"/>
        </w:rPr>
        <w:t>Remove topsoil</w:t>
      </w:r>
    </w:p>
    <w:p w14:paraId="73DE12E5" w14:textId="77777777" w:rsidR="005C1B73" w:rsidRPr="009247AA" w:rsidRDefault="005C1B73" w:rsidP="005C1B73">
      <w:pPr>
        <w:spacing w:after="120"/>
        <w:ind w:left="720" w:hanging="720"/>
        <w:jc w:val="both"/>
        <w:rPr>
          <w:rFonts w:cs="Arial"/>
          <w:sz w:val="20"/>
        </w:rPr>
      </w:pPr>
      <w:r w:rsidRPr="009247AA">
        <w:rPr>
          <w:rFonts w:cs="Arial"/>
          <w:sz w:val="20"/>
        </w:rPr>
        <w:t xml:space="preserve"> Replace the first sentence in the description in the sub-clause with:</w:t>
      </w:r>
    </w:p>
    <w:p w14:paraId="2987D64D" w14:textId="5C24A664" w:rsidR="005C1B73" w:rsidRPr="009247AA" w:rsidRDefault="005C1B73" w:rsidP="005C1B73">
      <w:pPr>
        <w:spacing w:after="120"/>
        <w:jc w:val="both"/>
        <w:rPr>
          <w:rFonts w:cs="Arial"/>
          <w:sz w:val="20"/>
        </w:rPr>
      </w:pPr>
      <w:r w:rsidRPr="009247AA">
        <w:rPr>
          <w:rFonts w:cs="Arial"/>
          <w:sz w:val="20"/>
        </w:rPr>
        <w:t>“The rate shall include for clearing veld grass as well as removing the topsoil to a depth of 150mm along the pipe route. The width shall be the specified trench width.”</w:t>
      </w:r>
    </w:p>
    <w:p w14:paraId="051026CB" w14:textId="77777777" w:rsidR="00F405DB" w:rsidRPr="009247AA" w:rsidRDefault="00F405DB" w:rsidP="005C1B73">
      <w:pPr>
        <w:spacing w:after="120"/>
        <w:jc w:val="both"/>
        <w:rPr>
          <w:rFonts w:cs="Arial"/>
          <w:sz w:val="20"/>
        </w:rPr>
      </w:pPr>
    </w:p>
    <w:p w14:paraId="5B350C3B" w14:textId="1DE1025F" w:rsidR="005C1B73" w:rsidRPr="009247AA" w:rsidRDefault="00F405DB" w:rsidP="005C1B73">
      <w:pPr>
        <w:numPr>
          <w:ilvl w:val="3"/>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PSDB 4.3.1.2</w:t>
      </w:r>
      <w:r w:rsidRPr="009247AA">
        <w:rPr>
          <w:rFonts w:eastAsia="MS Mincho" w:cs="Arial"/>
          <w:bCs/>
          <w:sz w:val="20"/>
          <w:lang w:val="en-ZA"/>
        </w:rPr>
        <w:tab/>
      </w:r>
      <w:r w:rsidR="005C1B73" w:rsidRPr="009247AA">
        <w:rPr>
          <w:rFonts w:eastAsia="MS Mincho" w:cs="Arial"/>
          <w:bCs/>
          <w:sz w:val="20"/>
          <w:lang w:val="en-ZA"/>
        </w:rPr>
        <w:t>Excavation (8.3.2)</w:t>
      </w:r>
    </w:p>
    <w:p w14:paraId="1D231F7C" w14:textId="77777777" w:rsidR="005C1B73" w:rsidRPr="009247AA" w:rsidRDefault="005C1B73" w:rsidP="005C1B73">
      <w:pPr>
        <w:tabs>
          <w:tab w:val="left" w:pos="1134"/>
          <w:tab w:val="left" w:leader="dot" w:pos="9000"/>
          <w:tab w:val="right" w:pos="9900"/>
        </w:tabs>
        <w:spacing w:before="120" w:after="120"/>
        <w:ind w:right="1101"/>
        <w:jc w:val="both"/>
        <w:rPr>
          <w:rFonts w:eastAsia="MS Mincho" w:cs="Arial"/>
          <w:bCs/>
          <w:sz w:val="20"/>
          <w:lang w:val="en-ZA"/>
        </w:rPr>
      </w:pPr>
      <w:r w:rsidRPr="009247AA">
        <w:rPr>
          <w:rFonts w:eastAsia="MS Mincho" w:cs="Arial"/>
          <w:bCs/>
          <w:sz w:val="20"/>
          <w:lang w:val="en-ZA"/>
        </w:rPr>
        <w:t>Replace the contents of the sub-clause with:</w:t>
      </w:r>
    </w:p>
    <w:p w14:paraId="677B88AC" w14:textId="77777777" w:rsidR="005C1B73" w:rsidRPr="009247AA" w:rsidRDefault="005C1B73">
      <w:pPr>
        <w:widowControl w:val="0"/>
        <w:numPr>
          <w:ilvl w:val="2"/>
          <w:numId w:val="74"/>
        </w:numPr>
        <w:tabs>
          <w:tab w:val="num" w:pos="567"/>
          <w:tab w:val="left" w:leader="dot" w:pos="9000"/>
          <w:tab w:val="right" w:pos="9900"/>
        </w:tabs>
        <w:spacing w:before="120" w:after="120"/>
        <w:ind w:left="567" w:right="1101" w:hanging="283"/>
        <w:jc w:val="both"/>
        <w:rPr>
          <w:rFonts w:eastAsia="MS Mincho" w:cs="Arial"/>
          <w:bCs/>
          <w:sz w:val="20"/>
          <w:lang w:val="en-ZA"/>
        </w:rPr>
      </w:pPr>
      <w:r w:rsidRPr="009247AA">
        <w:rPr>
          <w:rFonts w:eastAsia="MS Mincho" w:cs="Arial"/>
          <w:bCs/>
          <w:sz w:val="20"/>
          <w:lang w:val="en-ZA"/>
        </w:rPr>
        <w:t>“Excavate in the following materials and use for embankment or backfill or dispose of surplus material, as ordered, using hand excavation as ordered by the Engineer:</w:t>
      </w:r>
    </w:p>
    <w:p w14:paraId="09372A45" w14:textId="2C03DDB9" w:rsidR="005C1B73" w:rsidRPr="009247AA" w:rsidRDefault="005C1B73" w:rsidP="00F405DB">
      <w:pPr>
        <w:tabs>
          <w:tab w:val="left" w:leader="dot" w:pos="9000"/>
          <w:tab w:val="right" w:pos="9900"/>
        </w:tabs>
        <w:spacing w:before="120" w:after="120"/>
        <w:ind w:left="284" w:right="1101"/>
        <w:rPr>
          <w:rFonts w:eastAsia="MS Mincho" w:cs="Arial"/>
          <w:bCs/>
          <w:sz w:val="20"/>
          <w:lang w:val="en-ZA"/>
        </w:rPr>
      </w:pPr>
      <w:r w:rsidRPr="009247AA">
        <w:rPr>
          <w:rFonts w:eastAsia="MS Mincho" w:cs="Arial"/>
          <w:bCs/>
          <w:sz w:val="20"/>
          <w:lang w:val="en-ZA"/>
        </w:rPr>
        <w:lastRenderedPageBreak/>
        <w:t>Excavation in all materials</w:t>
      </w:r>
      <w:r w:rsidR="00B1050F">
        <w:rPr>
          <w:rFonts w:eastAsia="MS Mincho" w:cs="Arial"/>
          <w:bCs/>
          <w:sz w:val="20"/>
          <w:lang w:val="en-ZA"/>
        </w:rPr>
        <w:t xml:space="preserve">: </w:t>
      </w:r>
      <w:r w:rsidRPr="009247AA">
        <w:rPr>
          <w:rFonts w:eastAsia="MS Mincho" w:cs="Arial"/>
          <w:bCs/>
          <w:sz w:val="20"/>
          <w:lang w:val="en-ZA"/>
        </w:rPr>
        <w:t>Unit:</w:t>
      </w:r>
      <w:r w:rsidRPr="009247AA">
        <w:rPr>
          <w:rFonts w:eastAsia="MS Mincho" w:cs="Arial"/>
          <w:bCs/>
          <w:sz w:val="20"/>
          <w:lang w:val="en-ZA"/>
        </w:rPr>
        <w:tab/>
        <w:t>m³</w:t>
      </w:r>
    </w:p>
    <w:p w14:paraId="245D4F3E" w14:textId="77777777" w:rsidR="005C1B73" w:rsidRPr="009247AA" w:rsidRDefault="005C1B73" w:rsidP="00F405DB">
      <w:pPr>
        <w:tabs>
          <w:tab w:val="left" w:leader="dot" w:pos="9000"/>
          <w:tab w:val="right" w:pos="9900"/>
        </w:tabs>
        <w:spacing w:before="120" w:after="120"/>
        <w:ind w:left="284" w:right="1101" w:hanging="142"/>
        <w:jc w:val="both"/>
        <w:rPr>
          <w:rFonts w:eastAsia="MS Mincho" w:cs="Arial"/>
          <w:bCs/>
          <w:sz w:val="20"/>
          <w:lang w:val="en-ZA"/>
        </w:rPr>
      </w:pPr>
      <w:r w:rsidRPr="009247AA">
        <w:rPr>
          <w:rFonts w:eastAsia="MS Mincho" w:cs="Arial"/>
          <w:bCs/>
          <w:sz w:val="20"/>
          <w:lang w:val="en-ZA"/>
        </w:rPr>
        <w:t xml:space="preserve">Intermediate Excavation </w:t>
      </w:r>
      <w:r w:rsidRPr="009247AA">
        <w:rPr>
          <w:rFonts w:eastAsia="MS Mincho" w:cs="Arial"/>
          <w:bCs/>
          <w:sz w:val="20"/>
          <w:lang w:val="en-ZA"/>
        </w:rPr>
        <w:tab/>
        <w:t>Unit:</w:t>
      </w:r>
      <w:r w:rsidRPr="009247AA">
        <w:rPr>
          <w:rFonts w:eastAsia="MS Mincho" w:cs="Arial"/>
          <w:bCs/>
          <w:sz w:val="20"/>
          <w:lang w:val="en-ZA"/>
        </w:rPr>
        <w:tab/>
        <w:t>m³</w:t>
      </w:r>
    </w:p>
    <w:p w14:paraId="2AB5BD84" w14:textId="77777777" w:rsidR="005C1B73" w:rsidRPr="009247AA" w:rsidRDefault="005C1B73" w:rsidP="00F405DB">
      <w:pPr>
        <w:tabs>
          <w:tab w:val="left" w:leader="dot" w:pos="9000"/>
          <w:tab w:val="right" w:pos="9900"/>
        </w:tabs>
        <w:spacing w:before="120" w:after="120"/>
        <w:ind w:left="284" w:right="1101" w:hanging="142"/>
        <w:jc w:val="both"/>
        <w:rPr>
          <w:rFonts w:eastAsia="MS Mincho" w:cs="Arial"/>
          <w:bCs/>
          <w:sz w:val="20"/>
          <w:lang w:val="en-ZA"/>
        </w:rPr>
      </w:pPr>
      <w:r w:rsidRPr="009247AA">
        <w:rPr>
          <w:rFonts w:eastAsia="MS Mincho" w:cs="Arial"/>
          <w:bCs/>
          <w:sz w:val="20"/>
          <w:lang w:val="en-ZA"/>
        </w:rPr>
        <w:t>Boulder Excavation</w:t>
      </w:r>
      <w:r w:rsidRPr="009247AA">
        <w:rPr>
          <w:rFonts w:eastAsia="MS Mincho" w:cs="Arial"/>
          <w:bCs/>
          <w:sz w:val="20"/>
          <w:lang w:val="en-ZA"/>
        </w:rPr>
        <w:tab/>
        <w:t>Unit:</w:t>
      </w:r>
      <w:r w:rsidRPr="009247AA">
        <w:rPr>
          <w:rFonts w:eastAsia="MS Mincho" w:cs="Arial"/>
          <w:bCs/>
          <w:sz w:val="20"/>
          <w:lang w:val="en-ZA"/>
        </w:rPr>
        <w:tab/>
        <w:t>m³</w:t>
      </w:r>
    </w:p>
    <w:p w14:paraId="19342914" w14:textId="77777777" w:rsidR="005C1B73" w:rsidRPr="009247AA" w:rsidRDefault="005C1B73" w:rsidP="00F405DB">
      <w:pPr>
        <w:widowControl w:val="0"/>
        <w:numPr>
          <w:ilvl w:val="2"/>
          <w:numId w:val="74"/>
        </w:numPr>
        <w:tabs>
          <w:tab w:val="num" w:pos="567"/>
          <w:tab w:val="left" w:leader="dot" w:pos="9000"/>
          <w:tab w:val="right" w:pos="9900"/>
        </w:tabs>
        <w:spacing w:before="120" w:after="120"/>
        <w:ind w:left="567" w:right="-1" w:hanging="283"/>
        <w:jc w:val="both"/>
        <w:rPr>
          <w:rFonts w:eastAsia="MS Mincho" w:cs="Arial"/>
          <w:bCs/>
          <w:sz w:val="20"/>
          <w:lang w:val="en-ZA"/>
        </w:rPr>
      </w:pPr>
      <w:r w:rsidRPr="009247AA">
        <w:rPr>
          <w:rFonts w:eastAsia="MS Mincho" w:cs="Arial"/>
          <w:bCs/>
          <w:sz w:val="20"/>
          <w:lang w:val="en-ZA"/>
        </w:rPr>
        <w:t xml:space="preserve">“Excavate in the following materials and use for embankment or backfill or dispose of surplus material, as ordered, using plant excavation as ordered by the Engineer. Payment for excavation shall be the metre run between specified depths of excavation with extra over items for the various classes of excavation material encountered. </w:t>
      </w:r>
    </w:p>
    <w:p w14:paraId="0118999E" w14:textId="77777777" w:rsidR="005C1B73" w:rsidRPr="009247AA" w:rsidRDefault="005C1B73" w:rsidP="005C1B73">
      <w:pPr>
        <w:tabs>
          <w:tab w:val="left" w:leader="dot" w:pos="9000"/>
          <w:tab w:val="right" w:pos="9900"/>
        </w:tabs>
        <w:spacing w:before="120" w:after="120"/>
        <w:ind w:left="567" w:right="1101"/>
        <w:jc w:val="both"/>
        <w:rPr>
          <w:rFonts w:eastAsia="MS Mincho" w:cs="Arial"/>
          <w:bCs/>
          <w:sz w:val="20"/>
          <w:highlight w:val="yellow"/>
          <w:lang w:val="en-ZA"/>
        </w:rPr>
      </w:pPr>
    </w:p>
    <w:p w14:paraId="27CA0277" w14:textId="77777777" w:rsidR="005C1B73" w:rsidRPr="009247AA" w:rsidRDefault="005C1B73" w:rsidP="005C1B73">
      <w:pPr>
        <w:tabs>
          <w:tab w:val="left" w:leader="dot" w:pos="9000"/>
          <w:tab w:val="right" w:pos="9900"/>
        </w:tabs>
        <w:spacing w:before="120" w:after="120"/>
        <w:ind w:left="284" w:right="1101"/>
        <w:jc w:val="both"/>
        <w:rPr>
          <w:rFonts w:eastAsia="MS Mincho" w:cs="Arial"/>
          <w:bCs/>
          <w:sz w:val="20"/>
          <w:lang w:val="en-ZA"/>
        </w:rPr>
      </w:pPr>
      <w:r w:rsidRPr="009247AA">
        <w:rPr>
          <w:rFonts w:eastAsia="MS Mincho" w:cs="Arial"/>
          <w:bCs/>
          <w:sz w:val="20"/>
          <w:lang w:val="en-ZA"/>
        </w:rPr>
        <w:t>Excavation in all materials trench width and depth specific</w:t>
      </w:r>
      <w:r w:rsidRPr="009247AA">
        <w:rPr>
          <w:rFonts w:eastAsia="MS Mincho" w:cs="Arial"/>
          <w:bCs/>
          <w:sz w:val="20"/>
          <w:lang w:val="en-ZA"/>
        </w:rPr>
        <w:tab/>
        <w:t xml:space="preserve">Unit: </w:t>
      </w:r>
      <w:r w:rsidRPr="009247AA">
        <w:rPr>
          <w:rFonts w:eastAsia="MS Mincho" w:cs="Arial"/>
          <w:bCs/>
          <w:sz w:val="20"/>
          <w:lang w:val="en-ZA"/>
        </w:rPr>
        <w:tab/>
        <w:t>m</w:t>
      </w:r>
    </w:p>
    <w:p w14:paraId="0BCD4E53" w14:textId="77777777" w:rsidR="005C1B73" w:rsidRPr="009247AA" w:rsidRDefault="005C1B73" w:rsidP="005C1B73">
      <w:pPr>
        <w:tabs>
          <w:tab w:val="left" w:leader="dot" w:pos="9000"/>
          <w:tab w:val="right" w:pos="9900"/>
        </w:tabs>
        <w:spacing w:before="120" w:after="120"/>
        <w:ind w:left="284" w:right="1101"/>
        <w:jc w:val="both"/>
        <w:rPr>
          <w:rFonts w:eastAsia="MS Mincho" w:cs="Arial"/>
          <w:bCs/>
          <w:sz w:val="20"/>
          <w:lang w:val="en-ZA"/>
        </w:rPr>
      </w:pPr>
      <w:r w:rsidRPr="009247AA">
        <w:rPr>
          <w:rFonts w:eastAsia="MS Mincho" w:cs="Arial"/>
          <w:bCs/>
          <w:sz w:val="20"/>
          <w:lang w:val="en-ZA"/>
        </w:rPr>
        <w:t xml:space="preserve">Intermediate Excavation </w:t>
      </w:r>
      <w:r w:rsidRPr="009247AA">
        <w:rPr>
          <w:rFonts w:eastAsia="MS Mincho" w:cs="Arial"/>
          <w:bCs/>
          <w:sz w:val="20"/>
          <w:lang w:val="en-ZA"/>
        </w:rPr>
        <w:tab/>
        <w:t>Unit:</w:t>
      </w:r>
      <w:r w:rsidRPr="009247AA">
        <w:rPr>
          <w:rFonts w:eastAsia="MS Mincho" w:cs="Arial"/>
          <w:bCs/>
          <w:sz w:val="20"/>
          <w:lang w:val="en-ZA"/>
        </w:rPr>
        <w:tab/>
        <w:t>m³</w:t>
      </w:r>
    </w:p>
    <w:p w14:paraId="5E4282E1" w14:textId="77777777" w:rsidR="005C1B73" w:rsidRPr="009247AA" w:rsidRDefault="005C1B73" w:rsidP="005C1B73">
      <w:pPr>
        <w:tabs>
          <w:tab w:val="left" w:leader="dot" w:pos="9000"/>
          <w:tab w:val="right" w:pos="9900"/>
        </w:tabs>
        <w:spacing w:before="120" w:after="120"/>
        <w:ind w:left="284" w:right="1101"/>
        <w:jc w:val="both"/>
        <w:rPr>
          <w:rFonts w:eastAsia="MS Mincho" w:cs="Arial"/>
          <w:bCs/>
          <w:sz w:val="20"/>
          <w:lang w:val="en-ZA"/>
        </w:rPr>
      </w:pPr>
      <w:r w:rsidRPr="009247AA">
        <w:rPr>
          <w:rFonts w:eastAsia="MS Mincho" w:cs="Arial"/>
          <w:bCs/>
          <w:sz w:val="20"/>
          <w:lang w:val="en-ZA"/>
        </w:rPr>
        <w:t>Boulder Excavation</w:t>
      </w:r>
      <w:r w:rsidRPr="009247AA">
        <w:rPr>
          <w:rFonts w:eastAsia="MS Mincho" w:cs="Arial"/>
          <w:bCs/>
          <w:sz w:val="20"/>
          <w:lang w:val="en-ZA"/>
        </w:rPr>
        <w:tab/>
        <w:t>Unit:</w:t>
      </w:r>
      <w:r w:rsidRPr="009247AA">
        <w:rPr>
          <w:rFonts w:eastAsia="MS Mincho" w:cs="Arial"/>
          <w:bCs/>
          <w:sz w:val="20"/>
          <w:lang w:val="en-ZA"/>
        </w:rPr>
        <w:tab/>
        <w:t>m³</w:t>
      </w:r>
    </w:p>
    <w:p w14:paraId="38A3E730" w14:textId="77777777" w:rsidR="005C1B73" w:rsidRPr="009247AA" w:rsidRDefault="005C1B73" w:rsidP="005C1B73">
      <w:pPr>
        <w:tabs>
          <w:tab w:val="left" w:leader="dot" w:pos="9000"/>
          <w:tab w:val="right" w:pos="9900"/>
        </w:tabs>
        <w:spacing w:before="120" w:after="120"/>
        <w:ind w:left="284" w:right="1101"/>
        <w:jc w:val="both"/>
        <w:rPr>
          <w:rFonts w:eastAsia="MS Mincho" w:cs="Arial"/>
          <w:bCs/>
          <w:sz w:val="20"/>
          <w:lang w:val="en-ZA"/>
        </w:rPr>
      </w:pPr>
      <w:r w:rsidRPr="009247AA">
        <w:rPr>
          <w:rFonts w:eastAsia="MS Mincho" w:cs="Arial"/>
          <w:bCs/>
          <w:sz w:val="20"/>
          <w:lang w:val="en-ZA"/>
        </w:rPr>
        <w:t>Hard Rock Excavation</w:t>
      </w:r>
      <w:r w:rsidRPr="009247AA">
        <w:rPr>
          <w:rFonts w:eastAsia="MS Mincho" w:cs="Arial"/>
          <w:bCs/>
          <w:sz w:val="20"/>
          <w:lang w:val="en-ZA"/>
        </w:rPr>
        <w:tab/>
        <w:t>Unit:</w:t>
      </w:r>
      <w:r w:rsidRPr="009247AA">
        <w:rPr>
          <w:rFonts w:eastAsia="MS Mincho" w:cs="Arial"/>
          <w:bCs/>
          <w:sz w:val="20"/>
          <w:lang w:val="en-ZA"/>
        </w:rPr>
        <w:tab/>
        <w:t>m³</w:t>
      </w:r>
    </w:p>
    <w:p w14:paraId="02E8FEBF" w14:textId="77777777" w:rsidR="005C1B73" w:rsidRPr="009247AA" w:rsidRDefault="005C1B73" w:rsidP="005C1B73">
      <w:pPr>
        <w:tabs>
          <w:tab w:val="left" w:pos="1134"/>
          <w:tab w:val="left" w:leader="dot" w:pos="9000"/>
          <w:tab w:val="right" w:pos="9900"/>
        </w:tabs>
        <w:spacing w:before="120" w:after="120"/>
        <w:ind w:right="-2"/>
        <w:jc w:val="both"/>
        <w:rPr>
          <w:rFonts w:eastAsia="MS Mincho" w:cs="Arial"/>
          <w:bCs/>
          <w:sz w:val="20"/>
          <w:lang w:val="en-ZA"/>
        </w:rPr>
      </w:pPr>
    </w:p>
    <w:p w14:paraId="3F81A4DA" w14:textId="77777777" w:rsidR="005C1B73" w:rsidRPr="009247AA" w:rsidRDefault="005C1B73" w:rsidP="005C1B73">
      <w:pPr>
        <w:tabs>
          <w:tab w:val="left" w:pos="1134"/>
          <w:tab w:val="left" w:leader="dot" w:pos="9000"/>
          <w:tab w:val="right" w:pos="9900"/>
        </w:tabs>
        <w:spacing w:before="120" w:after="120"/>
        <w:ind w:right="-2"/>
        <w:jc w:val="both"/>
        <w:rPr>
          <w:rFonts w:eastAsia="MS Mincho" w:cs="Arial"/>
          <w:bCs/>
          <w:sz w:val="20"/>
          <w:lang w:val="en-ZA"/>
        </w:rPr>
      </w:pPr>
      <w:r w:rsidRPr="009247AA">
        <w:rPr>
          <w:rFonts w:eastAsia="MS Mincho" w:cs="Arial"/>
          <w:bCs/>
          <w:sz w:val="20"/>
          <w:lang w:val="en-ZA"/>
        </w:rPr>
        <w:t>Separate items will be provided for depth increments.  Volumes will be computed from the trench width determined in accordance with PSDB 4.2. The rates shall cover the additional cost of the excavation and handling of the more difficult material and, in the case of rock, of the disposal within free haul distance and the replacement of unsuitable material.</w:t>
      </w:r>
    </w:p>
    <w:p w14:paraId="6B9E1344" w14:textId="77777777" w:rsidR="005C1B73" w:rsidRPr="009247AA" w:rsidRDefault="005C1B73" w:rsidP="005C1B73">
      <w:pPr>
        <w:tabs>
          <w:tab w:val="left" w:pos="1134"/>
          <w:tab w:val="left" w:leader="dot" w:pos="9000"/>
          <w:tab w:val="right" w:pos="9900"/>
        </w:tabs>
        <w:spacing w:before="120" w:after="120"/>
        <w:ind w:right="-2"/>
        <w:jc w:val="both"/>
        <w:rPr>
          <w:rFonts w:eastAsia="MS Mincho" w:cs="Arial"/>
          <w:bCs/>
          <w:sz w:val="20"/>
          <w:highlight w:val="yellow"/>
          <w:lang w:val="en-ZA"/>
        </w:rPr>
      </w:pPr>
    </w:p>
    <w:p w14:paraId="2A5600E7" w14:textId="6202400E" w:rsidR="005C1B73" w:rsidRPr="009247AA" w:rsidRDefault="00F405DB" w:rsidP="005C1B73">
      <w:pPr>
        <w:numPr>
          <w:ilvl w:val="3"/>
          <w:numId w:val="0"/>
        </w:numPr>
        <w:tabs>
          <w:tab w:val="num" w:pos="1134"/>
        </w:tabs>
        <w:spacing w:before="120" w:after="120"/>
        <w:ind w:left="1134" w:hanging="1134"/>
        <w:jc w:val="both"/>
        <w:rPr>
          <w:rFonts w:eastAsia="MS Mincho" w:cs="Arial"/>
          <w:bCs/>
          <w:sz w:val="20"/>
          <w:lang w:val="en-ZA"/>
        </w:rPr>
      </w:pPr>
      <w:r w:rsidRPr="009247AA">
        <w:rPr>
          <w:rFonts w:eastAsia="MS Mincho" w:cs="Arial"/>
          <w:bCs/>
          <w:sz w:val="20"/>
          <w:lang w:val="en-ZA"/>
        </w:rPr>
        <w:t>PSDB 4.3.3</w:t>
      </w:r>
      <w:r w:rsidRPr="009247AA">
        <w:rPr>
          <w:rFonts w:eastAsia="MS Mincho" w:cs="Arial"/>
          <w:bCs/>
          <w:sz w:val="20"/>
          <w:lang w:val="en-ZA"/>
        </w:rPr>
        <w:tab/>
      </w:r>
      <w:r w:rsidRPr="009247AA">
        <w:rPr>
          <w:rFonts w:eastAsia="MS Mincho" w:cs="Arial"/>
          <w:bCs/>
          <w:sz w:val="20"/>
          <w:lang w:val="en-ZA"/>
        </w:rPr>
        <w:tab/>
      </w:r>
      <w:r w:rsidR="005C1B73" w:rsidRPr="009247AA">
        <w:rPr>
          <w:rFonts w:eastAsia="MS Mincho" w:cs="Arial"/>
          <w:bCs/>
          <w:sz w:val="20"/>
          <w:lang w:val="en-ZA"/>
        </w:rPr>
        <w:t>Existing Services that Intersect or Adjoin a Pipe Trench (8.3.5)</w:t>
      </w:r>
    </w:p>
    <w:p w14:paraId="406D78A8"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Delete the last sentence of the sub-clause and substitute the following:</w:t>
      </w:r>
    </w:p>
    <w:p w14:paraId="42BA9D99"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"The tendered rate for an item scheduled in terms of 8.3.5.1 and 8.3.5.2 shall include for:</w:t>
      </w:r>
    </w:p>
    <w:p w14:paraId="0C3CC4E3"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(a)</w:t>
      </w:r>
      <w:r w:rsidRPr="009247AA">
        <w:rPr>
          <w:rFonts w:eastAsia="MS Mincho" w:cs="Arial"/>
          <w:bCs/>
          <w:sz w:val="20"/>
          <w:lang w:val="en-ZA"/>
        </w:rPr>
        <w:tab/>
        <w:t>Care in excavation necessitated by presence of such service in or across the trench.</w:t>
      </w:r>
    </w:p>
    <w:p w14:paraId="1259E4D3"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(b)</w:t>
      </w:r>
      <w:r w:rsidRPr="009247AA">
        <w:rPr>
          <w:rFonts w:eastAsia="MS Mincho" w:cs="Arial"/>
          <w:bCs/>
          <w:sz w:val="20"/>
          <w:lang w:val="en-ZA"/>
        </w:rPr>
        <w:tab/>
        <w:t>All work involved in locating the service by hand excavation.</w:t>
      </w:r>
    </w:p>
    <w:p w14:paraId="1DAC3A83"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(c)</w:t>
      </w:r>
      <w:r w:rsidRPr="009247AA">
        <w:rPr>
          <w:rFonts w:eastAsia="MS Mincho" w:cs="Arial"/>
          <w:bCs/>
          <w:sz w:val="20"/>
          <w:lang w:val="en-ZA"/>
        </w:rPr>
        <w:tab/>
        <w:t>Notifying and attending upon the proprietor of the service.</w:t>
      </w:r>
    </w:p>
    <w:p w14:paraId="734D6E7B"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(d)</w:t>
      </w:r>
      <w:r w:rsidRPr="009247AA">
        <w:rPr>
          <w:rFonts w:eastAsia="MS Mincho" w:cs="Arial"/>
          <w:bCs/>
          <w:sz w:val="20"/>
          <w:lang w:val="en-ZA"/>
        </w:rPr>
        <w:tab/>
        <w:t>Supporting and protecting the service while excavating in its vicinity.</w:t>
      </w:r>
    </w:p>
    <w:p w14:paraId="7C945C0A"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(e)</w:t>
      </w:r>
      <w:r w:rsidRPr="009247AA">
        <w:rPr>
          <w:rFonts w:eastAsia="MS Mincho" w:cs="Arial"/>
          <w:bCs/>
          <w:sz w:val="20"/>
          <w:lang w:val="en-ZA"/>
        </w:rPr>
        <w:tab/>
        <w:t>Maintaining the service in operation.</w:t>
      </w:r>
    </w:p>
    <w:p w14:paraId="629BF978" w14:textId="77777777" w:rsidR="005C1B73" w:rsidRPr="009247AA" w:rsidRDefault="005C1B73" w:rsidP="005C1B73">
      <w:pPr>
        <w:tabs>
          <w:tab w:val="left" w:pos="1134"/>
        </w:tabs>
        <w:spacing w:before="120" w:after="120"/>
        <w:jc w:val="both"/>
        <w:rPr>
          <w:rFonts w:eastAsia="MS Mincho" w:cs="Arial"/>
          <w:bCs/>
          <w:sz w:val="20"/>
          <w:lang w:val="en-ZA"/>
        </w:rPr>
      </w:pPr>
      <w:r w:rsidRPr="009247AA">
        <w:rPr>
          <w:rFonts w:eastAsia="MS Mincho" w:cs="Arial"/>
          <w:bCs/>
          <w:sz w:val="20"/>
          <w:lang w:val="en-ZA"/>
        </w:rPr>
        <w:t>(f)</w:t>
      </w:r>
      <w:r w:rsidRPr="009247AA">
        <w:rPr>
          <w:rFonts w:eastAsia="MS Mincho" w:cs="Arial"/>
          <w:bCs/>
          <w:sz w:val="20"/>
          <w:lang w:val="en-ZA"/>
        </w:rPr>
        <w:tab/>
        <w:t>Supporting and protecting the service while the pipeline is installed, inspected, tested and backfilled.</w:t>
      </w:r>
    </w:p>
    <w:p w14:paraId="6819DDDE" w14:textId="4F0D0934" w:rsidR="005C1B73" w:rsidRPr="009247AA" w:rsidRDefault="005C1B73" w:rsidP="00F32E0B">
      <w:pPr>
        <w:tabs>
          <w:tab w:val="left" w:pos="1134"/>
        </w:tabs>
        <w:spacing w:before="120" w:after="120"/>
        <w:jc w:val="both"/>
        <w:rPr>
          <w:rFonts w:eastAsia="MS Mincho" w:cs="Arial"/>
          <w:bCs/>
          <w:sz w:val="20"/>
          <w:highlight w:val="yellow"/>
          <w:lang w:val="en-ZA"/>
        </w:rPr>
      </w:pPr>
      <w:r w:rsidRPr="009247AA">
        <w:rPr>
          <w:rFonts w:eastAsia="MS Mincho" w:cs="Arial"/>
          <w:bCs/>
          <w:sz w:val="20"/>
          <w:lang w:val="en-ZA"/>
        </w:rPr>
        <w:t>(g)</w:t>
      </w:r>
      <w:r w:rsidRPr="009247AA">
        <w:rPr>
          <w:rFonts w:eastAsia="MS Mincho" w:cs="Arial"/>
          <w:bCs/>
          <w:sz w:val="20"/>
          <w:lang w:val="en-ZA"/>
        </w:rPr>
        <w:tab/>
        <w:t>Any repairs necessitated by damage caused by the Contractor."</w:t>
      </w:r>
      <w:r w:rsidRPr="009247AA">
        <w:rPr>
          <w:rFonts w:eastAsia="MS Mincho" w:cs="Arial"/>
          <w:bCs/>
          <w:sz w:val="20"/>
          <w:highlight w:val="yellow"/>
          <w:lang w:val="en-ZA"/>
        </w:rPr>
        <w:br w:type="page"/>
      </w:r>
    </w:p>
    <w:p w14:paraId="66AEF313" w14:textId="77777777" w:rsidR="009247AA" w:rsidRPr="009247AA" w:rsidRDefault="009247AA" w:rsidP="009247AA">
      <w:pPr>
        <w:widowControl w:val="0"/>
        <w:numPr>
          <w:ilvl w:val="0"/>
          <w:numId w:val="51"/>
        </w:numPr>
        <w:spacing w:before="120" w:after="120"/>
        <w:jc w:val="both"/>
        <w:rPr>
          <w:rFonts w:eastAsia="MS Mincho" w:cs="Arial"/>
          <w:b/>
          <w:caps/>
          <w:sz w:val="20"/>
          <w:lang w:val="en-ZA"/>
        </w:rPr>
      </w:pPr>
      <w:bookmarkStart w:id="15" w:name="_Hlk143074619"/>
      <w:r w:rsidRPr="009247AA">
        <w:rPr>
          <w:rFonts w:eastAsia="MS Mincho" w:cs="Arial"/>
          <w:b/>
          <w:caps/>
          <w:sz w:val="20"/>
          <w:lang w:val="en-ZA"/>
        </w:rPr>
        <w:lastRenderedPageBreak/>
        <w:t>Medium-Pressure Pipelines</w:t>
      </w:r>
    </w:p>
    <w:p w14:paraId="60B001C2" w14:textId="77777777" w:rsidR="009247AA" w:rsidRPr="009247AA" w:rsidRDefault="009247AA" w:rsidP="009247AA">
      <w:pPr>
        <w:widowControl w:val="0"/>
        <w:numPr>
          <w:ilvl w:val="1"/>
          <w:numId w:val="51"/>
        </w:numPr>
        <w:spacing w:before="120" w:after="120"/>
        <w:jc w:val="both"/>
        <w:rPr>
          <w:rFonts w:eastAsia="MS Mincho" w:cs="Arial"/>
          <w:b/>
          <w:sz w:val="20"/>
          <w:lang w:val="en-ZA"/>
        </w:rPr>
      </w:pPr>
      <w:r w:rsidRPr="009247AA">
        <w:rPr>
          <w:rFonts w:eastAsia="MS Mincho" w:cs="Arial"/>
          <w:b/>
          <w:sz w:val="20"/>
          <w:lang w:val="en-ZA"/>
        </w:rPr>
        <w:t>Interpretations (2)</w:t>
      </w:r>
    </w:p>
    <w:p w14:paraId="5B4051DB"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Abbreviations (2.4)</w:t>
      </w:r>
    </w:p>
    <w:p w14:paraId="4D912B5B"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the following:</w:t>
      </w:r>
    </w:p>
    <w:p w14:paraId="55391202"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“HDPE - High Density Polyethylene</w:t>
      </w:r>
    </w:p>
    <w:p w14:paraId="0974A94D"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MPVC - Modified Polyvinyl Chloride</w:t>
      </w:r>
    </w:p>
    <w:p w14:paraId="5B8FA8E4" w14:textId="0E28D144"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DI – Ductile Iron”</w:t>
      </w:r>
    </w:p>
    <w:p w14:paraId="4EF0CF4E" w14:textId="77777777" w:rsidR="009247AA" w:rsidRPr="009247AA" w:rsidRDefault="009247AA" w:rsidP="009247AA">
      <w:pPr>
        <w:tabs>
          <w:tab w:val="left" w:pos="1134"/>
        </w:tabs>
        <w:spacing w:before="120" w:after="120"/>
        <w:jc w:val="both"/>
        <w:rPr>
          <w:rFonts w:eastAsia="MS Mincho" w:cs="Arial"/>
          <w:bCs/>
          <w:sz w:val="20"/>
          <w:lang w:val="en-ZA"/>
        </w:rPr>
      </w:pPr>
    </w:p>
    <w:p w14:paraId="314F1C54" w14:textId="77777777" w:rsidR="009247AA" w:rsidRPr="009247AA" w:rsidRDefault="009247AA" w:rsidP="009247AA">
      <w:pPr>
        <w:keepNext/>
        <w:widowControl w:val="0"/>
        <w:numPr>
          <w:ilvl w:val="1"/>
          <w:numId w:val="51"/>
        </w:numPr>
        <w:spacing w:before="120" w:after="120"/>
        <w:jc w:val="both"/>
        <w:rPr>
          <w:rFonts w:eastAsia="MS Mincho" w:cs="Arial"/>
          <w:b/>
          <w:sz w:val="20"/>
          <w:lang w:val="en-ZA"/>
        </w:rPr>
      </w:pPr>
      <w:r w:rsidRPr="009247AA">
        <w:rPr>
          <w:rFonts w:eastAsia="MS Mincho" w:cs="Arial"/>
          <w:b/>
          <w:sz w:val="20"/>
          <w:lang w:val="en-ZA"/>
        </w:rPr>
        <w:t>Materials (3)</w:t>
      </w:r>
    </w:p>
    <w:p w14:paraId="42FE92C4"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Steel pipes, fittings and specials (3.4)</w:t>
      </w:r>
    </w:p>
    <w:p w14:paraId="3B513149"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 xml:space="preserve">Pipes of nominal bore up to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50mm (3.4.2)</w:t>
      </w:r>
    </w:p>
    <w:p w14:paraId="34DC8D52"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the following:</w:t>
      </w:r>
    </w:p>
    <w:p w14:paraId="0C26476D"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"The pipes shall be 'normalized' or seamless steel pipes and shall be used with malleable cast iron fittings complying with the requirements of SABS 509."</w:t>
      </w:r>
    </w:p>
    <w:p w14:paraId="338EE2C3" w14:textId="074DC69F"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and delete "shall be screwed" in the second and third lines.</w:t>
      </w:r>
    </w:p>
    <w:p w14:paraId="4DC968B9" w14:textId="77777777" w:rsidR="009247AA" w:rsidRPr="009247AA" w:rsidRDefault="009247AA" w:rsidP="009247AA">
      <w:pPr>
        <w:tabs>
          <w:tab w:val="left" w:pos="1134"/>
        </w:tabs>
        <w:spacing w:before="120" w:after="120"/>
        <w:jc w:val="both"/>
        <w:rPr>
          <w:rFonts w:eastAsia="MS Mincho" w:cs="Arial"/>
          <w:bCs/>
          <w:sz w:val="20"/>
          <w:lang w:val="en-ZA"/>
        </w:rPr>
      </w:pPr>
    </w:p>
    <w:p w14:paraId="0B9E153B"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Other Types of Pipe (3.7)</w:t>
      </w:r>
    </w:p>
    <w:p w14:paraId="4AA1295D"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Unplasticized Polyvinyl Chloride (uPVC) pipes</w:t>
      </w:r>
    </w:p>
    <w:p w14:paraId="23BC9FB7"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Unplasticized polyvinyl chloride (uPVC) and modified polyvinyl chloride (mPVC) pipes and couplings used for this Contract shall comply with the specifications of SANS 966: 2006 parts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 and 2 respectively.</w:t>
      </w:r>
    </w:p>
    <w:p w14:paraId="1647FB89"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 xml:space="preserve">Polyethylene pipes </w:t>
      </w:r>
    </w:p>
    <w:p w14:paraId="62897841"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Polyethylene pipes shall be in accordance with SANS 4427.</w:t>
      </w:r>
    </w:p>
    <w:p w14:paraId="4ED74C60"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Polyethylene pipes and fittings of less than 75mm nominal diameter shall be Type PE80 PN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6 and Type PE80 PN</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2.5 for pipes and fittings 75mm nominal diameter and larger and shall be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ined by means of compression fittings.</w:t>
      </w:r>
    </w:p>
    <w:p w14:paraId="3499D4E5"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High Density Polyethylene pipes</w:t>
      </w:r>
    </w:p>
    <w:p w14:paraId="0C891CC0"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 High density polyethylene (HDPE) pipes and associated compression couplings used for this Contract shall comply with the specifications of SANS ISO 4427:</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996 and shall be product type 80PE HDPE (equivalent to the Type 4 HDPE pipe of SABS 533).</w:t>
      </w:r>
    </w:p>
    <w:p w14:paraId="0320B723" w14:textId="77777777" w:rsidR="009247AA" w:rsidRPr="009247AA" w:rsidRDefault="009247AA" w:rsidP="009247AA">
      <w:pPr>
        <w:tabs>
          <w:tab w:val="left" w:pos="1134"/>
        </w:tabs>
        <w:spacing w:before="120" w:after="120"/>
        <w:jc w:val="both"/>
        <w:rPr>
          <w:rFonts w:eastAsia="MS Mincho" w:cs="Arial"/>
          <w:bCs/>
          <w:sz w:val="20"/>
          <w:lang w:val="en-ZA"/>
        </w:rPr>
      </w:pPr>
    </w:p>
    <w:p w14:paraId="191E74D6" w14:textId="77777777" w:rsidR="009247AA" w:rsidRPr="009247AA" w:rsidRDefault="009247AA" w:rsidP="009247AA">
      <w:pPr>
        <w:keepNext/>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Jointing material (3.8)</w:t>
      </w:r>
    </w:p>
    <w:p w14:paraId="4074F549" w14:textId="77777777" w:rsidR="009247AA" w:rsidRPr="009247AA" w:rsidRDefault="009247AA" w:rsidP="009247AA">
      <w:pPr>
        <w:keepNext/>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Loose Flanges (3.8.4)</w:t>
      </w:r>
    </w:p>
    <w:p w14:paraId="61F2BD32" w14:textId="77777777" w:rsidR="009247AA" w:rsidRPr="009247AA" w:rsidRDefault="009247AA" w:rsidP="009247AA">
      <w:pPr>
        <w:keepNext/>
        <w:tabs>
          <w:tab w:val="left" w:pos="1134"/>
        </w:tabs>
        <w:spacing w:before="120" w:after="120"/>
        <w:jc w:val="both"/>
        <w:rPr>
          <w:rFonts w:eastAsia="MS Mincho" w:cs="Arial"/>
          <w:bCs/>
          <w:sz w:val="20"/>
          <w:lang w:val="en-ZA"/>
        </w:rPr>
      </w:pPr>
      <w:r w:rsidRPr="009247AA">
        <w:rPr>
          <w:rFonts w:eastAsia="MS Mincho" w:cs="Arial"/>
          <w:bCs/>
          <w:sz w:val="20"/>
          <w:lang w:val="en-ZA"/>
        </w:rPr>
        <w:t>Add to the Sub-Clause:</w:t>
      </w:r>
    </w:p>
    <w:p w14:paraId="38511289" w14:textId="2DE8B169"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Bolts and nuts are to comply with SANS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36.</w:t>
      </w:r>
    </w:p>
    <w:p w14:paraId="52EAD040" w14:textId="77777777" w:rsidR="009247AA" w:rsidRPr="009247AA" w:rsidRDefault="009247AA" w:rsidP="009247AA">
      <w:pPr>
        <w:tabs>
          <w:tab w:val="left" w:pos="1134"/>
        </w:tabs>
        <w:spacing w:before="120" w:after="120"/>
        <w:jc w:val="both"/>
        <w:rPr>
          <w:rFonts w:eastAsia="MS Mincho" w:cs="Arial"/>
          <w:bCs/>
          <w:sz w:val="20"/>
          <w:lang w:val="en-ZA"/>
        </w:rPr>
      </w:pPr>
    </w:p>
    <w:p w14:paraId="1940F6C7"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Corrosion protection (3.9)</w:t>
      </w:r>
    </w:p>
    <w:p w14:paraId="6C47DE12"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Steel Pipes (3.9.2)</w:t>
      </w:r>
    </w:p>
    <w:p w14:paraId="1C1F5812" w14:textId="77777777" w:rsidR="009247AA" w:rsidRPr="009247AA" w:rsidRDefault="009247AA" w:rsidP="009247AA">
      <w:pPr>
        <w:widowControl w:val="0"/>
        <w:numPr>
          <w:ilvl w:val="4"/>
          <w:numId w:val="51"/>
        </w:numPr>
        <w:spacing w:before="120" w:after="120"/>
        <w:jc w:val="both"/>
        <w:rPr>
          <w:rFonts w:eastAsia="MS Mincho" w:cs="Arial"/>
          <w:bCs/>
          <w:sz w:val="20"/>
          <w:lang w:val="en-ZA"/>
        </w:rPr>
      </w:pPr>
      <w:r w:rsidRPr="009247AA">
        <w:rPr>
          <w:rFonts w:eastAsia="MS Mincho" w:cs="Arial"/>
          <w:bCs/>
          <w:sz w:val="20"/>
          <w:lang w:val="en-ZA"/>
        </w:rPr>
        <w:t xml:space="preserve">Steel Pipes of Nominal Bore over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50mm (3.9.2.</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79826402"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to the Sub-Clause:</w:t>
      </w:r>
    </w:p>
    <w:p w14:paraId="1A4386C8"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"Unless described otherwise in the Schedule of Quantities, the internal protection shall consist of an epoxy coating by means of the application of an epoxy primer, followed by at least four coats of high-build epoxy material to give a total dry film thickness of at least 250 mm, each coat having a colour different from that of it's predecessor and applied not less than 6 hours and not more than 24 hours after it, care being taken that the previous coat has dried sufficiently to prevent solvent entrapment.</w:t>
      </w:r>
    </w:p>
    <w:p w14:paraId="2B96696B" w14:textId="15440F8E"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lastRenderedPageBreak/>
        <w:t xml:space="preserve">The external protection shall consist of a bitumen coating applied by wrapping with a double layer of bitumen impregnated glass fibre complying with the requirements for Type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 of SANS </w:t>
      </w:r>
      <w:smartTag w:uri="urn:schemas-microsoft-com:office:smarttags" w:element="PersonName">
        <w:r w:rsidRPr="009247AA">
          <w:rPr>
            <w:rFonts w:eastAsia="MS Mincho" w:cs="Arial"/>
            <w:bCs/>
            <w:sz w:val="20"/>
            <w:lang w:val="en-ZA"/>
          </w:rPr>
          <w:t>1</w:t>
        </w:r>
      </w:smartTag>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30 to form a coating of average thickness 5 mm and of minimum thickness 4,5 mm and, on completion of the coating white washing of the sheathing." </w:t>
      </w:r>
    </w:p>
    <w:p w14:paraId="6F156811" w14:textId="77777777" w:rsidR="009247AA" w:rsidRPr="009247AA" w:rsidRDefault="009247AA" w:rsidP="009247AA">
      <w:pPr>
        <w:tabs>
          <w:tab w:val="left" w:pos="1134"/>
        </w:tabs>
        <w:spacing w:before="120" w:after="120"/>
        <w:jc w:val="both"/>
        <w:rPr>
          <w:rFonts w:eastAsia="MS Mincho" w:cs="Arial"/>
          <w:bCs/>
          <w:sz w:val="20"/>
          <w:lang w:val="en-ZA"/>
        </w:rPr>
      </w:pPr>
    </w:p>
    <w:p w14:paraId="445701A4"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Protection against Electrolytic Corrosion (3.9.3)</w:t>
      </w:r>
    </w:p>
    <w:p w14:paraId="58E6CD43"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Delete the third line and substitute the following:</w:t>
      </w:r>
    </w:p>
    <w:p w14:paraId="295D77A1" w14:textId="234637D5"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"tape or tape impregnated with petroleum based material, or other approved insulating material, shall be applied in".</w:t>
      </w:r>
    </w:p>
    <w:p w14:paraId="57D8B055" w14:textId="77777777" w:rsidR="009247AA" w:rsidRPr="009247AA" w:rsidRDefault="009247AA" w:rsidP="009247AA">
      <w:pPr>
        <w:tabs>
          <w:tab w:val="left" w:pos="1134"/>
        </w:tabs>
        <w:spacing w:before="120" w:after="120"/>
        <w:jc w:val="both"/>
        <w:rPr>
          <w:rFonts w:eastAsia="MS Mincho" w:cs="Arial"/>
          <w:bCs/>
          <w:sz w:val="20"/>
          <w:lang w:val="en-ZA"/>
        </w:rPr>
      </w:pPr>
    </w:p>
    <w:p w14:paraId="01C331BC"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Flexible Couplings (3.9.4)</w:t>
      </w:r>
    </w:p>
    <w:p w14:paraId="3857AF65" w14:textId="2EF1916F"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All flexible couplings shall be thoroughly wrapped with tape impregnated with a petroleum-based material.</w:t>
      </w:r>
    </w:p>
    <w:p w14:paraId="04652007" w14:textId="77777777" w:rsidR="009247AA" w:rsidRPr="009247AA" w:rsidRDefault="009247AA" w:rsidP="009247AA">
      <w:pPr>
        <w:tabs>
          <w:tab w:val="left" w:pos="1134"/>
        </w:tabs>
        <w:spacing w:before="120" w:after="120"/>
        <w:jc w:val="both"/>
        <w:rPr>
          <w:rFonts w:eastAsia="MS Mincho" w:cs="Arial"/>
          <w:bCs/>
          <w:sz w:val="20"/>
          <w:lang w:val="en-ZA"/>
        </w:rPr>
      </w:pPr>
    </w:p>
    <w:p w14:paraId="16F09515"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Valves (3.</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0)</w:t>
      </w:r>
    </w:p>
    <w:p w14:paraId="2693F383"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Valves shall comply with the requirements of Project Specification PF: Valves, meters and chambers</w:t>
      </w:r>
    </w:p>
    <w:p w14:paraId="14F1BADD" w14:textId="77777777" w:rsidR="009247AA" w:rsidRPr="009247AA" w:rsidRDefault="009247AA" w:rsidP="009247AA">
      <w:pPr>
        <w:tabs>
          <w:tab w:val="left" w:pos="1134"/>
        </w:tabs>
        <w:spacing w:before="120" w:after="120"/>
        <w:jc w:val="both"/>
        <w:rPr>
          <w:rFonts w:eastAsia="MS Mincho" w:cs="Arial"/>
          <w:bCs/>
          <w:sz w:val="20"/>
          <w:lang w:val="en-ZA"/>
        </w:rPr>
      </w:pPr>
    </w:p>
    <w:p w14:paraId="189A74B3"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Manholes and surface boxes (3.</w:t>
      </w:r>
      <w:smartTag w:uri="urn:schemas-microsoft-com:office:smarttags" w:element="PersonName">
        <w:r w:rsidRPr="009247AA">
          <w:rPr>
            <w:rFonts w:eastAsia="MS Mincho" w:cs="Arial"/>
            <w:b/>
            <w:bCs/>
            <w:sz w:val="20"/>
            <w:lang w:val="en-ZA"/>
          </w:rPr>
          <w:t>1</w:t>
        </w:r>
      </w:smartTag>
      <w:smartTag w:uri="urn:schemas-microsoft-com:office:smarttags" w:element="PersonName">
        <w:r w:rsidRPr="009247AA">
          <w:rPr>
            <w:rFonts w:eastAsia="MS Mincho" w:cs="Arial"/>
            <w:b/>
            <w:bCs/>
            <w:sz w:val="20"/>
            <w:lang w:val="en-ZA"/>
          </w:rPr>
          <w:t>1</w:t>
        </w:r>
      </w:smartTag>
      <w:r w:rsidRPr="009247AA">
        <w:rPr>
          <w:rFonts w:eastAsia="MS Mincho" w:cs="Arial"/>
          <w:b/>
          <w:bCs/>
          <w:sz w:val="20"/>
          <w:lang w:val="en-ZA"/>
        </w:rPr>
        <w:t>)</w:t>
      </w:r>
    </w:p>
    <w:p w14:paraId="787BA448"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Bricks (3.</w:t>
      </w:r>
      <w:smartTag w:uri="urn:schemas-microsoft-com:office:smarttags" w:element="PersonName">
        <w:r w:rsidRPr="009247AA">
          <w:rPr>
            <w:rFonts w:eastAsia="MS Mincho" w:cs="Arial"/>
            <w:bCs/>
            <w:sz w:val="20"/>
            <w:lang w:val="en-ZA"/>
          </w:rPr>
          <w:t>1</w:t>
        </w:r>
      </w:smartTag>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3A5A5345"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Delete the first sentence and substitute the following:</w:t>
      </w:r>
    </w:p>
    <w:p w14:paraId="3639544F"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"Bricks shall be obtained from an approved manufacturer and shall be either engineering bricks that comply with the applicable requirements of SANS 227: 2007 or solid concrete masonry units (222 x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06 x 73) that comply with the applicable requirements of SANS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2</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5: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984."</w:t>
      </w:r>
    </w:p>
    <w:p w14:paraId="50643729"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Sand (New Sub-Clause)</w:t>
      </w:r>
    </w:p>
    <w:p w14:paraId="2FA4FF48"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new Sub-Clause:</w:t>
      </w:r>
    </w:p>
    <w:p w14:paraId="67E22966"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"Sand used for mortar (general purpose) and for plaster (external) shall comply with the applicable requirements of SANS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090: 2002."</w:t>
      </w:r>
    </w:p>
    <w:p w14:paraId="6A5B0964" w14:textId="77777777" w:rsidR="009247AA" w:rsidRPr="009247AA" w:rsidRDefault="009247AA" w:rsidP="009247AA">
      <w:pPr>
        <w:keepNext/>
        <w:tabs>
          <w:tab w:val="left" w:pos="1134"/>
        </w:tabs>
        <w:spacing w:before="120" w:after="120"/>
        <w:jc w:val="both"/>
        <w:rPr>
          <w:rFonts w:eastAsia="MS Mincho" w:cs="Arial"/>
          <w:bCs/>
          <w:sz w:val="20"/>
          <w:lang w:val="en-ZA"/>
        </w:rPr>
      </w:pPr>
      <w:r w:rsidRPr="009247AA">
        <w:rPr>
          <w:rFonts w:eastAsia="MS Mincho" w:cs="Arial"/>
          <w:bCs/>
          <w:sz w:val="20"/>
          <w:lang w:val="en-ZA"/>
        </w:rPr>
        <w:t>PSL.2.6.3.</w:t>
      </w:r>
      <w:r w:rsidRPr="009247AA">
        <w:rPr>
          <w:rFonts w:eastAsia="MS Mincho" w:cs="Arial"/>
          <w:bCs/>
          <w:sz w:val="20"/>
          <w:lang w:val="en-ZA"/>
        </w:rPr>
        <w:tab/>
        <w:t>Cement (New Sub-Clause)</w:t>
      </w:r>
    </w:p>
    <w:p w14:paraId="41842B47"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new Sub-Clause:</w:t>
      </w:r>
    </w:p>
    <w:p w14:paraId="067D167E" w14:textId="368A51B5"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"The cement used on the Works shall be CEM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 grade 42.5 complying with the requirements of SANS EN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97-</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2000."</w:t>
      </w:r>
    </w:p>
    <w:p w14:paraId="736D6A30" w14:textId="77777777" w:rsidR="009247AA" w:rsidRPr="009247AA" w:rsidRDefault="009247AA" w:rsidP="009247AA">
      <w:pPr>
        <w:tabs>
          <w:tab w:val="left" w:pos="1134"/>
        </w:tabs>
        <w:spacing w:before="120" w:after="120"/>
        <w:jc w:val="both"/>
        <w:rPr>
          <w:rFonts w:eastAsia="MS Mincho" w:cs="Arial"/>
          <w:bCs/>
          <w:sz w:val="20"/>
          <w:lang w:val="en-ZA"/>
        </w:rPr>
      </w:pPr>
    </w:p>
    <w:p w14:paraId="07D48F22" w14:textId="77777777" w:rsidR="009247AA" w:rsidRPr="009247AA" w:rsidRDefault="009247AA" w:rsidP="009247AA">
      <w:pPr>
        <w:keepNext/>
        <w:widowControl w:val="0"/>
        <w:numPr>
          <w:ilvl w:val="1"/>
          <w:numId w:val="51"/>
        </w:numPr>
        <w:spacing w:before="120" w:after="120"/>
        <w:jc w:val="both"/>
        <w:rPr>
          <w:rFonts w:eastAsia="MS Mincho" w:cs="Arial"/>
          <w:b/>
          <w:sz w:val="20"/>
          <w:lang w:val="en-ZA"/>
        </w:rPr>
      </w:pPr>
      <w:r w:rsidRPr="009247AA">
        <w:rPr>
          <w:rFonts w:eastAsia="MS Mincho" w:cs="Arial"/>
          <w:b/>
          <w:sz w:val="20"/>
          <w:lang w:val="en-ZA"/>
        </w:rPr>
        <w:t>Construction (5)</w:t>
      </w:r>
    </w:p>
    <w:p w14:paraId="0083B70A"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Laying (5.</w:t>
      </w:r>
      <w:smartTag w:uri="urn:schemas-microsoft-com:office:smarttags" w:element="PersonName">
        <w:r w:rsidRPr="009247AA">
          <w:rPr>
            <w:rFonts w:eastAsia="MS Mincho" w:cs="Arial"/>
            <w:b/>
            <w:bCs/>
            <w:sz w:val="20"/>
            <w:lang w:val="en-ZA"/>
          </w:rPr>
          <w:t>1</w:t>
        </w:r>
      </w:smartTag>
      <w:r w:rsidRPr="009247AA">
        <w:rPr>
          <w:rFonts w:eastAsia="MS Mincho" w:cs="Arial"/>
          <w:b/>
          <w:bCs/>
          <w:sz w:val="20"/>
          <w:lang w:val="en-ZA"/>
        </w:rPr>
        <w:t>)</w:t>
      </w:r>
    </w:p>
    <w:p w14:paraId="5811AA23"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Depths and cover (5.</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.4)</w:t>
      </w:r>
    </w:p>
    <w:p w14:paraId="38B8E0B3" w14:textId="77777777" w:rsidR="009247AA" w:rsidRPr="009247AA" w:rsidRDefault="009247AA" w:rsidP="009247AA">
      <w:pPr>
        <w:widowControl w:val="0"/>
        <w:numPr>
          <w:ilvl w:val="4"/>
          <w:numId w:val="51"/>
        </w:numPr>
        <w:spacing w:before="120" w:after="120"/>
        <w:jc w:val="both"/>
        <w:rPr>
          <w:rFonts w:eastAsia="MS Mincho" w:cs="Arial"/>
          <w:bCs/>
          <w:sz w:val="20"/>
          <w:lang w:val="en-ZA"/>
        </w:rPr>
      </w:pPr>
      <w:r w:rsidRPr="009247AA">
        <w:rPr>
          <w:rFonts w:eastAsia="MS Mincho" w:cs="Arial"/>
          <w:bCs/>
          <w:sz w:val="20"/>
          <w:lang w:val="en-ZA"/>
        </w:rPr>
        <w:t>General (5.</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.4.</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27910C1E"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Delete the Sub-Clause and substitute the following:</w:t>
      </w:r>
    </w:p>
    <w:p w14:paraId="028AB39E" w14:textId="478FA0AF"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"Except as allowed in sub-clause 5.</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.4.3, water mains shall be so laid in road verges and erven that the minimum cover from the finished surface level to the top of the pipe barrel is as per PSDB 4.2.</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6C142D1E" w14:textId="77777777" w:rsidR="009247AA" w:rsidRPr="009247AA" w:rsidRDefault="009247AA" w:rsidP="009247AA">
      <w:pPr>
        <w:tabs>
          <w:tab w:val="left" w:pos="1134"/>
        </w:tabs>
        <w:spacing w:before="120" w:after="120"/>
        <w:jc w:val="both"/>
        <w:rPr>
          <w:rFonts w:eastAsia="MS Mincho" w:cs="Arial"/>
          <w:bCs/>
          <w:sz w:val="20"/>
          <w:lang w:val="en-ZA"/>
        </w:rPr>
      </w:pPr>
    </w:p>
    <w:p w14:paraId="1E196A46"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Jointing methods (5.2)</w:t>
      </w:r>
    </w:p>
    <w:p w14:paraId="500EC9E9"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Concrete Spigot and Socket Pipelines (5.2.4)</w:t>
      </w:r>
    </w:p>
    <w:p w14:paraId="6264CF40"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to this sub-clause:</w:t>
      </w:r>
      <w:bookmarkStart w:id="16" w:name="_GoBack"/>
      <w:bookmarkEnd w:id="16"/>
    </w:p>
    <w:p w14:paraId="506FC1C3"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lastRenderedPageBreak/>
        <w:t xml:space="preserve">"Rubber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 xml:space="preserve">int sealing gaskets which comply with the applicable requirements of SANS 676 (or SANS 677) for the type of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 xml:space="preserve">int recommended by the approved manufacturer shall be used for making the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int."</w:t>
      </w:r>
    </w:p>
    <w:p w14:paraId="6A6924D0"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Valve and hydrant chambers (5.6)</w:t>
      </w:r>
    </w:p>
    <w:p w14:paraId="5EB62AA2"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General (5.6.</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0D8E7859"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Replace "Drawing L-</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with "Typical Drawings”.</w:t>
      </w:r>
    </w:p>
    <w:p w14:paraId="2DABAC99" w14:textId="77777777" w:rsidR="009247AA" w:rsidRPr="009247AA" w:rsidRDefault="009247AA" w:rsidP="009247AA">
      <w:pPr>
        <w:keepNext/>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Construction of Chambers (5.6.2)</w:t>
      </w:r>
    </w:p>
    <w:p w14:paraId="2E094140" w14:textId="5D13C60B" w:rsidR="009247AA" w:rsidRPr="009247AA" w:rsidRDefault="009247AA" w:rsidP="009247AA">
      <w:pPr>
        <w:keepNext/>
        <w:tabs>
          <w:tab w:val="left" w:pos="1134"/>
        </w:tabs>
        <w:spacing w:before="120" w:after="120"/>
        <w:jc w:val="both"/>
        <w:rPr>
          <w:rFonts w:eastAsia="MS Mincho" w:cs="Arial"/>
          <w:bCs/>
          <w:sz w:val="20"/>
          <w:lang w:val="en-ZA"/>
        </w:rPr>
      </w:pPr>
      <w:r w:rsidRPr="009247AA">
        <w:rPr>
          <w:rFonts w:eastAsia="MS Mincho" w:cs="Arial"/>
          <w:bCs/>
          <w:sz w:val="20"/>
          <w:lang w:val="en-ZA"/>
        </w:rPr>
        <w:t>Replace "Drawings L-</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L-2 and L-3" with "Typical Drawings”.</w:t>
      </w:r>
    </w:p>
    <w:p w14:paraId="5AA16E6F" w14:textId="77777777" w:rsidR="009247AA" w:rsidRPr="009247AA" w:rsidRDefault="009247AA" w:rsidP="009247AA">
      <w:pPr>
        <w:keepNext/>
        <w:tabs>
          <w:tab w:val="left" w:pos="1134"/>
        </w:tabs>
        <w:spacing w:before="120" w:after="120"/>
        <w:jc w:val="both"/>
        <w:rPr>
          <w:rFonts w:eastAsia="MS Mincho" w:cs="Arial"/>
          <w:bCs/>
          <w:sz w:val="20"/>
          <w:lang w:val="en-ZA"/>
        </w:rPr>
      </w:pPr>
    </w:p>
    <w:p w14:paraId="3418FBA8"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Brickwork in Chambers and Manholes (5.8)</w:t>
      </w:r>
    </w:p>
    <w:p w14:paraId="3D7B39D8"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Delete the eleventh line and substitute the following:</w:t>
      </w:r>
    </w:p>
    <w:p w14:paraId="3B66D6D4"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"Mortar for brickwork and plasterwork shall be composed of one part of cement to four parts of sand."</w:t>
      </w:r>
    </w:p>
    <w:p w14:paraId="734C682A"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Twelfth and thirteenth lines to be deleted.</w:t>
      </w:r>
    </w:p>
    <w:p w14:paraId="55451BB4"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to the Sub-Clause:</w:t>
      </w:r>
    </w:p>
    <w:p w14:paraId="57449963" w14:textId="7E167B60"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"Plaster is to be applied in one coat not less than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2mm in thickness."</w:t>
      </w:r>
    </w:p>
    <w:p w14:paraId="3F881706" w14:textId="77777777" w:rsidR="009247AA" w:rsidRPr="009247AA" w:rsidRDefault="009247AA" w:rsidP="009247AA">
      <w:pPr>
        <w:tabs>
          <w:tab w:val="left" w:pos="1134"/>
        </w:tabs>
        <w:spacing w:before="120" w:after="120"/>
        <w:jc w:val="both"/>
        <w:rPr>
          <w:rFonts w:eastAsia="MS Mincho" w:cs="Arial"/>
          <w:bCs/>
          <w:sz w:val="20"/>
          <w:lang w:val="en-ZA"/>
        </w:rPr>
      </w:pPr>
    </w:p>
    <w:p w14:paraId="7DBD525D"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Lifting and relaying of existing pipes (5.9)</w:t>
      </w:r>
    </w:p>
    <w:p w14:paraId="630DAD19"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Alter the title to read:</w:t>
      </w:r>
    </w:p>
    <w:p w14:paraId="1EB686E7"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"Lifting, relaying of, and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ining into existing pipes"</w:t>
      </w:r>
    </w:p>
    <w:p w14:paraId="5B621832"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to the sub-clause:</w:t>
      </w:r>
    </w:p>
    <w:p w14:paraId="5D470C8E"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"Where a connection into an existing pipe is required, shall carefully assemble the components of the new connection to ensure that the assembly will fit into the space occupied by the pipe length to be removed.  The connection shall be made without undue delay."</w:t>
      </w:r>
    </w:p>
    <w:p w14:paraId="09B98DFD" w14:textId="77777777" w:rsidR="009247AA" w:rsidRPr="009247AA" w:rsidRDefault="009247AA" w:rsidP="009247AA">
      <w:pPr>
        <w:tabs>
          <w:tab w:val="left" w:pos="1134"/>
        </w:tabs>
        <w:spacing w:before="120" w:after="120"/>
        <w:jc w:val="both"/>
        <w:rPr>
          <w:rFonts w:eastAsia="MS Mincho" w:cs="Arial"/>
          <w:bCs/>
          <w:sz w:val="20"/>
          <w:lang w:val="en-ZA"/>
        </w:rPr>
      </w:pPr>
    </w:p>
    <w:p w14:paraId="2E88D3B1"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Marker posts (New sub-clause)</w:t>
      </w:r>
    </w:p>
    <w:p w14:paraId="522DEA4B" w14:textId="62E8127A"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'Marker posts shall be placed to mark valves or the location of a water main as directed by the Engineer.  Details of the marker posts are shown on the drawings."</w:t>
      </w:r>
    </w:p>
    <w:p w14:paraId="7C19AF3A" w14:textId="77777777" w:rsidR="009247AA" w:rsidRPr="009247AA" w:rsidRDefault="009247AA" w:rsidP="009247AA">
      <w:pPr>
        <w:tabs>
          <w:tab w:val="left" w:pos="1134"/>
        </w:tabs>
        <w:spacing w:before="120" w:after="120"/>
        <w:jc w:val="both"/>
        <w:rPr>
          <w:rFonts w:eastAsia="MS Mincho" w:cs="Arial"/>
          <w:bCs/>
          <w:sz w:val="20"/>
          <w:lang w:val="en-ZA"/>
        </w:rPr>
      </w:pPr>
    </w:p>
    <w:p w14:paraId="4682138A"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Road Crossings (New sub-clause)</w:t>
      </w:r>
    </w:p>
    <w:p w14:paraId="07347C3D"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“Road crossings shall be executed per the details provided in the drawings. Prior to construction of road crossings, the Contractor shall inform the Engineer and the responsible road traffic management of the intended work a minimum of 7 days prior to the work being executed. </w:t>
      </w:r>
    </w:p>
    <w:p w14:paraId="038EE13E" w14:textId="77777777" w:rsidR="009247AA" w:rsidRPr="009247AA" w:rsidRDefault="009247AA" w:rsidP="009247AA">
      <w:pPr>
        <w:tabs>
          <w:tab w:val="left" w:pos="1134"/>
        </w:tabs>
        <w:spacing w:before="120" w:after="120"/>
        <w:jc w:val="both"/>
        <w:rPr>
          <w:rFonts w:eastAsia="MS Mincho" w:cs="Arial"/>
          <w:bCs/>
          <w:sz w:val="20"/>
          <w:lang w:val="en-ZA"/>
        </w:rPr>
      </w:pPr>
    </w:p>
    <w:p w14:paraId="1B63BA07"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As part of the road crossing construction, the Contractor shall provide all necessary signage, including warning signs at least 100m either side of the crossing, warning road users of the work, as well as all other signage to ensure that traffic is smoothly handled around the crossing. Works shall be executed in half widths to enable traffic to pass without total stoppage. Appropriate signal persons shall be used to direct and control traffic for the duration of the work in that area.</w:t>
      </w:r>
    </w:p>
    <w:p w14:paraId="5BE4625A" w14:textId="77777777" w:rsidR="009247AA" w:rsidRPr="009247AA" w:rsidRDefault="009247AA" w:rsidP="009247AA">
      <w:pPr>
        <w:tabs>
          <w:tab w:val="left" w:pos="1134"/>
        </w:tabs>
        <w:spacing w:before="120" w:after="120"/>
        <w:jc w:val="both"/>
        <w:rPr>
          <w:rFonts w:eastAsia="MS Mincho" w:cs="Arial"/>
          <w:bCs/>
          <w:sz w:val="20"/>
          <w:lang w:val="en-ZA"/>
        </w:rPr>
      </w:pPr>
    </w:p>
    <w:p w14:paraId="639DFF4B"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Reinstatement of the road shall be as follows:</w:t>
      </w:r>
    </w:p>
    <w:p w14:paraId="3F57CFF7"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Tar roads – The existing asphalt surface shall be saw cut to form a neat, uniform edge for reinstatment and the layerworks above the sleeve pipe shall be as per the details provided. Initially, the layerworks shall extend to the road surface level and compacted to ensure that the road crossing does not cause a dip in the road. The final reinstatement of the asphalt layer shall be completed a minimum of 28 days after completion of the road crossing. This is to ensure that adequate compaction and settlement has taken place prior to the new asphalt surface being constructed. Prior to the reinstatement of the asphalt surface, the base layer shall be ripped to a minimum of 50mm below the finished surface level and </w:t>
      </w:r>
      <w:r w:rsidRPr="009247AA">
        <w:rPr>
          <w:rFonts w:eastAsia="MS Mincho" w:cs="Arial"/>
          <w:bCs/>
          <w:sz w:val="20"/>
          <w:lang w:val="en-ZA"/>
        </w:rPr>
        <w:lastRenderedPageBreak/>
        <w:t xml:space="preserve">compacted with a roller vibrator to compact as much of the layer as possible. Thereafter the area shall be primed with an appropriate primer to be approved by the Engineer, and hot mix asphalt used to reinstate the tarred surface. </w:t>
      </w:r>
    </w:p>
    <w:p w14:paraId="26D209E7" w14:textId="77777777" w:rsidR="009247AA" w:rsidRPr="009247AA" w:rsidRDefault="009247AA" w:rsidP="009247AA">
      <w:pPr>
        <w:tabs>
          <w:tab w:val="left" w:pos="1134"/>
        </w:tabs>
        <w:spacing w:before="120" w:after="120"/>
        <w:jc w:val="both"/>
        <w:rPr>
          <w:rFonts w:eastAsia="MS Mincho" w:cs="Arial"/>
          <w:bCs/>
          <w:sz w:val="20"/>
          <w:lang w:val="en-ZA"/>
        </w:rPr>
      </w:pPr>
    </w:p>
    <w:p w14:paraId="62D2AE38"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Gravel roads – the layerworks shall be constructed and compacted as per the details provided and bult up to reach the final road surface level. The crossing shall be maintained for a minimum period of 3 months after construction to ensure that any dip in the road crossing shall be attended to and filled and compacted within 48 hours of being informed of said depression in the crossing. </w:t>
      </w:r>
    </w:p>
    <w:p w14:paraId="4772893D" w14:textId="77777777" w:rsidR="009247AA" w:rsidRPr="009247AA" w:rsidRDefault="009247AA" w:rsidP="009247AA">
      <w:pPr>
        <w:tabs>
          <w:tab w:val="left" w:pos="1134"/>
        </w:tabs>
        <w:spacing w:before="120" w:after="120"/>
        <w:jc w:val="both"/>
        <w:rPr>
          <w:rFonts w:eastAsia="MS Mincho" w:cs="Arial"/>
          <w:bCs/>
          <w:sz w:val="20"/>
          <w:lang w:val="en-ZA"/>
        </w:rPr>
      </w:pPr>
    </w:p>
    <w:p w14:paraId="1007BC69"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For all road crossings, the Contractor shall ensure that the crossing is maintained at all times to ensure that the depressions caused by the works shall not be a nuisance to the public. Road crossings for tar roads shall be maintained on a regular basis until the final tar surface has been reinstated. </w:t>
      </w:r>
    </w:p>
    <w:p w14:paraId="4B2F1841" w14:textId="77777777" w:rsidR="00B1050F" w:rsidRPr="009247AA" w:rsidRDefault="00B1050F" w:rsidP="009247AA">
      <w:pPr>
        <w:tabs>
          <w:tab w:val="left" w:pos="1134"/>
        </w:tabs>
        <w:spacing w:before="120" w:after="120"/>
        <w:jc w:val="both"/>
        <w:rPr>
          <w:rFonts w:eastAsia="MS Mincho" w:cs="Arial"/>
          <w:bCs/>
          <w:sz w:val="20"/>
          <w:lang w:val="en-ZA"/>
        </w:rPr>
      </w:pPr>
    </w:p>
    <w:p w14:paraId="4D7078C2" w14:textId="77777777" w:rsidR="009247AA" w:rsidRPr="009247AA" w:rsidRDefault="009247AA" w:rsidP="009247AA">
      <w:pPr>
        <w:widowControl w:val="0"/>
        <w:numPr>
          <w:ilvl w:val="1"/>
          <w:numId w:val="51"/>
        </w:numPr>
        <w:spacing w:before="120" w:after="120"/>
        <w:jc w:val="both"/>
        <w:rPr>
          <w:rFonts w:eastAsia="MS Mincho" w:cs="Arial"/>
          <w:b/>
          <w:sz w:val="20"/>
          <w:lang w:val="en-ZA"/>
        </w:rPr>
      </w:pPr>
      <w:r w:rsidRPr="009247AA">
        <w:rPr>
          <w:rFonts w:eastAsia="MS Mincho" w:cs="Arial"/>
          <w:b/>
          <w:sz w:val="20"/>
          <w:lang w:val="en-ZA"/>
        </w:rPr>
        <w:t>Measurement and Payment (8)</w:t>
      </w:r>
    </w:p>
    <w:p w14:paraId="6ED57939" w14:textId="77777777" w:rsidR="009247AA" w:rsidRPr="009247AA" w:rsidRDefault="009247AA" w:rsidP="009247AA">
      <w:pPr>
        <w:widowControl w:val="0"/>
        <w:numPr>
          <w:ilvl w:val="2"/>
          <w:numId w:val="51"/>
        </w:numPr>
        <w:spacing w:before="120" w:after="120"/>
        <w:jc w:val="both"/>
        <w:rPr>
          <w:rFonts w:eastAsia="MS Mincho" w:cs="Arial"/>
          <w:b/>
          <w:bCs/>
          <w:sz w:val="20"/>
          <w:lang w:val="en-ZA"/>
        </w:rPr>
      </w:pPr>
      <w:r w:rsidRPr="009247AA">
        <w:rPr>
          <w:rFonts w:eastAsia="MS Mincho" w:cs="Arial"/>
          <w:b/>
          <w:bCs/>
          <w:sz w:val="20"/>
          <w:lang w:val="en-ZA"/>
        </w:rPr>
        <w:t>Schedule Items (8.2)</w:t>
      </w:r>
    </w:p>
    <w:p w14:paraId="0E987C3E"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Supply, Lay, Joint and Bed Pipes Complete with Couplings (8.2.</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0AE305CF" w14:textId="77777777" w:rsidR="009247AA" w:rsidRPr="009247AA" w:rsidRDefault="009247AA" w:rsidP="009247AA">
      <w:pPr>
        <w:tabs>
          <w:tab w:val="left" w:pos="1134"/>
          <w:tab w:val="left" w:leader="dot" w:pos="9000"/>
          <w:tab w:val="right" w:pos="9900"/>
        </w:tabs>
        <w:spacing w:before="120" w:after="120"/>
        <w:ind w:right="4"/>
        <w:jc w:val="both"/>
        <w:rPr>
          <w:rFonts w:eastAsia="MS Mincho" w:cs="Arial"/>
          <w:bCs/>
          <w:sz w:val="20"/>
          <w:lang w:val="en-ZA"/>
        </w:rPr>
      </w:pPr>
      <w:r w:rsidRPr="009247AA">
        <w:rPr>
          <w:rFonts w:eastAsia="MS Mincho" w:cs="Arial"/>
          <w:bCs/>
          <w:sz w:val="20"/>
          <w:lang w:val="en-ZA"/>
        </w:rPr>
        <w:t xml:space="preserve">Delete the fourth and fifth lines and substitute the following:” the handling, inspecting, transporting, forming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 xml:space="preserve">int holes, bedding, laying,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 xml:space="preserve">inting, cutting, testing and, when relevant, disinfecting of the pipes and the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ints.  (See Clause 8.2.4)".</w:t>
      </w:r>
    </w:p>
    <w:p w14:paraId="42627AEA" w14:textId="77777777" w:rsidR="009247AA" w:rsidRPr="009247AA" w:rsidRDefault="009247AA" w:rsidP="009247AA">
      <w:pPr>
        <w:widowControl w:val="0"/>
        <w:numPr>
          <w:ilvl w:val="3"/>
          <w:numId w:val="51"/>
        </w:numPr>
        <w:spacing w:before="120" w:after="120"/>
        <w:ind w:right="4"/>
        <w:jc w:val="both"/>
        <w:rPr>
          <w:rFonts w:eastAsia="MS Mincho" w:cs="Arial"/>
          <w:bCs/>
          <w:sz w:val="20"/>
          <w:lang w:val="en-ZA"/>
        </w:rPr>
      </w:pPr>
      <w:r w:rsidRPr="009247AA">
        <w:rPr>
          <w:rFonts w:eastAsia="MS Mincho" w:cs="Arial"/>
          <w:bCs/>
          <w:sz w:val="20"/>
          <w:lang w:val="en-ZA"/>
        </w:rPr>
        <w:t>Anchor/Thrust Blocks and Pedestals (8.2.</w:t>
      </w:r>
      <w:smartTag w:uri="urn:schemas-microsoft-com:office:smarttags" w:element="PersonName">
        <w:r w:rsidRPr="009247AA">
          <w:rPr>
            <w:rFonts w:eastAsia="MS Mincho" w:cs="Arial"/>
            <w:bCs/>
            <w:sz w:val="20"/>
            <w:lang w:val="en-ZA"/>
          </w:rPr>
          <w:t>1</w:t>
        </w:r>
      </w:smartTag>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57123CFF" w14:textId="77777777" w:rsidR="009247AA" w:rsidRPr="009247AA" w:rsidRDefault="009247AA" w:rsidP="009247AA">
      <w:pPr>
        <w:tabs>
          <w:tab w:val="left" w:pos="1134"/>
          <w:tab w:val="left" w:leader="dot" w:pos="9000"/>
          <w:tab w:val="right" w:pos="9900"/>
        </w:tabs>
        <w:spacing w:before="120" w:after="120"/>
        <w:ind w:right="1101"/>
        <w:jc w:val="both"/>
        <w:rPr>
          <w:rFonts w:eastAsia="MS Mincho" w:cs="Arial"/>
          <w:bCs/>
          <w:sz w:val="20"/>
          <w:lang w:val="en-ZA"/>
        </w:rPr>
      </w:pPr>
      <w:r w:rsidRPr="009247AA">
        <w:rPr>
          <w:rFonts w:eastAsia="MS Mincho" w:cs="Arial"/>
          <w:bCs/>
          <w:sz w:val="20"/>
          <w:lang w:val="en-ZA"/>
        </w:rPr>
        <w:t>Delete the last line and substitute the following: "formwork, concrete, re</w:t>
      </w:r>
      <w:smartTag w:uri="urn:schemas-microsoft-com:office:smarttags" w:element="PersonName">
        <w:r w:rsidRPr="009247AA">
          <w:rPr>
            <w:rFonts w:eastAsia="MS Mincho" w:cs="Arial"/>
            <w:bCs/>
            <w:sz w:val="20"/>
            <w:lang w:val="en-ZA"/>
          </w:rPr>
          <w:t>info</w:t>
        </w:r>
      </w:smartTag>
      <w:r w:rsidRPr="009247AA">
        <w:rPr>
          <w:rFonts w:eastAsia="MS Mincho" w:cs="Arial"/>
          <w:bCs/>
          <w:sz w:val="20"/>
          <w:lang w:val="en-ZA"/>
        </w:rPr>
        <w:t>rcement (if any), and screeding to top surfaces".</w:t>
      </w:r>
    </w:p>
    <w:p w14:paraId="71BAE23E"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Valve and hydrant chambers (8.2.</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3)</w:t>
      </w:r>
    </w:p>
    <w:p w14:paraId="29865C09" w14:textId="77777777" w:rsidR="009247AA" w:rsidRPr="009247AA" w:rsidRDefault="009247AA" w:rsidP="009247AA">
      <w:pPr>
        <w:tabs>
          <w:tab w:val="left" w:pos="1134"/>
          <w:tab w:val="left" w:leader="dot" w:pos="9000"/>
          <w:tab w:val="right" w:pos="9900"/>
        </w:tabs>
        <w:spacing w:before="120" w:after="120"/>
        <w:ind w:right="1101"/>
        <w:jc w:val="both"/>
        <w:rPr>
          <w:rFonts w:eastAsia="MS Mincho" w:cs="Arial"/>
          <w:bCs/>
          <w:sz w:val="20"/>
          <w:lang w:val="en-ZA"/>
        </w:rPr>
      </w:pPr>
      <w:r w:rsidRPr="009247AA">
        <w:rPr>
          <w:rFonts w:eastAsia="MS Mincho" w:cs="Arial"/>
          <w:bCs/>
          <w:sz w:val="20"/>
          <w:lang w:val="en-ZA"/>
        </w:rPr>
        <w:t>Alter the description to read: “Valve, hydrant chambers and hydrant pedestals.”</w:t>
      </w:r>
    </w:p>
    <w:p w14:paraId="22859452" w14:textId="77777777" w:rsidR="009247AA" w:rsidRPr="009247AA" w:rsidRDefault="009247AA" w:rsidP="009247AA">
      <w:pPr>
        <w:tabs>
          <w:tab w:val="left" w:pos="1134"/>
          <w:tab w:val="left" w:leader="dot" w:pos="9000"/>
          <w:tab w:val="right" w:pos="9900"/>
        </w:tabs>
        <w:spacing w:before="120" w:after="120"/>
        <w:ind w:right="1101"/>
        <w:jc w:val="both"/>
        <w:rPr>
          <w:rFonts w:eastAsia="MS Mincho" w:cs="Arial"/>
          <w:bCs/>
          <w:sz w:val="20"/>
          <w:lang w:val="en-ZA"/>
        </w:rPr>
      </w:pPr>
      <w:r w:rsidRPr="009247AA">
        <w:rPr>
          <w:rFonts w:eastAsia="MS Mincho" w:cs="Arial"/>
          <w:bCs/>
          <w:sz w:val="20"/>
          <w:lang w:val="en-ZA"/>
        </w:rPr>
        <w:t xml:space="preserve">Add: "The rate for hydrant pedestals shall cover the cost of formwork,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int sealants and concrete."</w:t>
      </w:r>
    </w:p>
    <w:p w14:paraId="7997D977"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Marker posts (New Sub-clause)………………………………………………..Unit:№</w:t>
      </w:r>
    </w:p>
    <w:p w14:paraId="517E959A" w14:textId="77777777" w:rsidR="009247AA" w:rsidRPr="009247AA" w:rsidRDefault="009247AA" w:rsidP="009247AA">
      <w:pPr>
        <w:tabs>
          <w:tab w:val="left" w:pos="1134"/>
          <w:tab w:val="left" w:leader="dot" w:pos="9000"/>
          <w:tab w:val="right" w:pos="9900"/>
        </w:tabs>
        <w:spacing w:before="120" w:after="120"/>
        <w:ind w:right="1101"/>
        <w:jc w:val="both"/>
        <w:rPr>
          <w:rFonts w:eastAsia="MS Mincho" w:cs="Arial"/>
          <w:bCs/>
          <w:sz w:val="20"/>
          <w:lang w:val="en-ZA"/>
        </w:rPr>
      </w:pPr>
      <w:r w:rsidRPr="009247AA">
        <w:rPr>
          <w:rFonts w:eastAsia="MS Mincho" w:cs="Arial"/>
          <w:bCs/>
          <w:sz w:val="20"/>
          <w:lang w:val="en-ZA"/>
        </w:rPr>
        <w:t>"Separate items will be scheduled for various marker posts.  The rate shall cover the cost of manufacturing and installing or of casting in-situ and painting of the marker posts."</w:t>
      </w:r>
    </w:p>
    <w:p w14:paraId="003E1A07"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Connecting to an existing pipeline (New Sub-clause)………………………..Unit:№</w:t>
      </w:r>
    </w:p>
    <w:p w14:paraId="6979334A" w14:textId="77777777" w:rsidR="009247AA" w:rsidRPr="009247AA" w:rsidRDefault="009247AA" w:rsidP="009247AA">
      <w:pPr>
        <w:tabs>
          <w:tab w:val="left" w:pos="1134"/>
          <w:tab w:val="left" w:leader="dot" w:pos="9000"/>
          <w:tab w:val="right" w:pos="9900"/>
        </w:tabs>
        <w:spacing w:before="120" w:after="120"/>
        <w:ind w:right="1101"/>
        <w:jc w:val="both"/>
        <w:rPr>
          <w:rFonts w:eastAsia="MS Mincho" w:cs="Arial"/>
          <w:bCs/>
          <w:sz w:val="20"/>
          <w:lang w:val="en-ZA"/>
        </w:rPr>
      </w:pPr>
      <w:r w:rsidRPr="009247AA">
        <w:rPr>
          <w:rFonts w:eastAsia="MS Mincho" w:cs="Arial"/>
          <w:bCs/>
          <w:sz w:val="20"/>
          <w:lang w:val="en-ZA"/>
        </w:rPr>
        <w:t>“The rate shall cover the cost of cutting into the existing pipeline, as scheduled, any preparation necessary for new fittings to be installed, and the removal of unwanted fittings. New fittings shall be claimed separately.”</w:t>
      </w:r>
    </w:p>
    <w:p w14:paraId="69B1994A" w14:textId="77777777"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Road crossings – tar roads  (New Sub-clause)…………………………………….…..Unit: m</w:t>
      </w:r>
    </w:p>
    <w:p w14:paraId="5D529A53" w14:textId="295D19EE" w:rsidR="009247AA" w:rsidRPr="009247AA" w:rsidRDefault="009247AA" w:rsidP="009247AA">
      <w:pPr>
        <w:widowControl w:val="0"/>
        <w:numPr>
          <w:ilvl w:val="3"/>
          <w:numId w:val="51"/>
        </w:numPr>
        <w:spacing w:before="120" w:after="120"/>
        <w:jc w:val="both"/>
        <w:rPr>
          <w:rFonts w:eastAsia="MS Mincho" w:cs="Arial"/>
          <w:bCs/>
          <w:sz w:val="20"/>
          <w:lang w:val="en-ZA"/>
        </w:rPr>
      </w:pPr>
      <w:r w:rsidRPr="009247AA">
        <w:rPr>
          <w:rFonts w:eastAsia="MS Mincho" w:cs="Arial"/>
          <w:bCs/>
          <w:sz w:val="20"/>
          <w:lang w:val="en-ZA"/>
        </w:rPr>
        <w:t>Road crossings – gravel roads  (New Sub-clause)………………………………….…..Unit: m</w:t>
      </w:r>
    </w:p>
    <w:p w14:paraId="44F75850" w14:textId="77777777" w:rsidR="009247AA" w:rsidRPr="009247AA" w:rsidRDefault="009247AA" w:rsidP="009247AA">
      <w:pPr>
        <w:tabs>
          <w:tab w:val="left" w:pos="1134"/>
        </w:tabs>
        <w:spacing w:before="120" w:after="120"/>
        <w:ind w:left="1134"/>
        <w:jc w:val="both"/>
        <w:rPr>
          <w:rFonts w:eastAsia="MS Mincho" w:cs="Arial"/>
          <w:bCs/>
          <w:sz w:val="20"/>
          <w:lang w:val="en-ZA"/>
        </w:rPr>
      </w:pPr>
    </w:p>
    <w:p w14:paraId="6003E00F" w14:textId="77777777" w:rsidR="009247AA" w:rsidRPr="009247AA" w:rsidRDefault="009247AA" w:rsidP="009247AA">
      <w:pPr>
        <w:tabs>
          <w:tab w:val="left" w:pos="1134"/>
          <w:tab w:val="left" w:leader="dot" w:pos="9000"/>
          <w:tab w:val="right" w:pos="9900"/>
        </w:tabs>
        <w:spacing w:before="120" w:after="120"/>
        <w:ind w:right="1101"/>
        <w:jc w:val="both"/>
        <w:rPr>
          <w:rFonts w:eastAsia="MS Mincho" w:cs="Arial"/>
          <w:bCs/>
          <w:sz w:val="20"/>
          <w:lang w:val="en-ZA"/>
        </w:rPr>
      </w:pPr>
      <w:r w:rsidRPr="009247AA">
        <w:rPr>
          <w:rFonts w:eastAsia="MS Mincho" w:cs="Arial"/>
          <w:bCs/>
          <w:sz w:val="20"/>
          <w:lang w:val="en-ZA"/>
        </w:rPr>
        <w:t>“The rate for the construction of road crossings shall include for all costs associated with the execution and construction of the crossing, including labour, plant, equipment, signage, materials and additional costs. Payment shall be made per metre length of road crossing and shall be measured as the nett length of the HDPe pipe used for the road crossing. The costs for the PVC sleeve pipe and HDPe pipe shall be included in the rate. The cost for the flange adaptors is measured elsewhere and shall NOT form part of the rate for road crossings.”</w:t>
      </w:r>
    </w:p>
    <w:p w14:paraId="0EE84436" w14:textId="77777777" w:rsidR="009247AA" w:rsidRPr="009247AA" w:rsidRDefault="009247AA" w:rsidP="009247AA">
      <w:pPr>
        <w:tabs>
          <w:tab w:val="left" w:pos="1134"/>
          <w:tab w:val="left" w:leader="dot" w:pos="9000"/>
          <w:tab w:val="right" w:pos="9900"/>
        </w:tabs>
        <w:spacing w:before="120" w:after="120"/>
        <w:ind w:right="1101"/>
        <w:jc w:val="both"/>
        <w:rPr>
          <w:rFonts w:eastAsia="MS Mincho" w:cs="Arial"/>
          <w:bCs/>
          <w:sz w:val="20"/>
          <w:lang w:val="en-ZA"/>
        </w:rPr>
      </w:pPr>
      <w:r w:rsidRPr="009247AA">
        <w:rPr>
          <w:rFonts w:eastAsia="MS Mincho" w:cs="Arial"/>
          <w:bCs/>
          <w:sz w:val="20"/>
          <w:lang w:val="en-ZA"/>
        </w:rPr>
        <w:br w:type="page"/>
      </w:r>
    </w:p>
    <w:p w14:paraId="7F8D7C8B" w14:textId="77777777" w:rsidR="009247AA" w:rsidRPr="009247AA" w:rsidRDefault="009247AA" w:rsidP="009247AA">
      <w:pPr>
        <w:keepNext/>
        <w:widowControl w:val="0"/>
        <w:numPr>
          <w:ilvl w:val="0"/>
          <w:numId w:val="63"/>
        </w:numPr>
        <w:spacing w:before="120" w:after="120"/>
        <w:jc w:val="both"/>
        <w:rPr>
          <w:rFonts w:eastAsia="MS Mincho" w:cs="Arial"/>
          <w:b/>
          <w:caps/>
          <w:sz w:val="20"/>
          <w:lang w:val="en-ZA"/>
        </w:rPr>
      </w:pPr>
      <w:r w:rsidRPr="009247AA">
        <w:rPr>
          <w:rFonts w:eastAsia="MS Mincho" w:cs="Arial"/>
          <w:b/>
          <w:caps/>
          <w:sz w:val="20"/>
          <w:lang w:val="en-ZA"/>
        </w:rPr>
        <w:lastRenderedPageBreak/>
        <w:t>Bedding (Pipes)</w:t>
      </w:r>
    </w:p>
    <w:p w14:paraId="71EFD1C9" w14:textId="77777777" w:rsidR="009247AA" w:rsidRPr="009247AA" w:rsidRDefault="009247AA" w:rsidP="009247AA">
      <w:pPr>
        <w:widowControl w:val="0"/>
        <w:numPr>
          <w:ilvl w:val="1"/>
          <w:numId w:val="63"/>
        </w:numPr>
        <w:spacing w:before="120" w:after="120"/>
        <w:jc w:val="both"/>
        <w:rPr>
          <w:rFonts w:eastAsia="MS Mincho" w:cs="Arial"/>
          <w:b/>
          <w:sz w:val="20"/>
          <w:lang w:val="en-ZA"/>
        </w:rPr>
      </w:pPr>
      <w:r w:rsidRPr="009247AA">
        <w:rPr>
          <w:rFonts w:eastAsia="MS Mincho" w:cs="Arial"/>
          <w:b/>
          <w:sz w:val="20"/>
          <w:lang w:val="en-ZA"/>
        </w:rPr>
        <w:t>Materials (3)</w:t>
      </w:r>
    </w:p>
    <w:p w14:paraId="184FFE70" w14:textId="77777777" w:rsidR="009247AA" w:rsidRPr="009247AA" w:rsidRDefault="009247AA" w:rsidP="009247AA">
      <w:pPr>
        <w:widowControl w:val="0"/>
        <w:numPr>
          <w:ilvl w:val="2"/>
          <w:numId w:val="63"/>
        </w:numPr>
        <w:spacing w:before="120" w:after="120"/>
        <w:jc w:val="both"/>
        <w:rPr>
          <w:rFonts w:eastAsia="MS Mincho" w:cs="Arial"/>
          <w:b/>
          <w:bCs/>
          <w:sz w:val="20"/>
          <w:lang w:val="en-ZA"/>
        </w:rPr>
      </w:pPr>
      <w:r w:rsidRPr="009247AA">
        <w:rPr>
          <w:rFonts w:eastAsia="MS Mincho" w:cs="Arial"/>
          <w:b/>
          <w:bCs/>
          <w:sz w:val="20"/>
          <w:lang w:val="en-ZA"/>
        </w:rPr>
        <w:t>Bedding (3.3)</w:t>
      </w:r>
    </w:p>
    <w:p w14:paraId="4FE0D040"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to the Sub-Clause:</w:t>
      </w:r>
    </w:p>
    <w:p w14:paraId="7EA1FE9D" w14:textId="00644D45"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“The bedding for all rigid pipes laid under this Contract shall be of Class A or C (Drawing LB-</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 as applicable and scheduled except that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 xml:space="preserve">int holes (pockets) shall be provided in the bedding, as per Drawing LB-2, at each pipe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int and coupling.  No sharp-edged stones shall come into contact with either the pipes or the couplings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 xml:space="preserve">ints).  No extra payment will be made for forming </w:t>
      </w:r>
      <w:smartTag w:uri="urn:schemas-microsoft-com:office:smarttags" w:element="PersonName">
        <w:r w:rsidRPr="009247AA">
          <w:rPr>
            <w:rFonts w:eastAsia="MS Mincho" w:cs="Arial"/>
            <w:bCs/>
            <w:sz w:val="20"/>
            <w:lang w:val="en-ZA"/>
          </w:rPr>
          <w:t>jo</w:t>
        </w:r>
      </w:smartTag>
      <w:r w:rsidRPr="009247AA">
        <w:rPr>
          <w:rFonts w:eastAsia="MS Mincho" w:cs="Arial"/>
          <w:bCs/>
          <w:sz w:val="20"/>
          <w:lang w:val="en-ZA"/>
        </w:rPr>
        <w:t>int holes (pockets).”</w:t>
      </w:r>
    </w:p>
    <w:p w14:paraId="22F4F3A9" w14:textId="77777777" w:rsidR="009247AA" w:rsidRPr="009247AA" w:rsidRDefault="009247AA" w:rsidP="009247AA">
      <w:pPr>
        <w:tabs>
          <w:tab w:val="left" w:pos="1134"/>
        </w:tabs>
        <w:spacing w:before="120" w:after="120"/>
        <w:jc w:val="both"/>
        <w:rPr>
          <w:rFonts w:eastAsia="MS Mincho" w:cs="Arial"/>
          <w:bCs/>
          <w:sz w:val="20"/>
          <w:lang w:val="en-ZA"/>
        </w:rPr>
      </w:pPr>
    </w:p>
    <w:p w14:paraId="27B1C54C" w14:textId="77777777" w:rsidR="009247AA" w:rsidRPr="009247AA" w:rsidRDefault="009247AA" w:rsidP="009247AA">
      <w:pPr>
        <w:widowControl w:val="0"/>
        <w:numPr>
          <w:ilvl w:val="2"/>
          <w:numId w:val="63"/>
        </w:numPr>
        <w:spacing w:before="120" w:after="120"/>
        <w:jc w:val="both"/>
        <w:rPr>
          <w:rFonts w:eastAsia="MS Mincho" w:cs="Arial"/>
          <w:b/>
          <w:bCs/>
          <w:sz w:val="20"/>
          <w:lang w:val="en-ZA"/>
        </w:rPr>
      </w:pPr>
      <w:r w:rsidRPr="009247AA">
        <w:rPr>
          <w:rFonts w:eastAsia="MS Mincho" w:cs="Arial"/>
          <w:b/>
          <w:bCs/>
          <w:sz w:val="20"/>
          <w:lang w:val="en-ZA"/>
        </w:rPr>
        <w:t>Selection (3.4)</w:t>
      </w:r>
    </w:p>
    <w:p w14:paraId="69EABC9D"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Suitable Material available from Trench Excavation (3.4.</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6D52C23A"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Delete the sub-clause and substitute the following:</w:t>
      </w:r>
    </w:p>
    <w:p w14:paraId="1AF21A31" w14:textId="2A34589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“The excavation of a pipe trench shall comply with the requirements of Sub-Clause 5.4 of SANS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200 DB, and the provisions of Sub-Clause 3.7 of SANS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200 DB (in terms of which, for the purposes of providing bedding materials, the Contractor is not required to use selective methods of excavating) shall apply.  Nevertheless, the Contractor shall take every reasonable precaution to avoid burying or contaminating material that is suitable and is required for bedding or covering the pipeline.  If, in the opinion of the Engineer, bedding material can be produced from the excavated material, the Contractor if so ordered by the Engineer, shall screen or otherwise treat the excavated material in order to produce material suitable for bedding (See also Sub-Clause 8.</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.2.).”</w:t>
      </w:r>
    </w:p>
    <w:p w14:paraId="35375194" w14:textId="77777777" w:rsidR="009247AA" w:rsidRPr="009247AA" w:rsidRDefault="009247AA" w:rsidP="009247AA">
      <w:pPr>
        <w:tabs>
          <w:tab w:val="left" w:pos="1134"/>
        </w:tabs>
        <w:spacing w:before="120" w:after="120"/>
        <w:jc w:val="both"/>
        <w:rPr>
          <w:rFonts w:eastAsia="MS Mincho" w:cs="Arial"/>
          <w:bCs/>
          <w:sz w:val="20"/>
          <w:lang w:val="en-ZA"/>
        </w:rPr>
      </w:pPr>
    </w:p>
    <w:p w14:paraId="54E38BA9" w14:textId="77777777" w:rsidR="009247AA" w:rsidRPr="009247AA" w:rsidRDefault="009247AA" w:rsidP="009247AA">
      <w:pPr>
        <w:widowControl w:val="0"/>
        <w:numPr>
          <w:ilvl w:val="1"/>
          <w:numId w:val="63"/>
        </w:numPr>
        <w:spacing w:before="120" w:after="120"/>
        <w:jc w:val="both"/>
        <w:rPr>
          <w:rFonts w:eastAsia="MS Mincho" w:cs="Arial"/>
          <w:b/>
          <w:sz w:val="20"/>
          <w:lang w:val="en-ZA"/>
        </w:rPr>
      </w:pPr>
      <w:r w:rsidRPr="009247AA">
        <w:rPr>
          <w:rFonts w:eastAsia="MS Mincho" w:cs="Arial"/>
          <w:b/>
          <w:sz w:val="20"/>
          <w:lang w:val="en-ZA"/>
        </w:rPr>
        <w:t>Plant (4)</w:t>
      </w:r>
    </w:p>
    <w:p w14:paraId="3871C5A3"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
          <w:bCs/>
          <w:sz w:val="20"/>
          <w:lang w:val="en-ZA"/>
        </w:rPr>
        <w:t>PSLB 2.</w:t>
      </w:r>
      <w:smartTag w:uri="urn:schemas-microsoft-com:office:smarttags" w:element="PersonName">
        <w:r w:rsidRPr="009247AA">
          <w:rPr>
            <w:rFonts w:eastAsia="MS Mincho" w:cs="Arial"/>
            <w:b/>
            <w:bCs/>
            <w:sz w:val="20"/>
            <w:lang w:val="en-ZA"/>
          </w:rPr>
          <w:t>1</w:t>
        </w:r>
      </w:smartTag>
      <w:r w:rsidRPr="009247AA">
        <w:rPr>
          <w:rFonts w:eastAsia="MS Mincho" w:cs="Arial"/>
          <w:b/>
          <w:bCs/>
          <w:sz w:val="20"/>
          <w:lang w:val="en-ZA"/>
        </w:rPr>
        <w:tab/>
      </w:r>
      <w:r w:rsidRPr="009247AA">
        <w:rPr>
          <w:rFonts w:eastAsia="MS Mincho" w:cs="Arial"/>
          <w:bCs/>
          <w:sz w:val="20"/>
          <w:lang w:val="en-ZA"/>
        </w:rPr>
        <w:t>Placing, compacting and testing equipment (4.</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7FB7BFA0"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Placing and compacting (4.</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473F4CEB"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Replace the sub-clause with:</w:t>
      </w:r>
    </w:p>
    <w:p w14:paraId="6276AD82" w14:textId="26416180"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“The Contractor shall provide adequate tools and equipment for the placing and compacting of the bedding by hand as specified in 5.</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.3 and 5.</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.4.”</w:t>
      </w:r>
    </w:p>
    <w:p w14:paraId="354630F6" w14:textId="77777777" w:rsidR="009247AA" w:rsidRPr="009247AA" w:rsidRDefault="009247AA" w:rsidP="009247AA">
      <w:pPr>
        <w:tabs>
          <w:tab w:val="left" w:pos="1134"/>
        </w:tabs>
        <w:spacing w:before="120" w:after="120"/>
        <w:jc w:val="both"/>
        <w:rPr>
          <w:rFonts w:eastAsia="MS Mincho" w:cs="Arial"/>
          <w:bCs/>
          <w:sz w:val="20"/>
          <w:lang w:val="en-ZA"/>
        </w:rPr>
      </w:pPr>
    </w:p>
    <w:p w14:paraId="7DEB41C5" w14:textId="77777777" w:rsidR="009247AA" w:rsidRPr="009247AA" w:rsidRDefault="009247AA" w:rsidP="009247AA">
      <w:pPr>
        <w:widowControl w:val="0"/>
        <w:numPr>
          <w:ilvl w:val="1"/>
          <w:numId w:val="63"/>
        </w:numPr>
        <w:spacing w:before="120" w:after="120"/>
        <w:jc w:val="both"/>
        <w:rPr>
          <w:rFonts w:eastAsia="MS Mincho" w:cs="Arial"/>
          <w:b/>
          <w:sz w:val="20"/>
          <w:lang w:val="en-ZA"/>
        </w:rPr>
      </w:pPr>
      <w:r w:rsidRPr="009247AA">
        <w:rPr>
          <w:rFonts w:eastAsia="MS Mincho" w:cs="Arial"/>
          <w:b/>
          <w:sz w:val="20"/>
          <w:lang w:val="en-ZA"/>
        </w:rPr>
        <w:t>Construction (5)</w:t>
      </w:r>
    </w:p>
    <w:p w14:paraId="454711D6" w14:textId="77777777" w:rsidR="009247AA" w:rsidRPr="009247AA" w:rsidRDefault="009247AA" w:rsidP="009247AA">
      <w:pPr>
        <w:widowControl w:val="0"/>
        <w:numPr>
          <w:ilvl w:val="2"/>
          <w:numId w:val="63"/>
        </w:numPr>
        <w:spacing w:before="120" w:after="120"/>
        <w:jc w:val="both"/>
        <w:rPr>
          <w:rFonts w:eastAsia="MS Mincho" w:cs="Arial"/>
          <w:b/>
          <w:bCs/>
          <w:sz w:val="20"/>
          <w:lang w:val="en-ZA"/>
        </w:rPr>
      </w:pPr>
      <w:r w:rsidRPr="009247AA">
        <w:rPr>
          <w:rFonts w:eastAsia="MS Mincho" w:cs="Arial"/>
          <w:b/>
          <w:bCs/>
          <w:sz w:val="20"/>
          <w:lang w:val="en-ZA"/>
        </w:rPr>
        <w:t>General (5.</w:t>
      </w:r>
      <w:smartTag w:uri="urn:schemas-microsoft-com:office:smarttags" w:element="PersonName">
        <w:r w:rsidRPr="009247AA">
          <w:rPr>
            <w:rFonts w:eastAsia="MS Mincho" w:cs="Arial"/>
            <w:b/>
            <w:bCs/>
            <w:sz w:val="20"/>
            <w:lang w:val="en-ZA"/>
          </w:rPr>
          <w:t>1</w:t>
        </w:r>
      </w:smartTag>
      <w:r w:rsidRPr="009247AA">
        <w:rPr>
          <w:rFonts w:eastAsia="MS Mincho" w:cs="Arial"/>
          <w:b/>
          <w:bCs/>
          <w:sz w:val="20"/>
          <w:lang w:val="en-ZA"/>
        </w:rPr>
        <w:t>)</w:t>
      </w:r>
    </w:p>
    <w:p w14:paraId="52840E8A"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Trench (5.</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2F2EAF22" w14:textId="77777777" w:rsidR="009247AA" w:rsidRPr="009247AA" w:rsidRDefault="009247AA" w:rsidP="009247AA">
      <w:pPr>
        <w:widowControl w:val="0"/>
        <w:numPr>
          <w:ilvl w:val="4"/>
          <w:numId w:val="63"/>
        </w:numPr>
        <w:spacing w:before="120" w:after="120"/>
        <w:jc w:val="both"/>
        <w:rPr>
          <w:rFonts w:eastAsia="MS Mincho" w:cs="Arial"/>
          <w:bCs/>
          <w:sz w:val="20"/>
          <w:lang w:val="en-ZA"/>
        </w:rPr>
      </w:pPr>
      <w:r w:rsidRPr="009247AA">
        <w:rPr>
          <w:rFonts w:eastAsia="MS Mincho" w:cs="Arial"/>
          <w:bCs/>
          <w:sz w:val="20"/>
          <w:lang w:val="en-ZA"/>
        </w:rPr>
        <w:t>Width (5.</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2D016D84"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Replace the Sub-Clause with:</w:t>
      </w:r>
    </w:p>
    <w:p w14:paraId="2AD32357"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“The Contractor shall so excavate each trench that the width conforms to the requirements of Sub-Clause 5.2 of SANS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200 DB and its project specification.”</w:t>
      </w:r>
    </w:p>
    <w:p w14:paraId="00FF97E7"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Details of Bedding (5.</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.2)</w:t>
      </w:r>
    </w:p>
    <w:p w14:paraId="68731D7B"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Replace the contents of the sub-clause with:</w:t>
      </w:r>
    </w:p>
    <w:p w14:paraId="233EEA1A"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“Ductile iron pipes shall be bedded and protected in accordance with the details shown on Drawing LB-</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 of SANS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200-LB, appropriate to Class C bedding for rigid pipes, while the bedding required for uPVC, mPVC and HDPE pipes have been detailed on the drawings.”</w:t>
      </w:r>
    </w:p>
    <w:p w14:paraId="3FA7B466"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Compacting (5.</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.4)</w:t>
      </w:r>
    </w:p>
    <w:p w14:paraId="1FC07570" w14:textId="60D10F74"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When sand is used for the bedding of pipes and for backfilling over pipes, the degree of compaction attained shall be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00% of modified AASHTO density.</w:t>
      </w:r>
    </w:p>
    <w:p w14:paraId="4F4AB6EC" w14:textId="77777777" w:rsidR="009247AA" w:rsidRPr="009247AA" w:rsidRDefault="009247AA" w:rsidP="009247AA">
      <w:pPr>
        <w:tabs>
          <w:tab w:val="left" w:pos="1134"/>
        </w:tabs>
        <w:spacing w:before="120" w:after="120"/>
        <w:jc w:val="both"/>
        <w:rPr>
          <w:rFonts w:eastAsia="MS Mincho" w:cs="Arial"/>
          <w:bCs/>
          <w:sz w:val="20"/>
          <w:lang w:val="en-ZA"/>
        </w:rPr>
      </w:pPr>
    </w:p>
    <w:p w14:paraId="35660EFF" w14:textId="77777777" w:rsidR="009247AA" w:rsidRPr="009247AA" w:rsidRDefault="009247AA" w:rsidP="009247AA">
      <w:pPr>
        <w:keepNext/>
        <w:widowControl w:val="0"/>
        <w:numPr>
          <w:ilvl w:val="2"/>
          <w:numId w:val="63"/>
        </w:numPr>
        <w:spacing w:before="120" w:after="120"/>
        <w:jc w:val="both"/>
        <w:rPr>
          <w:rFonts w:eastAsia="MS Mincho" w:cs="Arial"/>
          <w:b/>
          <w:bCs/>
          <w:sz w:val="20"/>
          <w:lang w:val="en-ZA"/>
        </w:rPr>
      </w:pPr>
      <w:r w:rsidRPr="009247AA">
        <w:rPr>
          <w:rFonts w:eastAsia="MS Mincho" w:cs="Arial"/>
          <w:b/>
          <w:bCs/>
          <w:sz w:val="20"/>
          <w:lang w:val="en-ZA"/>
        </w:rPr>
        <w:lastRenderedPageBreak/>
        <w:t>Selection (3.4)</w:t>
      </w:r>
    </w:p>
    <w:p w14:paraId="275A2727"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Suitable material, requiring screening, available from trench excavation (new sub-clause)</w:t>
      </w:r>
    </w:p>
    <w:p w14:paraId="489CC6D4" w14:textId="77777777" w:rsidR="009247AA" w:rsidRPr="009247AA" w:rsidRDefault="009247AA" w:rsidP="009247AA">
      <w:pPr>
        <w:spacing w:after="120"/>
        <w:ind w:left="720" w:hanging="720"/>
        <w:jc w:val="both"/>
        <w:rPr>
          <w:rFonts w:cs="Arial"/>
          <w:sz w:val="20"/>
        </w:rPr>
      </w:pPr>
      <w:r w:rsidRPr="009247AA">
        <w:rPr>
          <w:rFonts w:cs="Arial"/>
          <w:sz w:val="20"/>
        </w:rPr>
        <w:t>Copy the sub-clause 8.4.</w:t>
      </w:r>
      <w:smartTag w:uri="urn:schemas-microsoft-com:office:smarttags" w:element="PersonName">
        <w:r w:rsidRPr="009247AA">
          <w:rPr>
            <w:rFonts w:cs="Arial"/>
            <w:sz w:val="20"/>
          </w:rPr>
          <w:t>1</w:t>
        </w:r>
      </w:smartTag>
      <w:r w:rsidRPr="009247AA">
        <w:rPr>
          <w:rFonts w:cs="Arial"/>
          <w:sz w:val="20"/>
        </w:rPr>
        <w:t>, but replace the second sentence with:</w:t>
      </w:r>
    </w:p>
    <w:p w14:paraId="41848DAE" w14:textId="00585727" w:rsidR="009247AA" w:rsidRPr="009247AA" w:rsidRDefault="009247AA" w:rsidP="009247AA">
      <w:pPr>
        <w:spacing w:after="120"/>
        <w:ind w:left="720" w:hanging="720"/>
        <w:jc w:val="both"/>
        <w:rPr>
          <w:rFonts w:cs="Arial"/>
          <w:sz w:val="20"/>
        </w:rPr>
      </w:pPr>
      <w:r w:rsidRPr="009247AA">
        <w:rPr>
          <w:rFonts w:cs="Arial"/>
          <w:sz w:val="20"/>
        </w:rPr>
        <w:t>“The Contractor shall screen the excavated material in order to produce material suitable for bedding or covering the pipeline.”</w:t>
      </w:r>
    </w:p>
    <w:p w14:paraId="5814175B" w14:textId="77777777" w:rsidR="009247AA" w:rsidRPr="009247AA" w:rsidRDefault="009247AA" w:rsidP="009247AA">
      <w:pPr>
        <w:spacing w:after="120"/>
        <w:ind w:left="720" w:hanging="720"/>
        <w:jc w:val="both"/>
        <w:rPr>
          <w:rFonts w:cs="Arial"/>
          <w:sz w:val="20"/>
        </w:rPr>
      </w:pPr>
    </w:p>
    <w:p w14:paraId="153C1DD0" w14:textId="77777777" w:rsidR="009247AA" w:rsidRPr="009247AA" w:rsidRDefault="009247AA" w:rsidP="009247AA">
      <w:pPr>
        <w:keepNext/>
        <w:widowControl w:val="0"/>
        <w:numPr>
          <w:ilvl w:val="2"/>
          <w:numId w:val="63"/>
        </w:numPr>
        <w:spacing w:before="120" w:after="120"/>
        <w:jc w:val="both"/>
        <w:rPr>
          <w:rFonts w:eastAsia="MS Mincho" w:cs="Arial"/>
          <w:b/>
          <w:bCs/>
          <w:sz w:val="20"/>
          <w:lang w:val="en-ZA"/>
        </w:rPr>
      </w:pPr>
      <w:r w:rsidRPr="009247AA">
        <w:rPr>
          <w:rFonts w:eastAsia="MS Mincho" w:cs="Arial"/>
          <w:b/>
          <w:bCs/>
          <w:sz w:val="20"/>
          <w:lang w:val="en-ZA"/>
        </w:rPr>
        <w:t>Placing and Compacting Rigid Pipes (5.2)</w:t>
      </w:r>
    </w:p>
    <w:p w14:paraId="3E50609F" w14:textId="77777777" w:rsidR="009247AA" w:rsidRPr="009247AA" w:rsidRDefault="009247AA" w:rsidP="009247AA">
      <w:pPr>
        <w:keepNext/>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Class 'A' Bedding (5.2.</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2C97861C" w14:textId="77777777" w:rsidR="009247AA" w:rsidRPr="009247AA" w:rsidRDefault="009247AA" w:rsidP="009247AA">
      <w:pPr>
        <w:keepNext/>
        <w:tabs>
          <w:tab w:val="left" w:pos="1134"/>
        </w:tabs>
        <w:spacing w:before="120" w:after="120"/>
        <w:jc w:val="both"/>
        <w:rPr>
          <w:rFonts w:eastAsia="MS Mincho" w:cs="Arial"/>
          <w:bCs/>
          <w:sz w:val="20"/>
          <w:lang w:val="en-ZA"/>
        </w:rPr>
      </w:pPr>
      <w:r w:rsidRPr="009247AA">
        <w:rPr>
          <w:rFonts w:eastAsia="MS Mincho" w:cs="Arial"/>
          <w:bCs/>
          <w:sz w:val="20"/>
          <w:lang w:val="en-ZA"/>
        </w:rPr>
        <w:t>Delete the first sentence of 5.2.</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(a) and substitute the following:</w:t>
      </w:r>
    </w:p>
    <w:p w14:paraId="4C00AB8D" w14:textId="77777777" w:rsidR="009247AA" w:rsidRPr="009247AA" w:rsidRDefault="009247AA" w:rsidP="009247AA">
      <w:pPr>
        <w:keepNext/>
        <w:tabs>
          <w:tab w:val="left" w:pos="1134"/>
        </w:tabs>
        <w:spacing w:before="120" w:after="120"/>
        <w:jc w:val="both"/>
        <w:rPr>
          <w:rFonts w:eastAsia="MS Mincho" w:cs="Arial"/>
          <w:bCs/>
          <w:sz w:val="20"/>
          <w:lang w:val="en-ZA"/>
        </w:rPr>
      </w:pPr>
      <w:r w:rsidRPr="009247AA">
        <w:rPr>
          <w:rFonts w:eastAsia="MS Mincho" w:cs="Arial"/>
          <w:bCs/>
          <w:sz w:val="20"/>
          <w:lang w:val="en-ZA"/>
        </w:rPr>
        <w:t>"The pipes shall be supported on a continuous cradle of 20/</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9 grade concrete".</w:t>
      </w:r>
    </w:p>
    <w:p w14:paraId="50C20FB9"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Class B and Class C Bedding (5.2.2)</w:t>
      </w:r>
    </w:p>
    <w:p w14:paraId="3FE1FB55"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Delete the third, fourth and portion of the fifth lines and substitute the following:</w:t>
      </w:r>
    </w:p>
    <w:p w14:paraId="5B73BE86"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"The pipes shall be bedded on a continuous mound of selected granular material in the manner shown in Drg LB-3 (b) or (c) as relevant.  The remainder of the bedding shall be placed in layers under the overhang and up the sides of the pipe, each layer being compacted, until thicknesses are reached as shown on Drg LB-</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 (a) or (c) as relevant".</w:t>
      </w:r>
    </w:p>
    <w:p w14:paraId="026101EF"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Stone Bedding (New sub-clause)</w:t>
      </w:r>
    </w:p>
    <w:p w14:paraId="5E93ECD6"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new Sub-Clause:</w:t>
      </w:r>
    </w:p>
    <w:p w14:paraId="6BF1C4BA" w14:textId="15D0F400"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"Where ordered by the Engineer, special drains consisting of 200 mm thickness (See PSDB 5.5) of 6mm to 20mm graded stone extending the full width of the trench shall be provided below the bedding to the pipes.  The excavation for these drains will be measured in cubic metres at the rate applying to unsuitable excavation below the bottom of the trench.  The stone filling will be measured for payment in cubic metres.  All measurements in this connection will be to a width equal to the specified base width of the trench".</w:t>
      </w:r>
    </w:p>
    <w:p w14:paraId="0C2D621E" w14:textId="77777777" w:rsidR="009247AA" w:rsidRPr="009247AA" w:rsidRDefault="009247AA" w:rsidP="009247AA">
      <w:pPr>
        <w:tabs>
          <w:tab w:val="left" w:pos="1134"/>
        </w:tabs>
        <w:spacing w:before="120" w:after="120"/>
        <w:jc w:val="both"/>
        <w:rPr>
          <w:rFonts w:eastAsia="MS Mincho" w:cs="Arial"/>
          <w:bCs/>
          <w:sz w:val="20"/>
          <w:lang w:val="en-ZA"/>
        </w:rPr>
      </w:pPr>
    </w:p>
    <w:p w14:paraId="3515157F" w14:textId="77777777" w:rsidR="009247AA" w:rsidRPr="009247AA" w:rsidRDefault="009247AA" w:rsidP="009247AA">
      <w:pPr>
        <w:widowControl w:val="0"/>
        <w:numPr>
          <w:ilvl w:val="2"/>
          <w:numId w:val="63"/>
        </w:numPr>
        <w:spacing w:before="120" w:after="120"/>
        <w:jc w:val="both"/>
        <w:rPr>
          <w:rFonts w:eastAsia="MS Mincho" w:cs="Arial"/>
          <w:b/>
          <w:bCs/>
          <w:sz w:val="20"/>
          <w:lang w:val="en-ZA"/>
        </w:rPr>
      </w:pPr>
      <w:r w:rsidRPr="009247AA">
        <w:rPr>
          <w:rFonts w:eastAsia="MS Mincho" w:cs="Arial"/>
          <w:b/>
          <w:bCs/>
          <w:sz w:val="20"/>
          <w:lang w:val="en-ZA"/>
        </w:rPr>
        <w:t>Concrete Casing to Pipes (5.4)</w:t>
      </w:r>
    </w:p>
    <w:p w14:paraId="04E681C8"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to the Sub-Clause:</w:t>
      </w:r>
    </w:p>
    <w:p w14:paraId="1A0D8490" w14:textId="4419E2A1"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"Where concrete casing is ordered by the Engineer it is to be of 20/</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 xml:space="preserve">9 grade concrete with a minimum thickness of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50mm above the top of the pipe".</w:t>
      </w:r>
    </w:p>
    <w:p w14:paraId="30180A23" w14:textId="77777777" w:rsidR="009247AA" w:rsidRPr="009247AA" w:rsidRDefault="009247AA" w:rsidP="009247AA">
      <w:pPr>
        <w:tabs>
          <w:tab w:val="left" w:pos="1134"/>
        </w:tabs>
        <w:spacing w:before="120" w:after="120"/>
        <w:jc w:val="both"/>
        <w:rPr>
          <w:rFonts w:eastAsia="MS Mincho" w:cs="Arial"/>
          <w:bCs/>
          <w:sz w:val="20"/>
          <w:lang w:val="en-ZA"/>
        </w:rPr>
      </w:pPr>
    </w:p>
    <w:p w14:paraId="13A356EA" w14:textId="77777777" w:rsidR="009247AA" w:rsidRPr="009247AA" w:rsidRDefault="009247AA" w:rsidP="009247AA">
      <w:pPr>
        <w:widowControl w:val="0"/>
        <w:numPr>
          <w:ilvl w:val="1"/>
          <w:numId w:val="63"/>
        </w:numPr>
        <w:spacing w:before="120" w:after="120"/>
        <w:jc w:val="both"/>
        <w:rPr>
          <w:rFonts w:eastAsia="MS Mincho" w:cs="Arial"/>
          <w:b/>
          <w:sz w:val="20"/>
          <w:lang w:val="en-ZA"/>
        </w:rPr>
      </w:pPr>
      <w:r w:rsidRPr="009247AA">
        <w:rPr>
          <w:rFonts w:eastAsia="MS Mincho" w:cs="Arial"/>
          <w:b/>
          <w:sz w:val="20"/>
          <w:lang w:val="en-ZA"/>
        </w:rPr>
        <w:t>Measurement and Payment (8)</w:t>
      </w:r>
    </w:p>
    <w:p w14:paraId="7C4A173C" w14:textId="77777777" w:rsidR="009247AA" w:rsidRPr="009247AA" w:rsidRDefault="009247AA" w:rsidP="009247AA">
      <w:pPr>
        <w:widowControl w:val="0"/>
        <w:numPr>
          <w:ilvl w:val="2"/>
          <w:numId w:val="63"/>
        </w:numPr>
        <w:spacing w:before="120" w:after="120"/>
        <w:jc w:val="both"/>
        <w:rPr>
          <w:rFonts w:eastAsia="MS Mincho" w:cs="Arial"/>
          <w:b/>
          <w:bCs/>
          <w:sz w:val="20"/>
          <w:lang w:val="en-ZA"/>
        </w:rPr>
      </w:pPr>
      <w:r w:rsidRPr="009247AA">
        <w:rPr>
          <w:rFonts w:eastAsia="MS Mincho" w:cs="Arial"/>
          <w:b/>
          <w:bCs/>
          <w:sz w:val="20"/>
          <w:lang w:val="en-ZA"/>
        </w:rPr>
        <w:t>Principles (8.</w:t>
      </w:r>
      <w:smartTag w:uri="urn:schemas-microsoft-com:office:smarttags" w:element="PersonName">
        <w:r w:rsidRPr="009247AA">
          <w:rPr>
            <w:rFonts w:eastAsia="MS Mincho" w:cs="Arial"/>
            <w:b/>
            <w:bCs/>
            <w:sz w:val="20"/>
            <w:lang w:val="en-ZA"/>
          </w:rPr>
          <w:t>1</w:t>
        </w:r>
      </w:smartTag>
      <w:r w:rsidRPr="009247AA">
        <w:rPr>
          <w:rFonts w:eastAsia="MS Mincho" w:cs="Arial"/>
          <w:b/>
          <w:bCs/>
          <w:sz w:val="20"/>
          <w:lang w:val="en-ZA"/>
        </w:rPr>
        <w:t>)</w:t>
      </w:r>
    </w:p>
    <w:p w14:paraId="416A5CE5"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Supply of Bedding Materials Measured Separately (8.</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w:t>
      </w:r>
    </w:p>
    <w:p w14:paraId="287AA006"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to the description:</w:t>
      </w:r>
    </w:p>
    <w:p w14:paraId="0359D010"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“Therefore, bedding acquired from alongside the trench that does not require loading, transporting and offloading of the material at the point where it is required, shall not be measured under the supply of bedding materials.”</w:t>
      </w:r>
    </w:p>
    <w:p w14:paraId="278FAD09"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Volume of Bedding Materials (8.</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.3)</w:t>
      </w:r>
    </w:p>
    <w:p w14:paraId="4DEE0716"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Add to the sub-clause:</w:t>
      </w:r>
    </w:p>
    <w:p w14:paraId="3F92C882"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a)</w:t>
      </w:r>
      <w:r w:rsidRPr="009247AA">
        <w:rPr>
          <w:rFonts w:eastAsia="MS Mincho" w:cs="Arial"/>
          <w:bCs/>
          <w:sz w:val="20"/>
          <w:lang w:val="en-ZA"/>
        </w:rPr>
        <w:tab/>
        <w:t>"The volume of bedding material shall be measured net i.e. the volume of the pipe is to be deducted".</w:t>
      </w:r>
    </w:p>
    <w:p w14:paraId="7D23042E" w14:textId="77777777" w:rsidR="009247AA" w:rsidRPr="009247AA" w:rsidRDefault="009247AA" w:rsidP="009247AA">
      <w:pPr>
        <w:keepNext/>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Disposal of displaced material (8.</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.5)</w:t>
      </w:r>
    </w:p>
    <w:p w14:paraId="43645A90" w14:textId="77777777" w:rsidR="009247AA" w:rsidRPr="009247AA" w:rsidRDefault="009247AA" w:rsidP="009247AA">
      <w:pPr>
        <w:keepNext/>
        <w:tabs>
          <w:tab w:val="left" w:pos="1134"/>
        </w:tabs>
        <w:spacing w:before="120" w:after="120"/>
        <w:jc w:val="both"/>
        <w:rPr>
          <w:rFonts w:eastAsia="MS Mincho" w:cs="Arial"/>
          <w:bCs/>
          <w:sz w:val="20"/>
          <w:lang w:val="en-ZA"/>
        </w:rPr>
      </w:pPr>
      <w:r w:rsidRPr="009247AA">
        <w:rPr>
          <w:rFonts w:eastAsia="MS Mincho" w:cs="Arial"/>
          <w:bCs/>
          <w:sz w:val="20"/>
          <w:lang w:val="en-ZA"/>
        </w:rPr>
        <w:t>Replace the contents of this sub clause with the following:</w:t>
      </w:r>
    </w:p>
    <w:p w14:paraId="7BF317E8" w14:textId="77777777" w:rsidR="009247AA" w:rsidRPr="009247AA" w:rsidRDefault="009247AA" w:rsidP="009247AA">
      <w:pPr>
        <w:tabs>
          <w:tab w:val="left" w:pos="1134"/>
        </w:tabs>
        <w:spacing w:before="120" w:after="120"/>
        <w:jc w:val="both"/>
        <w:rPr>
          <w:rFonts w:eastAsia="MS Mincho" w:cs="Arial"/>
          <w:bCs/>
          <w:sz w:val="20"/>
          <w:lang w:val="en-ZA"/>
        </w:rPr>
      </w:pPr>
      <w:r w:rsidRPr="009247AA">
        <w:rPr>
          <w:rFonts w:eastAsia="MS Mincho" w:cs="Arial"/>
          <w:bCs/>
          <w:sz w:val="20"/>
          <w:lang w:val="en-ZA"/>
        </w:rPr>
        <w:t xml:space="preserve">"Material displaced by the pipeline and by importation of material from sources other than trench excavation, shall be disposed of as specified in SANS </w:t>
      </w:r>
      <w:smartTag w:uri="urn:schemas-microsoft-com:office:smarttags" w:element="PersonName">
        <w:r w:rsidRPr="009247AA">
          <w:rPr>
            <w:rFonts w:eastAsia="MS Mincho" w:cs="Arial"/>
            <w:bCs/>
            <w:sz w:val="20"/>
            <w:lang w:val="en-ZA"/>
          </w:rPr>
          <w:t>1</w:t>
        </w:r>
      </w:smartTag>
      <w:r w:rsidRPr="009247AA">
        <w:rPr>
          <w:rFonts w:eastAsia="MS Mincho" w:cs="Arial"/>
          <w:bCs/>
          <w:sz w:val="20"/>
          <w:lang w:val="en-ZA"/>
        </w:rPr>
        <w:t>200 DB - sub-clause 5.6.4 and its relevant Project Specification."</w:t>
      </w:r>
    </w:p>
    <w:p w14:paraId="37E91811" w14:textId="77777777" w:rsidR="009247AA" w:rsidRPr="009247AA" w:rsidRDefault="009247AA" w:rsidP="009247AA">
      <w:pPr>
        <w:widowControl w:val="0"/>
        <w:numPr>
          <w:ilvl w:val="2"/>
          <w:numId w:val="63"/>
        </w:numPr>
        <w:spacing w:before="120" w:after="120"/>
        <w:rPr>
          <w:rFonts w:eastAsia="MS Mincho" w:cs="Arial"/>
          <w:b/>
          <w:bCs/>
          <w:sz w:val="20"/>
          <w:lang w:val="en-ZA"/>
        </w:rPr>
      </w:pPr>
      <w:r w:rsidRPr="009247AA">
        <w:rPr>
          <w:rFonts w:eastAsia="MS Mincho" w:cs="Arial"/>
          <w:b/>
          <w:bCs/>
          <w:sz w:val="20"/>
          <w:lang w:val="en-ZA"/>
        </w:rPr>
        <w:lastRenderedPageBreak/>
        <w:t>Scheduled Items (8.2)</w:t>
      </w:r>
    </w:p>
    <w:p w14:paraId="044D1687" w14:textId="77777777" w:rsidR="009247AA" w:rsidRPr="009247AA" w:rsidRDefault="009247AA" w:rsidP="009247AA">
      <w:pPr>
        <w:widowControl w:val="0"/>
        <w:numPr>
          <w:ilvl w:val="3"/>
          <w:numId w:val="63"/>
        </w:numPr>
        <w:spacing w:before="120" w:after="120"/>
        <w:jc w:val="both"/>
        <w:rPr>
          <w:rFonts w:eastAsia="MS Mincho" w:cs="Arial"/>
          <w:bCs/>
          <w:sz w:val="20"/>
          <w:lang w:val="en-ZA"/>
        </w:rPr>
      </w:pPr>
      <w:r w:rsidRPr="009247AA">
        <w:rPr>
          <w:rFonts w:eastAsia="MS Mincho" w:cs="Arial"/>
          <w:bCs/>
          <w:sz w:val="20"/>
          <w:lang w:val="en-ZA"/>
        </w:rPr>
        <w:t>Provision of Screened Bedding from Trench Excavation for Pipelines (new sub-clause)</w:t>
      </w:r>
    </w:p>
    <w:p w14:paraId="1C65DE0F" w14:textId="77777777" w:rsidR="009247AA" w:rsidRPr="009247AA" w:rsidRDefault="009247AA" w:rsidP="009247AA">
      <w:pPr>
        <w:spacing w:after="120"/>
        <w:ind w:left="720" w:hanging="720"/>
        <w:jc w:val="both"/>
        <w:rPr>
          <w:rFonts w:cs="Arial"/>
          <w:sz w:val="20"/>
        </w:rPr>
      </w:pPr>
      <w:r w:rsidRPr="009247AA">
        <w:rPr>
          <w:rFonts w:cs="Arial"/>
          <w:sz w:val="20"/>
        </w:rPr>
        <w:t>Add a new sub-clause:</w:t>
      </w:r>
    </w:p>
    <w:p w14:paraId="0B04B4F4" w14:textId="77777777" w:rsidR="009247AA" w:rsidRPr="009247AA" w:rsidRDefault="009247AA" w:rsidP="009247AA">
      <w:pPr>
        <w:spacing w:after="120"/>
        <w:jc w:val="both"/>
        <w:rPr>
          <w:rFonts w:cs="Arial"/>
          <w:sz w:val="20"/>
        </w:rPr>
      </w:pPr>
      <w:r w:rsidRPr="009247AA">
        <w:rPr>
          <w:rFonts w:cs="Arial"/>
          <w:sz w:val="20"/>
        </w:rPr>
        <w:t>“(a) Screened selected granular material………………………………………………..Unit: m³</w:t>
      </w:r>
    </w:p>
    <w:p w14:paraId="4E9E9D67" w14:textId="77777777" w:rsidR="009247AA" w:rsidRPr="009247AA" w:rsidRDefault="009247AA" w:rsidP="009247AA">
      <w:pPr>
        <w:spacing w:after="120"/>
        <w:jc w:val="both"/>
        <w:rPr>
          <w:rFonts w:cs="Arial"/>
          <w:sz w:val="20"/>
        </w:rPr>
      </w:pPr>
      <w:r w:rsidRPr="009247AA">
        <w:rPr>
          <w:rFonts w:cs="Arial"/>
          <w:sz w:val="20"/>
        </w:rPr>
        <w:t xml:space="preserve"> (b)  Screened selected fill material……………………………………………………..Unit: m³</w:t>
      </w:r>
    </w:p>
    <w:p w14:paraId="36094B11" w14:textId="77777777" w:rsidR="009247AA" w:rsidRPr="009247AA" w:rsidRDefault="009247AA" w:rsidP="009247AA">
      <w:pPr>
        <w:spacing w:after="120"/>
        <w:jc w:val="both"/>
        <w:rPr>
          <w:rFonts w:cs="Arial"/>
          <w:sz w:val="20"/>
        </w:rPr>
      </w:pPr>
      <w:r w:rsidRPr="009247AA">
        <w:rPr>
          <w:rFonts w:cs="Arial"/>
          <w:sz w:val="20"/>
        </w:rPr>
        <w:t>The rates shall cover the cost of acquiring, from within 0.5km, insitu trench material, of screening it (</w:t>
      </w:r>
      <w:smartTag w:uri="urn:schemas-microsoft-com:office:smarttags" w:element="PersonName">
        <w:r w:rsidRPr="009247AA">
          <w:rPr>
            <w:rFonts w:cs="Arial"/>
            <w:sz w:val="20"/>
          </w:rPr>
          <w:t>1</w:t>
        </w:r>
      </w:smartTag>
      <w:r w:rsidRPr="009247AA">
        <w:rPr>
          <w:rFonts w:cs="Arial"/>
          <w:sz w:val="20"/>
        </w:rPr>
        <w:t>0mm sieve), delivering it to points alongside the trench spaced to suit the Contractor’s methods of working, and of disposing of displaced material within a free haul distance of 0.5km.”</w:t>
      </w:r>
    </w:p>
    <w:p w14:paraId="1D918C11" w14:textId="77777777" w:rsidR="009247AA" w:rsidRPr="009247AA" w:rsidRDefault="009247AA" w:rsidP="009247AA">
      <w:pPr>
        <w:spacing w:after="120"/>
        <w:ind w:left="720" w:hanging="720"/>
        <w:jc w:val="both"/>
        <w:rPr>
          <w:rFonts w:cs="Arial"/>
          <w:sz w:val="20"/>
        </w:rPr>
      </w:pPr>
      <w:r w:rsidRPr="009247AA">
        <w:rPr>
          <w:rFonts w:cs="Arial"/>
          <w:sz w:val="20"/>
        </w:rPr>
        <w:t>Add the note as per item 8.2.</w:t>
      </w:r>
      <w:smartTag w:uri="urn:schemas-microsoft-com:office:smarttags" w:element="PersonName">
        <w:r w:rsidRPr="009247AA">
          <w:rPr>
            <w:rFonts w:cs="Arial"/>
            <w:sz w:val="20"/>
          </w:rPr>
          <w:t>1</w:t>
        </w:r>
      </w:smartTag>
      <w:r w:rsidRPr="009247AA">
        <w:rPr>
          <w:rFonts w:cs="Arial"/>
          <w:sz w:val="20"/>
        </w:rPr>
        <w:t>.</w:t>
      </w:r>
    </w:p>
    <w:p w14:paraId="73B72730" w14:textId="0B3A1805" w:rsidR="001575BD" w:rsidRDefault="001575BD" w:rsidP="009247AA">
      <w:pPr>
        <w:spacing w:after="120"/>
        <w:ind w:left="720" w:hanging="720"/>
        <w:jc w:val="both"/>
        <w:rPr>
          <w:rFonts w:cs="Arial"/>
          <w:sz w:val="20"/>
        </w:rPr>
      </w:pPr>
      <w:r>
        <w:rPr>
          <w:rFonts w:cs="Arial"/>
          <w:sz w:val="20"/>
        </w:rPr>
        <w:br w:type="page"/>
      </w:r>
    </w:p>
    <w:p w14:paraId="5467536C" w14:textId="77777777" w:rsidR="009247AA" w:rsidRPr="009247AA" w:rsidRDefault="009247AA" w:rsidP="009247AA">
      <w:pPr>
        <w:widowControl w:val="0"/>
        <w:numPr>
          <w:ilvl w:val="0"/>
          <w:numId w:val="75"/>
        </w:numPr>
        <w:spacing w:before="120" w:after="120"/>
        <w:jc w:val="both"/>
        <w:rPr>
          <w:rFonts w:cs="Arial"/>
          <w:b/>
          <w:caps/>
          <w:sz w:val="20"/>
        </w:rPr>
      </w:pPr>
      <w:r w:rsidRPr="009247AA">
        <w:rPr>
          <w:rFonts w:cs="Arial"/>
          <w:b/>
          <w:caps/>
          <w:sz w:val="20"/>
        </w:rPr>
        <w:lastRenderedPageBreak/>
        <w:t>VALVES, METERS AND CHAMBERS</w:t>
      </w:r>
    </w:p>
    <w:p w14:paraId="1AF84129" w14:textId="77777777" w:rsidR="009247AA" w:rsidRPr="009247AA" w:rsidRDefault="009247AA" w:rsidP="009247AA">
      <w:pPr>
        <w:widowControl w:val="0"/>
        <w:numPr>
          <w:ilvl w:val="1"/>
          <w:numId w:val="75"/>
        </w:numPr>
        <w:spacing w:before="120" w:after="120"/>
        <w:jc w:val="both"/>
        <w:rPr>
          <w:rFonts w:cs="Arial"/>
          <w:b/>
          <w:sz w:val="20"/>
        </w:rPr>
      </w:pPr>
      <w:r w:rsidRPr="009247AA">
        <w:rPr>
          <w:rFonts w:cs="Arial"/>
          <w:b/>
          <w:sz w:val="20"/>
        </w:rPr>
        <w:t>Scope</w:t>
      </w:r>
    </w:p>
    <w:p w14:paraId="40E87D17" w14:textId="26941109" w:rsidR="009247AA" w:rsidRDefault="009247AA" w:rsidP="009247AA">
      <w:pPr>
        <w:widowControl w:val="0"/>
        <w:spacing w:after="120"/>
        <w:jc w:val="both"/>
        <w:rPr>
          <w:rFonts w:cs="Arial"/>
          <w:snapToGrid w:val="0"/>
          <w:sz w:val="20"/>
          <w:lang w:val="en-US"/>
        </w:rPr>
      </w:pPr>
      <w:r w:rsidRPr="009247AA">
        <w:rPr>
          <w:rFonts w:cs="Arial"/>
          <w:snapToGrid w:val="0"/>
          <w:sz w:val="20"/>
          <w:lang w:val="en-US"/>
        </w:rPr>
        <w:t>This specification covers the specific requirements for valves and chambers for the project.</w:t>
      </w:r>
    </w:p>
    <w:p w14:paraId="195E4357" w14:textId="77777777" w:rsidR="009247AA" w:rsidRPr="009247AA" w:rsidRDefault="009247AA" w:rsidP="009247AA">
      <w:pPr>
        <w:widowControl w:val="0"/>
        <w:spacing w:after="120"/>
        <w:jc w:val="both"/>
        <w:rPr>
          <w:rFonts w:cs="Arial"/>
          <w:snapToGrid w:val="0"/>
          <w:sz w:val="20"/>
          <w:lang w:val="en-US"/>
        </w:rPr>
      </w:pPr>
    </w:p>
    <w:p w14:paraId="3213A1DD" w14:textId="77777777" w:rsidR="009247AA" w:rsidRPr="009247AA" w:rsidRDefault="009247AA" w:rsidP="009247AA">
      <w:pPr>
        <w:widowControl w:val="0"/>
        <w:numPr>
          <w:ilvl w:val="1"/>
          <w:numId w:val="75"/>
        </w:numPr>
        <w:spacing w:before="120" w:after="120"/>
        <w:jc w:val="both"/>
        <w:rPr>
          <w:rFonts w:cs="Arial"/>
          <w:b/>
          <w:sz w:val="20"/>
        </w:rPr>
      </w:pPr>
      <w:r w:rsidRPr="009247AA">
        <w:rPr>
          <w:rFonts w:cs="Arial"/>
          <w:b/>
          <w:sz w:val="20"/>
        </w:rPr>
        <w:t>Interpretations</w:t>
      </w:r>
    </w:p>
    <w:p w14:paraId="36357234"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Supporting specifications</w:t>
      </w:r>
    </w:p>
    <w:p w14:paraId="3B6B0357" w14:textId="77777777" w:rsidR="009247AA" w:rsidRPr="009247AA" w:rsidRDefault="009247AA" w:rsidP="009247AA">
      <w:pPr>
        <w:widowControl w:val="0"/>
        <w:spacing w:after="120"/>
        <w:jc w:val="both"/>
        <w:rPr>
          <w:rFonts w:cs="Arial"/>
          <w:snapToGrid w:val="0"/>
          <w:sz w:val="20"/>
          <w:lang w:val="en-US"/>
        </w:rPr>
      </w:pPr>
      <w:r w:rsidRPr="009247AA">
        <w:rPr>
          <w:rFonts w:cs="Arial"/>
          <w:snapToGrid w:val="0"/>
          <w:sz w:val="20"/>
          <w:lang w:val="en-US"/>
        </w:rPr>
        <w:t>Where this specification is required for a project, the following specifications shall, inter alia, form part of the Contract Document:</w:t>
      </w:r>
    </w:p>
    <w:p w14:paraId="136C0144" w14:textId="77777777" w:rsidR="009247AA" w:rsidRPr="009247AA" w:rsidRDefault="009247AA" w:rsidP="009247AA">
      <w:pPr>
        <w:widowControl w:val="0"/>
        <w:spacing w:after="120"/>
        <w:jc w:val="both"/>
        <w:rPr>
          <w:rFonts w:cs="Arial"/>
          <w:snapToGrid w:val="0"/>
          <w:sz w:val="20"/>
          <w:lang w:val="en-US"/>
        </w:rPr>
      </w:pPr>
      <w:r w:rsidRPr="009247AA">
        <w:rPr>
          <w:rFonts w:cs="Arial"/>
          <w:snapToGrid w:val="0"/>
          <w:sz w:val="20"/>
          <w:lang w:val="en-US"/>
        </w:rPr>
        <w:t>a)</w:t>
      </w:r>
      <w:r w:rsidRPr="009247AA">
        <w:rPr>
          <w:rFonts w:cs="Arial"/>
          <w:snapToGrid w:val="0"/>
          <w:sz w:val="20"/>
          <w:lang w:val="en-US"/>
        </w:rPr>
        <w:tab/>
        <w:t xml:space="preserve">SANS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 xml:space="preserve">200 A or SANS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200 AA, as applicable</w:t>
      </w:r>
    </w:p>
    <w:p w14:paraId="31794D52" w14:textId="77777777" w:rsidR="009247AA" w:rsidRPr="009247AA" w:rsidRDefault="009247AA" w:rsidP="009247AA">
      <w:pPr>
        <w:widowControl w:val="0"/>
        <w:spacing w:after="120"/>
        <w:jc w:val="both"/>
        <w:rPr>
          <w:rFonts w:cs="Arial"/>
          <w:snapToGrid w:val="0"/>
          <w:sz w:val="20"/>
          <w:lang w:val="en-US"/>
        </w:rPr>
      </w:pPr>
      <w:r w:rsidRPr="009247AA">
        <w:rPr>
          <w:rFonts w:cs="Arial"/>
          <w:snapToGrid w:val="0"/>
          <w:sz w:val="20"/>
          <w:lang w:val="en-US"/>
        </w:rPr>
        <w:t>b)</w:t>
      </w:r>
      <w:r w:rsidRPr="009247AA">
        <w:rPr>
          <w:rFonts w:cs="Arial"/>
          <w:snapToGrid w:val="0"/>
          <w:sz w:val="20"/>
          <w:lang w:val="en-US"/>
        </w:rPr>
        <w:tab/>
        <w:t xml:space="preserve">SANS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 xml:space="preserve">200 D or SANS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200 DA, as applicable</w:t>
      </w:r>
    </w:p>
    <w:p w14:paraId="1597FE6F" w14:textId="504A1581" w:rsidR="009247AA" w:rsidRDefault="009247AA" w:rsidP="009247AA">
      <w:pPr>
        <w:widowControl w:val="0"/>
        <w:spacing w:after="120"/>
        <w:jc w:val="both"/>
        <w:rPr>
          <w:rFonts w:cs="Arial"/>
          <w:snapToGrid w:val="0"/>
          <w:sz w:val="20"/>
          <w:lang w:val="en-US"/>
        </w:rPr>
      </w:pPr>
      <w:r w:rsidRPr="009247AA">
        <w:rPr>
          <w:rFonts w:cs="Arial"/>
          <w:snapToGrid w:val="0"/>
          <w:sz w:val="20"/>
          <w:lang w:val="en-US"/>
        </w:rPr>
        <w:t>c)</w:t>
      </w:r>
      <w:r w:rsidRPr="009247AA">
        <w:rPr>
          <w:rFonts w:cs="Arial"/>
          <w:snapToGrid w:val="0"/>
          <w:sz w:val="20"/>
          <w:lang w:val="en-US"/>
        </w:rPr>
        <w:tab/>
        <w:t xml:space="preserve">SANS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 xml:space="preserve">200 G or SANS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200 GA, as applicable</w:t>
      </w:r>
    </w:p>
    <w:p w14:paraId="4527D8D8" w14:textId="77777777" w:rsidR="009247AA" w:rsidRPr="009247AA" w:rsidRDefault="009247AA" w:rsidP="009247AA">
      <w:pPr>
        <w:widowControl w:val="0"/>
        <w:spacing w:after="120"/>
        <w:jc w:val="both"/>
        <w:rPr>
          <w:rFonts w:cs="Arial"/>
          <w:snapToGrid w:val="0"/>
          <w:sz w:val="20"/>
          <w:lang w:val="en-US"/>
        </w:rPr>
      </w:pPr>
    </w:p>
    <w:p w14:paraId="0308B248"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Definitions</w:t>
      </w:r>
    </w:p>
    <w:p w14:paraId="7FAC3258" w14:textId="24B6AE49" w:rsidR="009247AA" w:rsidRDefault="009247AA" w:rsidP="009247AA">
      <w:pPr>
        <w:widowControl w:val="0"/>
        <w:spacing w:after="120"/>
        <w:jc w:val="both"/>
        <w:rPr>
          <w:rFonts w:cs="Arial"/>
          <w:snapToGrid w:val="0"/>
          <w:sz w:val="20"/>
          <w:lang w:val="en-US"/>
        </w:rPr>
      </w:pPr>
      <w:r w:rsidRPr="009247AA">
        <w:rPr>
          <w:rFonts w:cs="Arial"/>
          <w:snapToGrid w:val="0"/>
          <w:sz w:val="20"/>
          <w:lang w:val="en-US"/>
        </w:rPr>
        <w:t>For the purpose of this specification, the definitions and abbreviations given in the applicable of the specifications listed in PF 2.</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 xml:space="preserve"> shall apply.</w:t>
      </w:r>
    </w:p>
    <w:p w14:paraId="0F48FBDE" w14:textId="77777777" w:rsidR="009247AA" w:rsidRPr="009247AA" w:rsidRDefault="009247AA" w:rsidP="009247AA">
      <w:pPr>
        <w:widowControl w:val="0"/>
        <w:spacing w:after="120"/>
        <w:jc w:val="both"/>
        <w:rPr>
          <w:rFonts w:cs="Arial"/>
          <w:snapToGrid w:val="0"/>
          <w:sz w:val="20"/>
          <w:lang w:val="en-US"/>
        </w:rPr>
      </w:pPr>
    </w:p>
    <w:p w14:paraId="0C145109" w14:textId="77777777" w:rsidR="009247AA" w:rsidRPr="009247AA" w:rsidRDefault="009247AA" w:rsidP="009247AA">
      <w:pPr>
        <w:widowControl w:val="0"/>
        <w:numPr>
          <w:ilvl w:val="1"/>
          <w:numId w:val="75"/>
        </w:numPr>
        <w:spacing w:before="120" w:after="120"/>
        <w:jc w:val="both"/>
        <w:rPr>
          <w:rFonts w:cs="Arial"/>
          <w:b/>
          <w:sz w:val="20"/>
        </w:rPr>
      </w:pPr>
      <w:r w:rsidRPr="009247AA">
        <w:rPr>
          <w:rFonts w:cs="Arial"/>
          <w:b/>
          <w:sz w:val="20"/>
        </w:rPr>
        <w:t>Materials</w:t>
      </w:r>
    </w:p>
    <w:p w14:paraId="02758271"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Concrete</w:t>
      </w:r>
    </w:p>
    <w:p w14:paraId="7119D70E" w14:textId="7DF322DA" w:rsidR="009247AA" w:rsidRDefault="009247AA" w:rsidP="009247AA">
      <w:pPr>
        <w:widowControl w:val="0"/>
        <w:spacing w:after="120"/>
        <w:jc w:val="both"/>
        <w:rPr>
          <w:rFonts w:cs="Arial"/>
          <w:snapToGrid w:val="0"/>
          <w:sz w:val="20"/>
          <w:lang w:val="en-US"/>
        </w:rPr>
      </w:pPr>
      <w:r w:rsidRPr="009247AA">
        <w:rPr>
          <w:rFonts w:cs="Arial"/>
          <w:snapToGrid w:val="0"/>
          <w:sz w:val="20"/>
          <w:lang w:val="en-US"/>
        </w:rPr>
        <w:t xml:space="preserve">All concrete work shall be carried out in accordance with the requirements of SANS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 xml:space="preserve">200 G or SANS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200 GA, as applicable.</w:t>
      </w:r>
    </w:p>
    <w:p w14:paraId="738CEFAA" w14:textId="77777777" w:rsidR="009247AA" w:rsidRPr="009247AA" w:rsidRDefault="009247AA" w:rsidP="009247AA">
      <w:pPr>
        <w:widowControl w:val="0"/>
        <w:spacing w:after="120"/>
        <w:jc w:val="both"/>
        <w:rPr>
          <w:rFonts w:cs="Arial"/>
          <w:snapToGrid w:val="0"/>
          <w:sz w:val="20"/>
          <w:lang w:val="en-US"/>
        </w:rPr>
      </w:pPr>
    </w:p>
    <w:p w14:paraId="075C2229"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Valves general</w:t>
      </w:r>
    </w:p>
    <w:p w14:paraId="749742DA" w14:textId="77777777" w:rsidR="009247AA" w:rsidRPr="009247AA" w:rsidRDefault="009247AA" w:rsidP="009247AA">
      <w:pPr>
        <w:spacing w:after="120"/>
        <w:jc w:val="both"/>
        <w:rPr>
          <w:rFonts w:cs="Arial"/>
          <w:sz w:val="20"/>
        </w:rPr>
      </w:pPr>
      <w:r w:rsidRPr="009247AA">
        <w:rPr>
          <w:rFonts w:cs="Arial"/>
          <w:sz w:val="20"/>
        </w:rPr>
        <w:t xml:space="preserve">Valves shall be of the types specified in the schedule or on the drawings, and shall be capable of withstanding the applicable test pressures.  All valves shall be supplied complete with coupling and </w:t>
      </w:r>
      <w:smartTag w:uri="urn:schemas-microsoft-com:office:smarttags" w:element="PersonName">
        <w:r w:rsidRPr="009247AA">
          <w:rPr>
            <w:rFonts w:cs="Arial"/>
            <w:sz w:val="20"/>
          </w:rPr>
          <w:t>jo</w:t>
        </w:r>
      </w:smartTag>
      <w:r w:rsidRPr="009247AA">
        <w:rPr>
          <w:rFonts w:cs="Arial"/>
          <w:sz w:val="20"/>
        </w:rPr>
        <w:t>inting material. Unless otherwise stated in the Schedule of Quantities or otherwise not applicable, all valves shall be supplied with operating caps. Satisfactory temporary end covers shall be provided to protect threads, flanges and prepared ends of valves from damage during transportation and handling on site.</w:t>
      </w:r>
    </w:p>
    <w:p w14:paraId="69EC9BBB" w14:textId="00D3514F" w:rsidR="009247AA" w:rsidRDefault="009247AA" w:rsidP="009247AA">
      <w:pPr>
        <w:spacing w:after="120"/>
        <w:jc w:val="both"/>
        <w:rPr>
          <w:rFonts w:cs="Arial"/>
          <w:sz w:val="20"/>
        </w:rPr>
      </w:pPr>
      <w:r w:rsidRPr="009247AA">
        <w:rPr>
          <w:rFonts w:cs="Arial"/>
          <w:sz w:val="20"/>
        </w:rPr>
        <w:t>Valves shall be so transported, stored and handled as to prevent damage.  Valves damaged in any way shall be removed from the site.</w:t>
      </w:r>
    </w:p>
    <w:p w14:paraId="45E3039D" w14:textId="77777777" w:rsidR="009247AA" w:rsidRPr="009247AA" w:rsidRDefault="009247AA" w:rsidP="009247AA">
      <w:pPr>
        <w:spacing w:after="120"/>
        <w:jc w:val="both"/>
        <w:rPr>
          <w:rFonts w:cs="Arial"/>
          <w:sz w:val="20"/>
        </w:rPr>
      </w:pPr>
    </w:p>
    <w:p w14:paraId="351F3C8F"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Gate valves</w:t>
      </w:r>
    </w:p>
    <w:p w14:paraId="0A631BCF" w14:textId="77777777" w:rsidR="009247AA" w:rsidRPr="009247AA" w:rsidRDefault="009247AA" w:rsidP="009247AA">
      <w:pPr>
        <w:spacing w:after="120"/>
        <w:jc w:val="both"/>
        <w:rPr>
          <w:rFonts w:cs="Arial"/>
          <w:sz w:val="20"/>
        </w:rPr>
      </w:pPr>
      <w:r w:rsidRPr="009247AA">
        <w:rPr>
          <w:rFonts w:cs="Arial"/>
          <w:sz w:val="20"/>
        </w:rPr>
        <w:t>All gate valves shall comply with the requirements of SANS 664 and shall carry the SANS mark.  The valves are to be cast iron fitted with non-rising spindles and all valves shall be of the resilient seal type except those that are fitted for scour purposes, which shall be the wedge type. The direction of spindle rotation for valve closing will be clockwise.</w:t>
      </w:r>
    </w:p>
    <w:p w14:paraId="172E9038" w14:textId="77777777" w:rsidR="009247AA" w:rsidRPr="009247AA" w:rsidRDefault="009247AA" w:rsidP="009247AA">
      <w:pPr>
        <w:spacing w:after="120"/>
        <w:jc w:val="both"/>
        <w:rPr>
          <w:rFonts w:cs="Arial"/>
          <w:sz w:val="20"/>
        </w:rPr>
      </w:pPr>
      <w:r w:rsidRPr="009247AA">
        <w:rPr>
          <w:rFonts w:cs="Arial"/>
          <w:sz w:val="20"/>
        </w:rPr>
        <w:t>Gate valves shall be of a class commensurate with a maximum working pressure as defined by the Engineer or as shown on the drawings.</w:t>
      </w:r>
    </w:p>
    <w:p w14:paraId="705F7AC6" w14:textId="77777777" w:rsidR="009247AA" w:rsidRPr="009247AA" w:rsidRDefault="009247AA" w:rsidP="009247AA">
      <w:pPr>
        <w:spacing w:after="120"/>
        <w:jc w:val="both"/>
        <w:rPr>
          <w:rFonts w:cs="Arial"/>
          <w:sz w:val="20"/>
        </w:rPr>
      </w:pPr>
      <w:r w:rsidRPr="009247AA">
        <w:rPr>
          <w:rFonts w:cs="Arial"/>
          <w:sz w:val="20"/>
        </w:rPr>
        <w:t>The valve trim shall be Type B, gunmetal trim, to SANS 664 i.e. gunmetal seats (body and gate), bronze spindle, and gunmetal spindle nut.</w:t>
      </w:r>
    </w:p>
    <w:p w14:paraId="19F5F43E" w14:textId="310E758E" w:rsidR="009247AA" w:rsidRDefault="009247AA" w:rsidP="009247AA">
      <w:pPr>
        <w:spacing w:after="120"/>
        <w:jc w:val="both"/>
        <w:rPr>
          <w:rFonts w:cs="Arial"/>
          <w:sz w:val="20"/>
        </w:rPr>
      </w:pPr>
      <w:r w:rsidRPr="009247AA">
        <w:rPr>
          <w:rFonts w:cs="Arial"/>
          <w:sz w:val="20"/>
        </w:rPr>
        <w:t>The seating rings on valves up to and including 300mm diameter shall be pressed into undercut recesses, machined into both the gate and valve body in such a manner that the permanent distortion of the seating ring prevents them becoming loose.</w:t>
      </w:r>
    </w:p>
    <w:p w14:paraId="12C08D86" w14:textId="77777777" w:rsidR="009247AA" w:rsidRPr="009247AA" w:rsidRDefault="009247AA" w:rsidP="009247AA">
      <w:pPr>
        <w:spacing w:after="120"/>
        <w:jc w:val="both"/>
        <w:rPr>
          <w:rFonts w:cs="Arial"/>
          <w:sz w:val="20"/>
        </w:rPr>
      </w:pPr>
    </w:p>
    <w:p w14:paraId="0BA7C12C"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Air valves</w:t>
      </w:r>
    </w:p>
    <w:p w14:paraId="3DAA75DF" w14:textId="77777777" w:rsidR="009247AA" w:rsidRPr="009247AA" w:rsidRDefault="009247AA" w:rsidP="009247AA">
      <w:pPr>
        <w:spacing w:after="120"/>
        <w:ind w:left="720" w:hanging="720"/>
        <w:jc w:val="both"/>
        <w:rPr>
          <w:rFonts w:cs="Arial"/>
          <w:sz w:val="20"/>
        </w:rPr>
      </w:pPr>
      <w:r w:rsidRPr="009247AA">
        <w:rPr>
          <w:rFonts w:cs="Arial"/>
          <w:sz w:val="20"/>
        </w:rPr>
        <w:t>The air valves shall be the following Vent-O-Mat types or similar approved:</w:t>
      </w:r>
    </w:p>
    <w:p w14:paraId="4F78D164" w14:textId="0002055B" w:rsidR="009247AA" w:rsidRDefault="009247AA" w:rsidP="009247AA">
      <w:pPr>
        <w:spacing w:after="120"/>
        <w:ind w:left="720" w:hanging="720"/>
        <w:jc w:val="both"/>
        <w:rPr>
          <w:rFonts w:cs="Arial"/>
          <w:sz w:val="20"/>
        </w:rPr>
      </w:pPr>
      <w:r w:rsidRPr="009247AA">
        <w:rPr>
          <w:rFonts w:cs="Arial"/>
          <w:sz w:val="20"/>
        </w:rPr>
        <w:lastRenderedPageBreak/>
        <w:t xml:space="preserve">All pipelines: </w:t>
      </w:r>
      <w:r w:rsidRPr="009247AA">
        <w:rPr>
          <w:rFonts w:cs="Arial"/>
          <w:sz w:val="20"/>
        </w:rPr>
        <w:tab/>
        <w:t>50mm Ø Vent-O-Mat RBX valve.</w:t>
      </w:r>
    </w:p>
    <w:p w14:paraId="689425F5" w14:textId="77777777" w:rsidR="009247AA" w:rsidRPr="009247AA" w:rsidRDefault="009247AA" w:rsidP="009247AA">
      <w:pPr>
        <w:spacing w:after="120"/>
        <w:ind w:left="720" w:hanging="720"/>
        <w:jc w:val="both"/>
        <w:rPr>
          <w:rFonts w:cs="Arial"/>
          <w:sz w:val="20"/>
        </w:rPr>
      </w:pPr>
    </w:p>
    <w:p w14:paraId="6905B9F3"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Pressure reducing valves</w:t>
      </w:r>
    </w:p>
    <w:p w14:paraId="1BBB8A34" w14:textId="16812729" w:rsidR="009247AA" w:rsidRDefault="009247AA" w:rsidP="009247AA">
      <w:pPr>
        <w:spacing w:after="120"/>
        <w:jc w:val="both"/>
        <w:rPr>
          <w:rFonts w:cs="Arial"/>
          <w:sz w:val="20"/>
        </w:rPr>
      </w:pPr>
      <w:r w:rsidRPr="009247AA">
        <w:rPr>
          <w:rFonts w:cs="Arial"/>
          <w:sz w:val="20"/>
        </w:rPr>
        <w:t xml:space="preserve">Pressure reducing valves shall be hydraulically operated, diaphragm actuated Bermad control valves for waterworks, Model 720. The flanged bodies shall be ductile iron and have a minimum pressure rating of </w:t>
      </w:r>
      <w:smartTag w:uri="urn:schemas-microsoft-com:office:smarttags" w:element="PersonName">
        <w:r w:rsidRPr="009247AA">
          <w:rPr>
            <w:rFonts w:cs="Arial"/>
            <w:sz w:val="20"/>
          </w:rPr>
          <w:t>1</w:t>
        </w:r>
      </w:smartTag>
      <w:r w:rsidRPr="009247AA">
        <w:rPr>
          <w:rFonts w:cs="Arial"/>
          <w:sz w:val="20"/>
        </w:rPr>
        <w:t>6 bars. The tubing shall be copper. The pressure reducing valves shall be fitted with pressure gauges.</w:t>
      </w:r>
    </w:p>
    <w:p w14:paraId="73C81A98" w14:textId="77777777" w:rsidR="009247AA" w:rsidRPr="009247AA" w:rsidRDefault="009247AA" w:rsidP="009247AA">
      <w:pPr>
        <w:spacing w:after="120"/>
        <w:jc w:val="both"/>
        <w:rPr>
          <w:rFonts w:cs="Arial"/>
          <w:sz w:val="20"/>
        </w:rPr>
      </w:pPr>
    </w:p>
    <w:p w14:paraId="04B1A817"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Pressure relief valves</w:t>
      </w:r>
    </w:p>
    <w:p w14:paraId="2E8A1A80" w14:textId="5EB13D17" w:rsidR="009247AA" w:rsidRDefault="009247AA" w:rsidP="009247AA">
      <w:pPr>
        <w:spacing w:after="120"/>
        <w:jc w:val="both"/>
        <w:rPr>
          <w:rFonts w:cs="Arial"/>
          <w:sz w:val="20"/>
        </w:rPr>
      </w:pPr>
      <w:r w:rsidRPr="009247AA">
        <w:rPr>
          <w:rFonts w:cs="Arial"/>
          <w:sz w:val="20"/>
        </w:rPr>
        <w:t xml:space="preserve">Pressure relief valves shall be hydraulically operated, diaphragm actuated Bermad control valves for waterworks, Model 730. The flanged bodies shall be ductile iron and have a minimum pressure rating of </w:t>
      </w:r>
      <w:smartTag w:uri="urn:schemas-microsoft-com:office:smarttags" w:element="PersonName">
        <w:r w:rsidRPr="009247AA">
          <w:rPr>
            <w:rFonts w:cs="Arial"/>
            <w:sz w:val="20"/>
          </w:rPr>
          <w:t>1</w:t>
        </w:r>
      </w:smartTag>
      <w:r w:rsidRPr="009247AA">
        <w:rPr>
          <w:rFonts w:cs="Arial"/>
          <w:sz w:val="20"/>
        </w:rPr>
        <w:t>6 bars. The tubing shall be copper. These shall be fitted with pressure gauges.</w:t>
      </w:r>
    </w:p>
    <w:p w14:paraId="50818F92" w14:textId="77777777" w:rsidR="009247AA" w:rsidRPr="009247AA" w:rsidRDefault="009247AA" w:rsidP="009247AA">
      <w:pPr>
        <w:spacing w:after="120"/>
        <w:jc w:val="both"/>
        <w:rPr>
          <w:rFonts w:cs="Arial"/>
          <w:sz w:val="20"/>
        </w:rPr>
      </w:pPr>
    </w:p>
    <w:p w14:paraId="0327776C"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Meters</w:t>
      </w:r>
    </w:p>
    <w:p w14:paraId="1C1D1253" w14:textId="156DA351" w:rsidR="009247AA" w:rsidRDefault="009247AA" w:rsidP="009247AA">
      <w:pPr>
        <w:spacing w:after="120"/>
        <w:jc w:val="both"/>
        <w:rPr>
          <w:rFonts w:cs="Arial"/>
          <w:sz w:val="20"/>
        </w:rPr>
      </w:pPr>
      <w:r w:rsidRPr="009247AA">
        <w:rPr>
          <w:rFonts w:cs="Arial"/>
          <w:sz w:val="20"/>
        </w:rPr>
        <w:t xml:space="preserve">Meters shall be Meinecke (Sensys) COSMOS WPD meters or similar approved. These shall have flanged, cast iron bodies, fusion bonded sintered epoxy coatings and a pressure rating of </w:t>
      </w:r>
      <w:smartTag w:uri="urn:schemas-microsoft-com:office:smarttags" w:element="PersonName">
        <w:r w:rsidRPr="009247AA">
          <w:rPr>
            <w:rFonts w:cs="Arial"/>
            <w:sz w:val="20"/>
          </w:rPr>
          <w:t>1</w:t>
        </w:r>
      </w:smartTag>
      <w:r w:rsidRPr="009247AA">
        <w:rPr>
          <w:rFonts w:cs="Arial"/>
          <w:sz w:val="20"/>
        </w:rPr>
        <w:t>6 bars, unless otherwise shown on the drawings.</w:t>
      </w:r>
    </w:p>
    <w:p w14:paraId="2A1F14A6" w14:textId="77777777" w:rsidR="009247AA" w:rsidRPr="009247AA" w:rsidRDefault="009247AA" w:rsidP="009247AA">
      <w:pPr>
        <w:spacing w:after="120"/>
        <w:jc w:val="both"/>
        <w:rPr>
          <w:rFonts w:cs="Arial"/>
          <w:sz w:val="20"/>
        </w:rPr>
      </w:pPr>
    </w:p>
    <w:p w14:paraId="2254B473"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Strainers</w:t>
      </w:r>
    </w:p>
    <w:p w14:paraId="269B7665" w14:textId="0567DCF4" w:rsidR="009247AA" w:rsidRDefault="009247AA" w:rsidP="009247AA">
      <w:pPr>
        <w:spacing w:after="120"/>
        <w:jc w:val="both"/>
        <w:rPr>
          <w:rFonts w:cs="Arial"/>
          <w:sz w:val="20"/>
        </w:rPr>
      </w:pPr>
      <w:r w:rsidRPr="009247AA">
        <w:rPr>
          <w:rFonts w:cs="Arial"/>
          <w:sz w:val="20"/>
        </w:rPr>
        <w:t xml:space="preserve">The strainers shall be flanged cast iron Meinecke (Sensys) COSMOS WPD-F strainers, or similar approved, with a pressure rating of </w:t>
      </w:r>
      <w:smartTag w:uri="urn:schemas-microsoft-com:office:smarttags" w:element="PersonName">
        <w:r w:rsidRPr="009247AA">
          <w:rPr>
            <w:rFonts w:cs="Arial"/>
            <w:sz w:val="20"/>
          </w:rPr>
          <w:t>1</w:t>
        </w:r>
      </w:smartTag>
      <w:r w:rsidRPr="009247AA">
        <w:rPr>
          <w:rFonts w:cs="Arial"/>
          <w:sz w:val="20"/>
        </w:rPr>
        <w:t>6 bars, unless otherwise shown on the drawings. The sieve element shall be the standard stainless steel sieve.</w:t>
      </w:r>
    </w:p>
    <w:p w14:paraId="7C943C67" w14:textId="77777777" w:rsidR="009247AA" w:rsidRPr="009247AA" w:rsidRDefault="009247AA" w:rsidP="009247AA">
      <w:pPr>
        <w:spacing w:after="120"/>
        <w:jc w:val="both"/>
        <w:rPr>
          <w:rFonts w:cs="Arial"/>
          <w:sz w:val="20"/>
        </w:rPr>
      </w:pPr>
    </w:p>
    <w:p w14:paraId="3519D9A2"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Gabions and reno mattresses for scour valves</w:t>
      </w:r>
    </w:p>
    <w:p w14:paraId="3BBEE6A1" w14:textId="5DDE2B5C" w:rsidR="009247AA" w:rsidRDefault="009247AA" w:rsidP="009247AA">
      <w:pPr>
        <w:spacing w:after="120"/>
        <w:jc w:val="both"/>
        <w:rPr>
          <w:rFonts w:cs="Arial"/>
          <w:sz w:val="20"/>
        </w:rPr>
      </w:pPr>
      <w:r w:rsidRPr="009247AA">
        <w:rPr>
          <w:rFonts w:cs="Arial"/>
          <w:bCs/>
          <w:sz w:val="20"/>
        </w:rPr>
        <w:t xml:space="preserve">Reno mattresses and gabion baskets shall be in accordance with </w:t>
      </w:r>
      <w:r w:rsidRPr="009247AA">
        <w:rPr>
          <w:rFonts w:cs="Arial"/>
          <w:sz w:val="20"/>
        </w:rPr>
        <w:t xml:space="preserve">the </w:t>
      </w:r>
      <w:r w:rsidRPr="009247AA">
        <w:rPr>
          <w:rFonts w:cs="Arial"/>
          <w:bCs/>
          <w:sz w:val="20"/>
        </w:rPr>
        <w:t xml:space="preserve">SANS </w:t>
      </w:r>
      <w:smartTag w:uri="urn:schemas-microsoft-com:office:smarttags" w:element="PersonName">
        <w:r w:rsidRPr="009247AA">
          <w:rPr>
            <w:rFonts w:cs="Arial"/>
            <w:bCs/>
            <w:sz w:val="20"/>
          </w:rPr>
          <w:t>1</w:t>
        </w:r>
      </w:smartTag>
      <w:r w:rsidRPr="009247AA">
        <w:rPr>
          <w:rFonts w:cs="Arial"/>
          <w:bCs/>
          <w:sz w:val="20"/>
        </w:rPr>
        <w:t xml:space="preserve">580 specification.  </w:t>
      </w:r>
      <w:r w:rsidRPr="009247AA">
        <w:rPr>
          <w:rFonts w:cs="Arial"/>
          <w:sz w:val="20"/>
        </w:rPr>
        <w:t xml:space="preserve">The geotextile shall be grade A2 Bidim or similar approved product. The wire basket shall be made of hexagonal mesh class A galvanised mild tensile steel wire, in accordance with the </w:t>
      </w:r>
      <w:r w:rsidRPr="009247AA">
        <w:rPr>
          <w:rFonts w:cs="Arial"/>
          <w:bCs/>
          <w:sz w:val="20"/>
        </w:rPr>
        <w:t>SANS 675</w:t>
      </w:r>
      <w:r w:rsidRPr="009247AA">
        <w:rPr>
          <w:rFonts w:cs="Arial"/>
          <w:sz w:val="20"/>
        </w:rPr>
        <w:t xml:space="preserve"> specification. </w:t>
      </w:r>
    </w:p>
    <w:p w14:paraId="2F3250A6" w14:textId="77777777" w:rsidR="009247AA" w:rsidRPr="009247AA" w:rsidRDefault="009247AA" w:rsidP="009247AA">
      <w:pPr>
        <w:spacing w:after="120"/>
        <w:jc w:val="both"/>
        <w:rPr>
          <w:rFonts w:cs="Arial"/>
          <w:sz w:val="20"/>
        </w:rPr>
      </w:pPr>
    </w:p>
    <w:p w14:paraId="25A292F8"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Chamber materials</w:t>
      </w:r>
    </w:p>
    <w:p w14:paraId="68ECFDD2" w14:textId="384CBD2F" w:rsidR="009247AA" w:rsidRDefault="009247AA" w:rsidP="009247AA">
      <w:pPr>
        <w:spacing w:after="120"/>
        <w:jc w:val="both"/>
        <w:rPr>
          <w:rFonts w:cs="Arial"/>
          <w:sz w:val="20"/>
        </w:rPr>
      </w:pPr>
      <w:r w:rsidRPr="009247AA">
        <w:rPr>
          <w:rFonts w:cs="Arial"/>
          <w:sz w:val="20"/>
        </w:rPr>
        <w:t xml:space="preserve">Materials used to construct chambers shall be as per the requirements of clause </w:t>
      </w:r>
      <w:r w:rsidRPr="009247AA">
        <w:rPr>
          <w:rFonts w:cs="Arial"/>
          <w:i/>
          <w:sz w:val="20"/>
        </w:rPr>
        <w:t>PC Building Work</w:t>
      </w:r>
      <w:r w:rsidRPr="009247AA">
        <w:rPr>
          <w:rFonts w:cs="Arial"/>
          <w:sz w:val="20"/>
        </w:rPr>
        <w:t xml:space="preserve"> in this document. Chamber marking shall be done in black road marking paint to SANS 73</w:t>
      </w:r>
      <w:smartTag w:uri="urn:schemas-microsoft-com:office:smarttags" w:element="PersonName">
        <w:r w:rsidRPr="009247AA">
          <w:rPr>
            <w:rFonts w:cs="Arial"/>
            <w:sz w:val="20"/>
          </w:rPr>
          <w:t>1</w:t>
        </w:r>
      </w:smartTag>
      <w:r w:rsidRPr="009247AA">
        <w:rPr>
          <w:rFonts w:cs="Arial"/>
          <w:sz w:val="20"/>
        </w:rPr>
        <w:t xml:space="preserve">. The Contractor shall use a stencil for lettering, ensuring each letter is at least </w:t>
      </w:r>
      <w:smartTag w:uri="urn:schemas-microsoft-com:office:smarttags" w:element="PersonName">
        <w:r w:rsidRPr="009247AA">
          <w:rPr>
            <w:rFonts w:cs="Arial"/>
            <w:sz w:val="20"/>
          </w:rPr>
          <w:t>1</w:t>
        </w:r>
      </w:smartTag>
      <w:r w:rsidRPr="009247AA">
        <w:rPr>
          <w:rFonts w:cs="Arial"/>
          <w:sz w:val="20"/>
        </w:rPr>
        <w:t>00mm in height.</w:t>
      </w:r>
    </w:p>
    <w:p w14:paraId="7302757C" w14:textId="77777777" w:rsidR="009247AA" w:rsidRPr="009247AA" w:rsidRDefault="009247AA" w:rsidP="009247AA">
      <w:pPr>
        <w:spacing w:after="120"/>
        <w:jc w:val="both"/>
        <w:rPr>
          <w:rFonts w:cs="Arial"/>
          <w:sz w:val="20"/>
        </w:rPr>
      </w:pPr>
    </w:p>
    <w:p w14:paraId="66D2574D"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Locks</w:t>
      </w:r>
    </w:p>
    <w:p w14:paraId="2E6C0209" w14:textId="77777777" w:rsidR="009247AA" w:rsidRPr="009247AA" w:rsidRDefault="009247AA" w:rsidP="009247AA">
      <w:pPr>
        <w:spacing w:after="120"/>
        <w:jc w:val="both"/>
        <w:rPr>
          <w:rFonts w:cs="Arial"/>
          <w:sz w:val="20"/>
        </w:rPr>
      </w:pPr>
      <w:r w:rsidRPr="009247AA">
        <w:rPr>
          <w:rFonts w:cs="Arial"/>
          <w:sz w:val="20"/>
        </w:rPr>
        <w:t xml:space="preserve">The Contractor shall supply keyed-alike locks for each lockable manhole cover installed. These shall have solid brass bodies with stainless steel shackles, such as Viro 50mm, or similar approved. </w:t>
      </w:r>
    </w:p>
    <w:p w14:paraId="36C2F77C" w14:textId="77777777" w:rsidR="009247AA" w:rsidRPr="009247AA" w:rsidRDefault="009247AA" w:rsidP="009247AA">
      <w:pPr>
        <w:widowControl w:val="0"/>
        <w:numPr>
          <w:ilvl w:val="1"/>
          <w:numId w:val="75"/>
        </w:numPr>
        <w:spacing w:before="120" w:after="120"/>
        <w:jc w:val="both"/>
        <w:rPr>
          <w:rFonts w:cs="Arial"/>
          <w:b/>
          <w:sz w:val="20"/>
        </w:rPr>
      </w:pPr>
      <w:r w:rsidRPr="009247AA">
        <w:rPr>
          <w:rFonts w:cs="Arial"/>
          <w:b/>
          <w:sz w:val="20"/>
        </w:rPr>
        <w:t>Plant</w:t>
      </w:r>
    </w:p>
    <w:p w14:paraId="709D2E61" w14:textId="406205D7" w:rsidR="009247AA" w:rsidRDefault="009247AA" w:rsidP="009247AA">
      <w:pPr>
        <w:widowControl w:val="0"/>
        <w:spacing w:after="120"/>
        <w:ind w:firstLine="720"/>
        <w:jc w:val="both"/>
        <w:rPr>
          <w:rFonts w:cs="Arial"/>
          <w:snapToGrid w:val="0"/>
          <w:sz w:val="20"/>
          <w:lang w:val="en-US"/>
        </w:rPr>
      </w:pPr>
      <w:r w:rsidRPr="009247AA">
        <w:rPr>
          <w:rFonts w:cs="Arial"/>
          <w:snapToGrid w:val="0"/>
          <w:sz w:val="20"/>
          <w:lang w:val="en-US"/>
        </w:rPr>
        <w:t>All tools and equipment for the handling of the material and the proper completion of the work shall be provided by the Contractor.</w:t>
      </w:r>
    </w:p>
    <w:p w14:paraId="0B86E33F" w14:textId="77777777" w:rsidR="009247AA" w:rsidRPr="009247AA" w:rsidRDefault="009247AA" w:rsidP="009247AA">
      <w:pPr>
        <w:widowControl w:val="0"/>
        <w:spacing w:after="120"/>
        <w:ind w:firstLine="720"/>
        <w:jc w:val="both"/>
        <w:rPr>
          <w:rFonts w:cs="Arial"/>
          <w:snapToGrid w:val="0"/>
          <w:sz w:val="20"/>
          <w:lang w:val="en-US"/>
        </w:rPr>
      </w:pPr>
    </w:p>
    <w:p w14:paraId="59093ED7" w14:textId="77777777" w:rsidR="009247AA" w:rsidRPr="009247AA" w:rsidRDefault="009247AA" w:rsidP="009247AA">
      <w:pPr>
        <w:widowControl w:val="0"/>
        <w:numPr>
          <w:ilvl w:val="1"/>
          <w:numId w:val="75"/>
        </w:numPr>
        <w:spacing w:before="120" w:after="120"/>
        <w:jc w:val="both"/>
        <w:rPr>
          <w:rFonts w:cs="Arial"/>
          <w:b/>
          <w:sz w:val="20"/>
        </w:rPr>
      </w:pPr>
      <w:r w:rsidRPr="009247AA">
        <w:rPr>
          <w:rFonts w:cs="Arial"/>
          <w:b/>
          <w:sz w:val="20"/>
        </w:rPr>
        <w:t>Construction</w:t>
      </w:r>
    </w:p>
    <w:p w14:paraId="52BCA4D5" w14:textId="50C8AF11" w:rsidR="009247AA" w:rsidRDefault="009247AA" w:rsidP="009247AA">
      <w:pPr>
        <w:spacing w:after="120"/>
        <w:ind w:left="720"/>
        <w:jc w:val="both"/>
        <w:rPr>
          <w:rFonts w:cs="Arial"/>
          <w:sz w:val="20"/>
        </w:rPr>
      </w:pPr>
      <w:r w:rsidRPr="009247AA">
        <w:rPr>
          <w:rFonts w:cs="Arial"/>
          <w:sz w:val="20"/>
        </w:rPr>
        <w:t>The layout drawings shall show the positions of all valve and meter chambers. The Engineer shall confirm each of these positions on site.</w:t>
      </w:r>
    </w:p>
    <w:p w14:paraId="3DF10E72" w14:textId="77777777" w:rsidR="009247AA" w:rsidRPr="009247AA" w:rsidRDefault="009247AA" w:rsidP="009247AA">
      <w:pPr>
        <w:spacing w:after="120"/>
        <w:ind w:left="720"/>
        <w:jc w:val="both"/>
        <w:rPr>
          <w:rFonts w:cs="Arial"/>
          <w:sz w:val="20"/>
        </w:rPr>
      </w:pPr>
    </w:p>
    <w:p w14:paraId="2A0C5A58"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Air valve chambers</w:t>
      </w:r>
    </w:p>
    <w:p w14:paraId="36F2A914" w14:textId="63C3FB23" w:rsidR="009247AA" w:rsidRDefault="009247AA" w:rsidP="009247AA">
      <w:pPr>
        <w:spacing w:after="120"/>
        <w:ind w:left="720"/>
        <w:jc w:val="both"/>
        <w:rPr>
          <w:rFonts w:cs="Arial"/>
          <w:sz w:val="20"/>
        </w:rPr>
      </w:pPr>
      <w:r w:rsidRPr="009247AA">
        <w:rPr>
          <w:rFonts w:cs="Arial"/>
          <w:sz w:val="20"/>
        </w:rPr>
        <w:t>Air valve chambers and fittings shall be constructed as detailed on the construction drawings:</w:t>
      </w:r>
    </w:p>
    <w:p w14:paraId="708651BE" w14:textId="77777777" w:rsidR="009247AA" w:rsidRPr="009247AA" w:rsidRDefault="009247AA" w:rsidP="009247AA">
      <w:pPr>
        <w:spacing w:after="120"/>
        <w:ind w:left="720"/>
        <w:jc w:val="both"/>
        <w:rPr>
          <w:rFonts w:cs="Arial"/>
          <w:sz w:val="20"/>
        </w:rPr>
      </w:pPr>
    </w:p>
    <w:p w14:paraId="164D2635"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Scour valve chambers</w:t>
      </w:r>
    </w:p>
    <w:p w14:paraId="28BF6CBD" w14:textId="6BFAD2AB" w:rsidR="009247AA" w:rsidRDefault="009247AA" w:rsidP="009247AA">
      <w:pPr>
        <w:spacing w:after="120"/>
        <w:ind w:left="720"/>
        <w:jc w:val="both"/>
        <w:rPr>
          <w:rFonts w:cs="Arial"/>
          <w:sz w:val="20"/>
        </w:rPr>
      </w:pPr>
      <w:r w:rsidRPr="009247AA">
        <w:rPr>
          <w:rFonts w:cs="Arial"/>
          <w:sz w:val="20"/>
        </w:rPr>
        <w:t>Scour valve chambers and fittings shall be constructed as detailed on the construction drawings:</w:t>
      </w:r>
    </w:p>
    <w:p w14:paraId="1070D2A6" w14:textId="77777777" w:rsidR="009247AA" w:rsidRPr="009247AA" w:rsidRDefault="009247AA" w:rsidP="009247AA">
      <w:pPr>
        <w:spacing w:after="120"/>
        <w:ind w:left="720"/>
        <w:jc w:val="both"/>
        <w:rPr>
          <w:rFonts w:cs="Arial"/>
          <w:sz w:val="20"/>
        </w:rPr>
      </w:pPr>
    </w:p>
    <w:p w14:paraId="52BB4BF3"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Isolating valve chambers</w:t>
      </w:r>
    </w:p>
    <w:p w14:paraId="765D9971" w14:textId="534DECC4" w:rsidR="009247AA" w:rsidRDefault="009247AA" w:rsidP="009247AA">
      <w:pPr>
        <w:spacing w:after="120"/>
        <w:ind w:left="720"/>
        <w:jc w:val="both"/>
        <w:rPr>
          <w:rFonts w:cs="Arial"/>
          <w:sz w:val="20"/>
        </w:rPr>
      </w:pPr>
      <w:r w:rsidRPr="009247AA">
        <w:rPr>
          <w:rFonts w:cs="Arial"/>
          <w:sz w:val="20"/>
        </w:rPr>
        <w:t>Isolating valve chambers and fittings shall be constructed as detailed on the construction drawings.</w:t>
      </w:r>
      <w:r w:rsidRPr="009247AA">
        <w:rPr>
          <w:rFonts w:cs="Arial"/>
          <w:sz w:val="20"/>
        </w:rPr>
        <w:tab/>
      </w:r>
    </w:p>
    <w:p w14:paraId="6F80F976" w14:textId="77777777" w:rsidR="009247AA" w:rsidRPr="009247AA" w:rsidRDefault="009247AA" w:rsidP="009247AA">
      <w:pPr>
        <w:spacing w:after="120"/>
        <w:ind w:left="720"/>
        <w:jc w:val="both"/>
        <w:rPr>
          <w:rFonts w:cs="Arial"/>
          <w:sz w:val="20"/>
        </w:rPr>
      </w:pPr>
    </w:p>
    <w:p w14:paraId="7FD48107"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Meter chambers</w:t>
      </w:r>
    </w:p>
    <w:p w14:paraId="1666E8D9" w14:textId="41EF110A" w:rsidR="009247AA" w:rsidRDefault="009247AA" w:rsidP="009247AA">
      <w:pPr>
        <w:spacing w:after="120"/>
        <w:ind w:firstLine="720"/>
        <w:jc w:val="both"/>
        <w:rPr>
          <w:rFonts w:cs="Arial"/>
          <w:sz w:val="20"/>
        </w:rPr>
      </w:pPr>
      <w:r w:rsidRPr="009247AA">
        <w:rPr>
          <w:rFonts w:cs="Arial"/>
          <w:sz w:val="20"/>
        </w:rPr>
        <w:t>Meters and associated fittings shall be housed in chamber structures constructed as detailed on the construction drawings:</w:t>
      </w:r>
      <w:r w:rsidRPr="009247AA">
        <w:rPr>
          <w:rFonts w:cs="Arial"/>
          <w:sz w:val="20"/>
        </w:rPr>
        <w:tab/>
      </w:r>
    </w:p>
    <w:p w14:paraId="0B6D7923" w14:textId="77777777" w:rsidR="009247AA" w:rsidRPr="009247AA" w:rsidRDefault="009247AA" w:rsidP="009247AA">
      <w:pPr>
        <w:spacing w:after="120"/>
        <w:ind w:firstLine="720"/>
        <w:jc w:val="both"/>
        <w:rPr>
          <w:rFonts w:cs="Arial"/>
          <w:sz w:val="20"/>
        </w:rPr>
      </w:pPr>
    </w:p>
    <w:p w14:paraId="04FF97B0" w14:textId="77777777" w:rsidR="009247AA" w:rsidRPr="009247AA" w:rsidRDefault="009247AA" w:rsidP="009247AA">
      <w:pPr>
        <w:widowControl w:val="0"/>
        <w:numPr>
          <w:ilvl w:val="1"/>
          <w:numId w:val="75"/>
        </w:numPr>
        <w:spacing w:before="120" w:after="120"/>
        <w:jc w:val="both"/>
        <w:rPr>
          <w:rFonts w:cs="Arial"/>
          <w:b/>
          <w:sz w:val="20"/>
        </w:rPr>
      </w:pPr>
      <w:r w:rsidRPr="009247AA">
        <w:rPr>
          <w:rFonts w:cs="Arial"/>
          <w:b/>
          <w:sz w:val="20"/>
        </w:rPr>
        <w:t>Tolerances</w:t>
      </w:r>
    </w:p>
    <w:p w14:paraId="5C6B0005"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General</w:t>
      </w:r>
    </w:p>
    <w:p w14:paraId="0FECABCB" w14:textId="01CCF8A7" w:rsidR="009247AA" w:rsidRDefault="009247AA" w:rsidP="009247AA">
      <w:pPr>
        <w:widowControl w:val="0"/>
        <w:spacing w:after="120"/>
        <w:ind w:left="720"/>
        <w:rPr>
          <w:rFonts w:cs="Arial"/>
          <w:snapToGrid w:val="0"/>
          <w:sz w:val="20"/>
          <w:lang w:val="en-US"/>
        </w:rPr>
      </w:pPr>
      <w:r w:rsidRPr="009247AA">
        <w:rPr>
          <w:rFonts w:cs="Arial"/>
          <w:snapToGrid w:val="0"/>
          <w:sz w:val="20"/>
          <w:lang w:val="en-US"/>
        </w:rPr>
        <w:t>The method of measurement and accuracy of dimensions required for the completed building work of the chambers shall be as described in SANS Code of Practice 0</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55, unless otherwise specified in the Project Specifications.</w:t>
      </w:r>
    </w:p>
    <w:p w14:paraId="2F6BD657" w14:textId="77777777" w:rsidR="009247AA" w:rsidRPr="009247AA" w:rsidRDefault="009247AA" w:rsidP="009247AA">
      <w:pPr>
        <w:widowControl w:val="0"/>
        <w:spacing w:after="120"/>
        <w:ind w:left="720"/>
        <w:rPr>
          <w:rFonts w:cs="Arial"/>
          <w:snapToGrid w:val="0"/>
          <w:sz w:val="20"/>
          <w:lang w:val="en-US"/>
        </w:rPr>
      </w:pPr>
    </w:p>
    <w:p w14:paraId="05873469" w14:textId="77777777" w:rsidR="009247AA" w:rsidRPr="009247AA" w:rsidRDefault="009247AA" w:rsidP="009247AA">
      <w:pPr>
        <w:widowControl w:val="0"/>
        <w:numPr>
          <w:ilvl w:val="1"/>
          <w:numId w:val="75"/>
        </w:numPr>
        <w:spacing w:before="120" w:after="120"/>
        <w:jc w:val="both"/>
        <w:rPr>
          <w:rFonts w:cs="Arial"/>
          <w:b/>
          <w:sz w:val="20"/>
        </w:rPr>
      </w:pPr>
      <w:r w:rsidRPr="009247AA">
        <w:rPr>
          <w:rFonts w:cs="Arial"/>
          <w:b/>
          <w:sz w:val="20"/>
        </w:rPr>
        <w:t>Testing</w:t>
      </w:r>
    </w:p>
    <w:p w14:paraId="2EF25352" w14:textId="77777777" w:rsidR="009247AA" w:rsidRPr="009247AA" w:rsidRDefault="009247AA" w:rsidP="009247AA">
      <w:pPr>
        <w:widowControl w:val="0"/>
        <w:numPr>
          <w:ilvl w:val="2"/>
          <w:numId w:val="75"/>
        </w:numPr>
        <w:spacing w:before="120" w:after="120"/>
        <w:jc w:val="both"/>
        <w:rPr>
          <w:rFonts w:cs="Arial"/>
          <w:b/>
          <w:sz w:val="20"/>
        </w:rPr>
      </w:pPr>
      <w:r w:rsidRPr="009247AA">
        <w:rPr>
          <w:rFonts w:cs="Arial"/>
          <w:b/>
          <w:sz w:val="20"/>
        </w:rPr>
        <w:t>General</w:t>
      </w:r>
    </w:p>
    <w:p w14:paraId="21734CF4" w14:textId="570A9FDF" w:rsidR="009247AA" w:rsidRDefault="009247AA" w:rsidP="009247AA">
      <w:pPr>
        <w:widowControl w:val="0"/>
        <w:spacing w:after="120"/>
        <w:ind w:left="720"/>
        <w:rPr>
          <w:rFonts w:cs="Arial"/>
          <w:snapToGrid w:val="0"/>
          <w:sz w:val="20"/>
          <w:lang w:val="en-US"/>
        </w:rPr>
      </w:pPr>
      <w:r w:rsidRPr="009247AA">
        <w:rPr>
          <w:rFonts w:cs="Arial"/>
          <w:snapToGrid w:val="0"/>
          <w:sz w:val="20"/>
          <w:lang w:val="en-US"/>
        </w:rPr>
        <w:t>The pipework and fittings of the completed chambers shall be subjected to the same hydraulic testing as the lines on which they are constructed.</w:t>
      </w:r>
    </w:p>
    <w:p w14:paraId="4DA41DCE" w14:textId="786B9F6E" w:rsidR="001575BD" w:rsidRDefault="001575BD" w:rsidP="009247AA">
      <w:pPr>
        <w:widowControl w:val="0"/>
        <w:spacing w:after="120"/>
        <w:ind w:left="720"/>
        <w:rPr>
          <w:rFonts w:cs="Arial"/>
          <w:snapToGrid w:val="0"/>
          <w:sz w:val="20"/>
          <w:lang w:val="en-US"/>
        </w:rPr>
      </w:pPr>
      <w:r>
        <w:rPr>
          <w:rFonts w:cs="Arial"/>
          <w:snapToGrid w:val="0"/>
          <w:sz w:val="20"/>
          <w:lang w:val="en-US"/>
        </w:rPr>
        <w:br w:type="page"/>
      </w:r>
    </w:p>
    <w:p w14:paraId="5F5BF026" w14:textId="3F4CA12A" w:rsidR="009247AA" w:rsidRPr="009247AA" w:rsidRDefault="00C41A36" w:rsidP="009247AA">
      <w:pPr>
        <w:tabs>
          <w:tab w:val="left" w:pos="1134"/>
        </w:tabs>
        <w:spacing w:before="120" w:after="120"/>
        <w:jc w:val="both"/>
        <w:rPr>
          <w:rFonts w:cs="Arial"/>
          <w:b/>
          <w:snapToGrid w:val="0"/>
          <w:sz w:val="20"/>
          <w:lang w:val="en-US"/>
        </w:rPr>
      </w:pPr>
      <w:r>
        <w:rPr>
          <w:rFonts w:cs="Arial"/>
          <w:b/>
          <w:snapToGrid w:val="0"/>
          <w:sz w:val="20"/>
          <w:lang w:val="en-US"/>
        </w:rPr>
        <w:lastRenderedPageBreak/>
        <w:t xml:space="preserve">PSG </w:t>
      </w:r>
      <w:r>
        <w:rPr>
          <w:rFonts w:cs="Arial"/>
          <w:b/>
          <w:snapToGrid w:val="0"/>
          <w:sz w:val="20"/>
          <w:lang w:val="en-US"/>
        </w:rPr>
        <w:tab/>
      </w:r>
      <w:r w:rsidR="009247AA" w:rsidRPr="009247AA">
        <w:rPr>
          <w:rFonts w:cs="Arial"/>
          <w:b/>
          <w:snapToGrid w:val="0"/>
          <w:sz w:val="20"/>
          <w:lang w:val="en-US"/>
        </w:rPr>
        <w:t>Concrete (Structural)</w:t>
      </w:r>
    </w:p>
    <w:p w14:paraId="6518D4E5" w14:textId="77777777" w:rsidR="009247AA" w:rsidRPr="009247AA" w:rsidRDefault="009247AA" w:rsidP="009247AA">
      <w:pPr>
        <w:widowControl w:val="0"/>
        <w:numPr>
          <w:ilvl w:val="1"/>
          <w:numId w:val="76"/>
        </w:numPr>
        <w:spacing w:before="120" w:after="120"/>
        <w:jc w:val="both"/>
        <w:rPr>
          <w:rFonts w:eastAsia="MS Mincho" w:cs="Arial"/>
          <w:b/>
          <w:sz w:val="20"/>
          <w:lang w:val="en-ZA"/>
        </w:rPr>
      </w:pPr>
      <w:r w:rsidRPr="009247AA">
        <w:rPr>
          <w:rFonts w:eastAsia="MS Mincho" w:cs="Arial"/>
          <w:b/>
          <w:sz w:val="20"/>
          <w:lang w:val="en-ZA"/>
        </w:rPr>
        <w:t>Materials (3)</w:t>
      </w:r>
    </w:p>
    <w:p w14:paraId="04AC2F09" w14:textId="79CFAA43" w:rsid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Cement (3.2)</w:t>
      </w:r>
    </w:p>
    <w:p w14:paraId="2EC3BCA9" w14:textId="77777777" w:rsidR="00C41A36" w:rsidRPr="009247AA" w:rsidRDefault="00C41A36" w:rsidP="00C41A36">
      <w:pPr>
        <w:widowControl w:val="0"/>
        <w:spacing w:before="120" w:after="120"/>
        <w:ind w:left="1134"/>
        <w:jc w:val="both"/>
        <w:rPr>
          <w:rFonts w:eastAsia="MS Mincho" w:cs="Arial"/>
          <w:b/>
          <w:bCs/>
          <w:sz w:val="20"/>
          <w:lang w:val="en-ZA"/>
        </w:rPr>
      </w:pPr>
    </w:p>
    <w:p w14:paraId="5C951794" w14:textId="77777777" w:rsidR="009247AA" w:rsidRPr="009247AA" w:rsidRDefault="009247AA" w:rsidP="009247AA">
      <w:pPr>
        <w:tabs>
          <w:tab w:val="left" w:pos="1134"/>
        </w:tabs>
        <w:spacing w:after="120"/>
        <w:jc w:val="both"/>
        <w:rPr>
          <w:rFonts w:cs="Arial"/>
          <w:sz w:val="20"/>
        </w:rPr>
      </w:pPr>
      <w:r w:rsidRPr="009247AA">
        <w:rPr>
          <w:rFonts w:cs="Arial"/>
          <w:sz w:val="20"/>
        </w:rPr>
        <w:t>PSG 1.1.1</w:t>
      </w:r>
      <w:r w:rsidRPr="009247AA">
        <w:rPr>
          <w:rFonts w:cs="Arial"/>
          <w:sz w:val="20"/>
        </w:rPr>
        <w:tab/>
        <w:t>Applicable Specifications (3.2.1)</w:t>
      </w:r>
    </w:p>
    <w:p w14:paraId="5EB66227" w14:textId="77777777" w:rsidR="009247AA" w:rsidRPr="009247AA" w:rsidRDefault="009247AA" w:rsidP="009247AA">
      <w:pPr>
        <w:spacing w:after="120"/>
        <w:jc w:val="both"/>
        <w:rPr>
          <w:rFonts w:cs="Arial"/>
          <w:sz w:val="20"/>
        </w:rPr>
      </w:pPr>
      <w:r w:rsidRPr="009247AA">
        <w:rPr>
          <w:rFonts w:cs="Arial"/>
          <w:sz w:val="20"/>
        </w:rPr>
        <w:t>Unless agreed to otherwise by the Engineer, the cement used on the Works shall be CEM 1, grade 42.5 complying with the requirements of SANS ENV 197-1.</w:t>
      </w:r>
    </w:p>
    <w:p w14:paraId="15E066C2" w14:textId="77777777" w:rsidR="009247AA" w:rsidRPr="009247AA" w:rsidRDefault="009247AA" w:rsidP="009247AA">
      <w:pPr>
        <w:tabs>
          <w:tab w:val="left" w:pos="1134"/>
        </w:tabs>
        <w:spacing w:after="120"/>
        <w:jc w:val="both"/>
        <w:rPr>
          <w:rFonts w:cs="Arial"/>
          <w:sz w:val="20"/>
        </w:rPr>
      </w:pPr>
      <w:r w:rsidRPr="009247AA">
        <w:rPr>
          <w:rFonts w:cs="Arial"/>
          <w:sz w:val="20"/>
        </w:rPr>
        <w:t>PSG 1.1.2</w:t>
      </w:r>
      <w:r w:rsidRPr="009247AA">
        <w:rPr>
          <w:rFonts w:cs="Arial"/>
          <w:sz w:val="20"/>
        </w:rPr>
        <w:tab/>
        <w:t>Storage of Cement (3.2.3)</w:t>
      </w:r>
    </w:p>
    <w:p w14:paraId="5CD2EC3A" w14:textId="77777777" w:rsidR="009247AA" w:rsidRPr="009247AA" w:rsidRDefault="009247AA" w:rsidP="009247AA">
      <w:pPr>
        <w:spacing w:after="120"/>
        <w:jc w:val="both"/>
        <w:rPr>
          <w:rFonts w:cs="Arial"/>
          <w:sz w:val="20"/>
        </w:rPr>
      </w:pPr>
      <w:r w:rsidRPr="009247AA">
        <w:rPr>
          <w:rFonts w:cs="Arial"/>
          <w:sz w:val="20"/>
        </w:rPr>
        <w:t>Add to the sub-clause:</w:t>
      </w:r>
    </w:p>
    <w:p w14:paraId="22BD5F6A" w14:textId="2C1841FA" w:rsidR="009247AA" w:rsidRDefault="009247AA" w:rsidP="009247AA">
      <w:pPr>
        <w:spacing w:after="120"/>
        <w:jc w:val="both"/>
        <w:rPr>
          <w:rFonts w:cs="Arial"/>
          <w:sz w:val="20"/>
        </w:rPr>
      </w:pPr>
      <w:r w:rsidRPr="009247AA">
        <w:rPr>
          <w:rFonts w:cs="Arial"/>
          <w:sz w:val="20"/>
        </w:rPr>
        <w:t>“Cement shall not be kept in storage for longer than three weeks without the Engineer's permission.  The cement store shall be run on a first in, first out basis.”</w:t>
      </w:r>
    </w:p>
    <w:p w14:paraId="56022007"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Aggregates (3.4)</w:t>
      </w:r>
    </w:p>
    <w:p w14:paraId="2A938110" w14:textId="77777777" w:rsidR="009247AA" w:rsidRPr="009247AA" w:rsidRDefault="009247AA" w:rsidP="009247AA">
      <w:pPr>
        <w:tabs>
          <w:tab w:val="left" w:pos="1134"/>
        </w:tabs>
        <w:spacing w:after="120"/>
        <w:jc w:val="both"/>
        <w:rPr>
          <w:rFonts w:cs="Arial"/>
          <w:sz w:val="20"/>
        </w:rPr>
      </w:pPr>
      <w:r w:rsidRPr="009247AA">
        <w:rPr>
          <w:rFonts w:cs="Arial"/>
          <w:sz w:val="20"/>
        </w:rPr>
        <w:t>PSG 1.2.1</w:t>
      </w:r>
      <w:r w:rsidRPr="009247AA">
        <w:rPr>
          <w:rFonts w:cs="Arial"/>
          <w:sz w:val="20"/>
        </w:rPr>
        <w:tab/>
        <w:t>Applicable Specification (3.4.1)</w:t>
      </w:r>
    </w:p>
    <w:p w14:paraId="77CB1874" w14:textId="77777777" w:rsidR="009247AA" w:rsidRPr="009247AA" w:rsidRDefault="009247AA" w:rsidP="009247AA">
      <w:pPr>
        <w:spacing w:after="120"/>
        <w:jc w:val="both"/>
        <w:rPr>
          <w:rFonts w:cs="Arial"/>
          <w:sz w:val="20"/>
        </w:rPr>
      </w:pPr>
      <w:r w:rsidRPr="009247AA">
        <w:rPr>
          <w:rFonts w:cs="Arial"/>
          <w:sz w:val="20"/>
        </w:rPr>
        <w:t>Add to the Sub-Clause:</w:t>
      </w:r>
    </w:p>
    <w:p w14:paraId="45760B95" w14:textId="77777777" w:rsidR="009247AA" w:rsidRPr="009247AA" w:rsidRDefault="009247AA" w:rsidP="009247AA">
      <w:pPr>
        <w:spacing w:after="120"/>
        <w:jc w:val="both"/>
        <w:rPr>
          <w:rFonts w:cs="Arial"/>
          <w:sz w:val="20"/>
        </w:rPr>
      </w:pPr>
      <w:r w:rsidRPr="009247AA">
        <w:rPr>
          <w:rFonts w:cs="Arial"/>
          <w:sz w:val="20"/>
        </w:rPr>
        <w:t>“Sand from a source selected by the contractor and approved by the Engineer after testing will be used under this Contract.</w:t>
      </w:r>
    </w:p>
    <w:p w14:paraId="5CA72D44" w14:textId="77777777" w:rsidR="009247AA" w:rsidRPr="009247AA" w:rsidRDefault="009247AA" w:rsidP="009247AA">
      <w:pPr>
        <w:spacing w:after="120"/>
        <w:jc w:val="both"/>
        <w:rPr>
          <w:rFonts w:cs="Arial"/>
          <w:sz w:val="20"/>
        </w:rPr>
      </w:pPr>
      <w:r w:rsidRPr="009247AA">
        <w:rPr>
          <w:rFonts w:cs="Arial"/>
          <w:sz w:val="20"/>
        </w:rPr>
        <w:t>The Contractor shall demonstrate by means of a report from an approved laboratory that the aggregates do not exhibit excessive shrinking properties, in accordance with clause C.14 of appendix C of SANS 1083.</w:t>
      </w:r>
    </w:p>
    <w:p w14:paraId="14807740" w14:textId="77777777" w:rsidR="009247AA" w:rsidRPr="009247AA" w:rsidRDefault="009247AA" w:rsidP="009247AA">
      <w:pPr>
        <w:spacing w:after="120"/>
        <w:jc w:val="both"/>
        <w:rPr>
          <w:rFonts w:cs="Arial"/>
          <w:sz w:val="20"/>
        </w:rPr>
      </w:pPr>
      <w:r w:rsidRPr="009247AA">
        <w:rPr>
          <w:rFonts w:cs="Arial"/>
          <w:sz w:val="20"/>
        </w:rPr>
        <w:t>The fineness modulus of the sand aggregate shall not vary by more than 0.2 from the fineness modulus of the sand used in the trial mix.  Where the variation in fineness modulus exceeds this limit, the mix shall be adjusted to suit.  If the fineness modulus of the fine aggregate varies by more than 0.5 from the sand used in the trial mix, the Engineer may call for a new trial mix to be made for re-approval.</w:t>
      </w:r>
    </w:p>
    <w:p w14:paraId="1F6B9B28" w14:textId="77777777" w:rsidR="009247AA" w:rsidRPr="009247AA" w:rsidRDefault="009247AA" w:rsidP="009247AA">
      <w:pPr>
        <w:tabs>
          <w:tab w:val="left" w:pos="1134"/>
        </w:tabs>
        <w:spacing w:after="120"/>
        <w:jc w:val="both"/>
        <w:rPr>
          <w:rFonts w:cs="Arial"/>
          <w:sz w:val="20"/>
        </w:rPr>
      </w:pPr>
      <w:r w:rsidRPr="009247AA">
        <w:rPr>
          <w:rFonts w:cs="Arial"/>
          <w:sz w:val="20"/>
        </w:rPr>
        <w:t>PSG 1.2.2</w:t>
      </w:r>
      <w:r w:rsidRPr="009247AA">
        <w:rPr>
          <w:rFonts w:cs="Arial"/>
          <w:sz w:val="20"/>
        </w:rPr>
        <w:tab/>
        <w:t>Use of Plums (3.4.2)</w:t>
      </w:r>
    </w:p>
    <w:p w14:paraId="7E2C1D40" w14:textId="6562374E" w:rsidR="009247AA" w:rsidRDefault="009247AA" w:rsidP="009247AA">
      <w:pPr>
        <w:spacing w:after="120"/>
        <w:jc w:val="both"/>
        <w:rPr>
          <w:rFonts w:cs="Arial"/>
          <w:sz w:val="20"/>
        </w:rPr>
      </w:pPr>
      <w:r w:rsidRPr="009247AA">
        <w:rPr>
          <w:rFonts w:cs="Arial"/>
          <w:sz w:val="20"/>
        </w:rPr>
        <w:t>The use of plums will only be permitted, if agreed to by the Engineer, in mass-fill concrete.</w:t>
      </w:r>
    </w:p>
    <w:p w14:paraId="03F0A4E0" w14:textId="77777777" w:rsidR="00C41A36" w:rsidRPr="009247AA" w:rsidRDefault="00C41A36" w:rsidP="009247AA">
      <w:pPr>
        <w:spacing w:after="120"/>
        <w:jc w:val="both"/>
        <w:rPr>
          <w:rFonts w:cs="Arial"/>
          <w:sz w:val="20"/>
        </w:rPr>
      </w:pPr>
    </w:p>
    <w:p w14:paraId="7D6B2AA4"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Admixtures (3.5)</w:t>
      </w:r>
    </w:p>
    <w:p w14:paraId="134FC24D" w14:textId="41F1CA51" w:rsidR="009247AA" w:rsidRDefault="009247AA" w:rsidP="009247AA">
      <w:pPr>
        <w:spacing w:after="120"/>
        <w:jc w:val="both"/>
        <w:rPr>
          <w:rFonts w:cs="Arial"/>
          <w:sz w:val="20"/>
        </w:rPr>
      </w:pPr>
      <w:r w:rsidRPr="009247AA">
        <w:rPr>
          <w:rFonts w:cs="Arial"/>
          <w:sz w:val="20"/>
        </w:rPr>
        <w:t xml:space="preserve">Unless approved by the Engineer, neither admixtures nor air-entraining agents shall be used in any concrete. </w:t>
      </w:r>
    </w:p>
    <w:p w14:paraId="73EB4DF4" w14:textId="77777777" w:rsidR="00C41A36" w:rsidRPr="009247AA" w:rsidRDefault="00C41A36" w:rsidP="009247AA">
      <w:pPr>
        <w:spacing w:after="120"/>
        <w:jc w:val="both"/>
        <w:rPr>
          <w:rFonts w:cs="Arial"/>
          <w:sz w:val="20"/>
        </w:rPr>
      </w:pPr>
    </w:p>
    <w:p w14:paraId="75DDCD06" w14:textId="77777777" w:rsidR="009247AA" w:rsidRPr="009247AA" w:rsidRDefault="009247AA" w:rsidP="009247AA">
      <w:pPr>
        <w:widowControl w:val="0"/>
        <w:numPr>
          <w:ilvl w:val="1"/>
          <w:numId w:val="76"/>
        </w:numPr>
        <w:spacing w:before="120" w:after="120"/>
        <w:jc w:val="both"/>
        <w:rPr>
          <w:rFonts w:eastAsia="MS Mincho" w:cs="Arial"/>
          <w:b/>
          <w:sz w:val="20"/>
          <w:lang w:val="en-ZA"/>
        </w:rPr>
      </w:pPr>
      <w:r w:rsidRPr="009247AA">
        <w:rPr>
          <w:rFonts w:eastAsia="MS Mincho" w:cs="Arial"/>
          <w:b/>
          <w:sz w:val="20"/>
          <w:lang w:val="en-ZA"/>
        </w:rPr>
        <w:t>Plant (4)</w:t>
      </w:r>
    </w:p>
    <w:p w14:paraId="590F6334"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Formwork (4.5)</w:t>
      </w:r>
    </w:p>
    <w:p w14:paraId="3E5D9DD4" w14:textId="77777777" w:rsidR="009247AA" w:rsidRPr="009247AA" w:rsidRDefault="009247AA" w:rsidP="009247AA">
      <w:pPr>
        <w:tabs>
          <w:tab w:val="left" w:pos="1134"/>
        </w:tabs>
        <w:spacing w:after="120"/>
        <w:jc w:val="both"/>
        <w:rPr>
          <w:rFonts w:cs="Arial"/>
          <w:sz w:val="20"/>
        </w:rPr>
      </w:pPr>
      <w:r w:rsidRPr="009247AA">
        <w:rPr>
          <w:rFonts w:cs="Arial"/>
          <w:sz w:val="20"/>
        </w:rPr>
        <w:t>PSG 2.1.1</w:t>
      </w:r>
      <w:r w:rsidRPr="009247AA">
        <w:rPr>
          <w:rFonts w:cs="Arial"/>
          <w:sz w:val="20"/>
        </w:rPr>
        <w:tab/>
        <w:t>Design (4.5.1)</w:t>
      </w:r>
    </w:p>
    <w:p w14:paraId="287CA2FC" w14:textId="77777777" w:rsidR="009247AA" w:rsidRPr="009247AA" w:rsidRDefault="009247AA" w:rsidP="009247AA">
      <w:pPr>
        <w:spacing w:after="120"/>
        <w:jc w:val="both"/>
        <w:rPr>
          <w:rFonts w:cs="Arial"/>
          <w:sz w:val="20"/>
        </w:rPr>
      </w:pPr>
      <w:r w:rsidRPr="009247AA">
        <w:rPr>
          <w:rFonts w:cs="Arial"/>
          <w:sz w:val="20"/>
        </w:rPr>
        <w:t>Add to the Sub-Clause:</w:t>
      </w:r>
    </w:p>
    <w:p w14:paraId="508576A3" w14:textId="77777777" w:rsidR="009247AA" w:rsidRPr="009247AA" w:rsidRDefault="009247AA" w:rsidP="009247AA">
      <w:pPr>
        <w:spacing w:after="120"/>
        <w:jc w:val="both"/>
        <w:rPr>
          <w:rFonts w:cs="Arial"/>
          <w:sz w:val="20"/>
        </w:rPr>
      </w:pPr>
      <w:r w:rsidRPr="009247AA">
        <w:rPr>
          <w:rFonts w:cs="Arial"/>
          <w:sz w:val="20"/>
        </w:rPr>
        <w:t>“The Contractor shall arrange for a professional engineer to design and sign the drawings for the formwork (including all supports to be used for the roof shuttering).”</w:t>
      </w:r>
    </w:p>
    <w:p w14:paraId="2B2523EE" w14:textId="77777777" w:rsidR="009247AA" w:rsidRPr="009247AA" w:rsidRDefault="009247AA" w:rsidP="009247AA">
      <w:pPr>
        <w:tabs>
          <w:tab w:val="left" w:pos="1134"/>
        </w:tabs>
        <w:spacing w:after="120"/>
        <w:jc w:val="both"/>
        <w:rPr>
          <w:rFonts w:cs="Arial"/>
          <w:sz w:val="20"/>
        </w:rPr>
      </w:pPr>
      <w:r w:rsidRPr="009247AA">
        <w:rPr>
          <w:rFonts w:cs="Arial"/>
          <w:sz w:val="20"/>
        </w:rPr>
        <w:t>PSG 2.1.1</w:t>
      </w:r>
      <w:r w:rsidRPr="009247AA">
        <w:rPr>
          <w:rFonts w:cs="Arial"/>
          <w:sz w:val="20"/>
        </w:rPr>
        <w:tab/>
        <w:t>Ties (4.5.3)</w:t>
      </w:r>
    </w:p>
    <w:p w14:paraId="4AE03DB3" w14:textId="77777777" w:rsidR="009247AA" w:rsidRPr="009247AA" w:rsidRDefault="009247AA" w:rsidP="009247AA">
      <w:pPr>
        <w:spacing w:after="120"/>
        <w:jc w:val="both"/>
        <w:rPr>
          <w:rFonts w:cs="Arial"/>
          <w:sz w:val="20"/>
        </w:rPr>
      </w:pPr>
      <w:r w:rsidRPr="009247AA">
        <w:rPr>
          <w:rFonts w:cs="Arial"/>
          <w:sz w:val="20"/>
        </w:rPr>
        <w:t>Add to the Sub-Clause:</w:t>
      </w:r>
    </w:p>
    <w:p w14:paraId="17ABC682" w14:textId="251A8340" w:rsidR="009247AA" w:rsidRDefault="009247AA" w:rsidP="009247AA">
      <w:pPr>
        <w:spacing w:after="120"/>
        <w:jc w:val="both"/>
        <w:rPr>
          <w:rFonts w:cs="Arial"/>
          <w:sz w:val="20"/>
        </w:rPr>
      </w:pPr>
      <w:r w:rsidRPr="009247AA">
        <w:rPr>
          <w:rFonts w:cs="Arial"/>
          <w:sz w:val="20"/>
        </w:rPr>
        <w:t>“The water tightness requirement of the structure shall be taken into account when deciding upon the type of tie to be used.  The cover requirement will apply to ties left permanently in place.”</w:t>
      </w:r>
    </w:p>
    <w:p w14:paraId="052A009A" w14:textId="77777777" w:rsidR="00C41A36" w:rsidRPr="009247AA" w:rsidRDefault="00C41A36" w:rsidP="009247AA">
      <w:pPr>
        <w:spacing w:after="120"/>
        <w:jc w:val="both"/>
        <w:rPr>
          <w:rFonts w:cs="Arial"/>
          <w:sz w:val="20"/>
        </w:rPr>
      </w:pPr>
    </w:p>
    <w:p w14:paraId="33EB31D5" w14:textId="77777777" w:rsidR="009247AA" w:rsidRPr="009247AA" w:rsidRDefault="009247AA" w:rsidP="009247AA">
      <w:pPr>
        <w:widowControl w:val="0"/>
        <w:numPr>
          <w:ilvl w:val="1"/>
          <w:numId w:val="76"/>
        </w:numPr>
        <w:spacing w:before="120" w:after="120"/>
        <w:jc w:val="both"/>
        <w:rPr>
          <w:rFonts w:eastAsia="MS Mincho" w:cs="Arial"/>
          <w:b/>
          <w:sz w:val="20"/>
          <w:lang w:val="en-ZA"/>
        </w:rPr>
      </w:pPr>
      <w:r w:rsidRPr="009247AA">
        <w:rPr>
          <w:rFonts w:eastAsia="MS Mincho" w:cs="Arial"/>
          <w:b/>
          <w:sz w:val="20"/>
          <w:lang w:val="en-ZA"/>
        </w:rPr>
        <w:t>Construction (5)</w:t>
      </w:r>
    </w:p>
    <w:p w14:paraId="60E39297"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 xml:space="preserve">Reinforcement (5.1) </w:t>
      </w:r>
    </w:p>
    <w:p w14:paraId="157B9F5F"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 xml:space="preserve">Bending (5.1.1) </w:t>
      </w:r>
    </w:p>
    <w:p w14:paraId="429DC44C" w14:textId="77777777" w:rsidR="009247AA" w:rsidRPr="009247AA" w:rsidRDefault="009247AA" w:rsidP="009247AA">
      <w:pPr>
        <w:spacing w:after="120"/>
        <w:jc w:val="both"/>
        <w:rPr>
          <w:rFonts w:cs="Arial"/>
          <w:sz w:val="20"/>
        </w:rPr>
      </w:pPr>
      <w:r w:rsidRPr="009247AA">
        <w:rPr>
          <w:rFonts w:cs="Arial"/>
          <w:sz w:val="20"/>
        </w:rPr>
        <w:t>Add to the Sub-Clause:</w:t>
      </w:r>
    </w:p>
    <w:p w14:paraId="398067B5" w14:textId="77777777" w:rsidR="009247AA" w:rsidRPr="009247AA" w:rsidRDefault="009247AA" w:rsidP="009247AA">
      <w:pPr>
        <w:spacing w:after="120"/>
        <w:jc w:val="both"/>
        <w:rPr>
          <w:rFonts w:cs="Arial"/>
          <w:sz w:val="20"/>
        </w:rPr>
      </w:pPr>
      <w:r w:rsidRPr="009247AA">
        <w:rPr>
          <w:rFonts w:cs="Arial"/>
          <w:sz w:val="20"/>
        </w:rPr>
        <w:lastRenderedPageBreak/>
        <w:t>“Reinforcement shall be cut with cropping or shearing equipment only.  Cutting torches shall not be used.”</w:t>
      </w:r>
    </w:p>
    <w:p w14:paraId="0E176B44"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Fixing (5.1.2)</w:t>
      </w:r>
    </w:p>
    <w:p w14:paraId="337AC162" w14:textId="77777777" w:rsidR="009247AA" w:rsidRPr="009247AA" w:rsidRDefault="009247AA" w:rsidP="009247AA">
      <w:pPr>
        <w:spacing w:after="120"/>
        <w:jc w:val="both"/>
        <w:rPr>
          <w:rFonts w:cs="Arial"/>
          <w:sz w:val="20"/>
        </w:rPr>
      </w:pPr>
      <w:r w:rsidRPr="009247AA">
        <w:rPr>
          <w:rFonts w:cs="Arial"/>
          <w:sz w:val="20"/>
        </w:rPr>
        <w:t>Add to the Sub-Clause:</w:t>
      </w:r>
    </w:p>
    <w:p w14:paraId="0759907E" w14:textId="77777777" w:rsidR="009247AA" w:rsidRPr="009247AA" w:rsidRDefault="009247AA" w:rsidP="009247AA">
      <w:pPr>
        <w:spacing w:after="120"/>
        <w:jc w:val="both"/>
        <w:rPr>
          <w:rFonts w:cs="Arial"/>
          <w:sz w:val="20"/>
        </w:rPr>
      </w:pPr>
      <w:r w:rsidRPr="009247AA">
        <w:rPr>
          <w:rFonts w:cs="Arial"/>
          <w:sz w:val="20"/>
        </w:rPr>
        <w:t>“No welding of reinforcement will be permitted.”</w:t>
      </w:r>
    </w:p>
    <w:p w14:paraId="1208D49E" w14:textId="77777777" w:rsidR="009247AA" w:rsidRPr="009247AA" w:rsidRDefault="009247AA" w:rsidP="009247AA">
      <w:pPr>
        <w:spacing w:after="120"/>
        <w:jc w:val="both"/>
        <w:rPr>
          <w:rFonts w:cs="Arial"/>
          <w:sz w:val="20"/>
        </w:rPr>
      </w:pPr>
    </w:p>
    <w:p w14:paraId="77D176A1"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Formwork (5.2)</w:t>
      </w:r>
    </w:p>
    <w:p w14:paraId="39C0F866"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Classification of Finishes (5.2.1)</w:t>
      </w:r>
    </w:p>
    <w:p w14:paraId="3B0628E9" w14:textId="77777777" w:rsidR="009247AA" w:rsidRPr="009247AA" w:rsidRDefault="009247AA" w:rsidP="009247AA">
      <w:pPr>
        <w:spacing w:after="120"/>
        <w:jc w:val="both"/>
        <w:rPr>
          <w:rFonts w:cs="Arial"/>
          <w:sz w:val="20"/>
        </w:rPr>
      </w:pPr>
      <w:r w:rsidRPr="009247AA">
        <w:rPr>
          <w:rFonts w:cs="Arial"/>
          <w:sz w:val="20"/>
        </w:rPr>
        <w:t>Delete Clause 5.2.1(b) and replace with:</w:t>
      </w:r>
    </w:p>
    <w:p w14:paraId="765C53E6" w14:textId="77777777" w:rsidR="009247AA" w:rsidRPr="009247AA" w:rsidRDefault="009247AA" w:rsidP="009247AA">
      <w:pPr>
        <w:spacing w:after="120"/>
        <w:jc w:val="both"/>
        <w:rPr>
          <w:rFonts w:cs="Arial"/>
          <w:sz w:val="20"/>
        </w:rPr>
      </w:pPr>
      <w:r w:rsidRPr="009247AA">
        <w:rPr>
          <w:rFonts w:cs="Arial"/>
          <w:sz w:val="20"/>
        </w:rPr>
        <w:t>“This finish shall be obtained by the use of steel-faced forms arranged in a regular pattern to fit the appearance of the structure.  After stripping, all small fins, bulges and other projections shall be removed, surface honeycombing, surface discolorations and other irregularities repaired and the surface rubbed to from a smooth finish of uniform texture and colour.  The finish shall be to Degree of Accuracy 1 tolerances defined in Clause 6.2.2 and 6.2.3.”</w:t>
      </w:r>
    </w:p>
    <w:p w14:paraId="4F0B95EA" w14:textId="77777777" w:rsidR="009247AA" w:rsidRPr="009247AA" w:rsidRDefault="009247AA" w:rsidP="009247AA">
      <w:pPr>
        <w:spacing w:after="120"/>
        <w:jc w:val="both"/>
        <w:rPr>
          <w:rFonts w:cs="Arial"/>
          <w:sz w:val="20"/>
        </w:rPr>
      </w:pPr>
      <w:r w:rsidRPr="009247AA">
        <w:rPr>
          <w:rFonts w:cs="Arial"/>
          <w:sz w:val="20"/>
        </w:rPr>
        <w:t>Add to the Sub-Clause 5.2.1 (c) :</w:t>
      </w:r>
    </w:p>
    <w:p w14:paraId="0A83197D" w14:textId="77777777" w:rsidR="009247AA" w:rsidRPr="009247AA" w:rsidRDefault="009247AA" w:rsidP="009247AA">
      <w:pPr>
        <w:spacing w:after="120"/>
        <w:jc w:val="both"/>
        <w:rPr>
          <w:rFonts w:cs="Arial"/>
          <w:sz w:val="20"/>
        </w:rPr>
      </w:pPr>
      <w:r w:rsidRPr="009247AA">
        <w:rPr>
          <w:rFonts w:cs="Arial"/>
          <w:sz w:val="20"/>
        </w:rPr>
        <w:t>“The quality of the formwork to the external surfaces shall fall within the "Special" category and shall be such that no after-treatment e.g. rubbing down, other than the sealing of ferrule holes (which themselves shall be placed with precision in a regular pattern) will be necessary.  The formwork used shall be unblemished and erected in a regular pattern so that the joints shall be a feature of the finished surface which shall be to Degree of Accuracy 1 tolerances as defined in Clauses 6.2.2 and 6.2.3.”</w:t>
      </w:r>
    </w:p>
    <w:p w14:paraId="62757DF7"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Removal of Formwork (5.2.5)</w:t>
      </w:r>
    </w:p>
    <w:p w14:paraId="506E575A" w14:textId="77777777" w:rsidR="009247AA" w:rsidRPr="009247AA" w:rsidRDefault="009247AA" w:rsidP="009247AA">
      <w:pPr>
        <w:spacing w:after="120"/>
        <w:jc w:val="both"/>
        <w:rPr>
          <w:rFonts w:cs="Arial"/>
          <w:sz w:val="20"/>
        </w:rPr>
      </w:pPr>
      <w:r w:rsidRPr="009247AA">
        <w:rPr>
          <w:rFonts w:cs="Arial"/>
          <w:sz w:val="20"/>
        </w:rPr>
        <w:t>Rephrase the first two lines of 5.2.5.2 to read:</w:t>
      </w:r>
    </w:p>
    <w:p w14:paraId="341A03BE" w14:textId="77777777" w:rsidR="009247AA" w:rsidRPr="009247AA" w:rsidRDefault="009247AA" w:rsidP="009247AA">
      <w:pPr>
        <w:spacing w:after="120"/>
        <w:jc w:val="both"/>
        <w:rPr>
          <w:rFonts w:cs="Arial"/>
          <w:sz w:val="20"/>
        </w:rPr>
      </w:pPr>
      <w:r w:rsidRPr="009247AA">
        <w:rPr>
          <w:rFonts w:cs="Arial"/>
          <w:sz w:val="20"/>
        </w:rPr>
        <w:t>“For this purpose and except as allowed in 5.2.5.3, the formwork shall remain in place, after all the concrete has been placed in the relevant lift, for the appropriate minimum period of time given in Table 2.”</w:t>
      </w:r>
    </w:p>
    <w:p w14:paraId="650E6703" w14:textId="77777777" w:rsidR="009247AA" w:rsidRPr="009247AA" w:rsidRDefault="009247AA" w:rsidP="009247AA">
      <w:pPr>
        <w:spacing w:after="120"/>
        <w:jc w:val="both"/>
        <w:rPr>
          <w:rFonts w:cs="Arial"/>
          <w:sz w:val="20"/>
        </w:rPr>
      </w:pPr>
    </w:p>
    <w:p w14:paraId="7492D9DE"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Holes, Chases and Fixing Blocks (5.3)</w:t>
      </w:r>
    </w:p>
    <w:p w14:paraId="40BD1C8C" w14:textId="77777777" w:rsidR="009247AA" w:rsidRPr="009247AA" w:rsidRDefault="009247AA" w:rsidP="009247AA">
      <w:pPr>
        <w:spacing w:after="120"/>
        <w:jc w:val="both"/>
        <w:rPr>
          <w:rFonts w:cs="Arial"/>
          <w:sz w:val="20"/>
        </w:rPr>
      </w:pPr>
      <w:r w:rsidRPr="009247AA">
        <w:rPr>
          <w:rFonts w:cs="Arial"/>
          <w:sz w:val="20"/>
        </w:rPr>
        <w:t>Add:</w:t>
      </w:r>
    </w:p>
    <w:p w14:paraId="31FD0D4A" w14:textId="77777777" w:rsidR="009247AA" w:rsidRPr="009247AA" w:rsidRDefault="009247AA" w:rsidP="009247AA">
      <w:pPr>
        <w:spacing w:after="120"/>
        <w:jc w:val="both"/>
        <w:rPr>
          <w:rFonts w:cs="Arial"/>
          <w:sz w:val="20"/>
        </w:rPr>
      </w:pPr>
      <w:r w:rsidRPr="009247AA">
        <w:rPr>
          <w:rFonts w:cs="Arial"/>
          <w:sz w:val="20"/>
        </w:rPr>
        <w:t>“Fixing blocks for the attachment of fixtures may be embedded in concrete if the strength or any other desirable feature (such as appearance) is not, in the opinion of the Engineer, impaired thereby.”</w:t>
      </w:r>
    </w:p>
    <w:p w14:paraId="53F38EF9"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Chamfers (New Sub-Clause)</w:t>
      </w:r>
    </w:p>
    <w:p w14:paraId="41C0BE0C" w14:textId="77777777" w:rsidR="009247AA" w:rsidRPr="009247AA" w:rsidRDefault="009247AA" w:rsidP="009247AA">
      <w:pPr>
        <w:spacing w:after="120"/>
        <w:jc w:val="both"/>
        <w:rPr>
          <w:rFonts w:cs="Arial"/>
          <w:sz w:val="20"/>
        </w:rPr>
      </w:pPr>
      <w:r w:rsidRPr="009247AA">
        <w:rPr>
          <w:rFonts w:cs="Arial"/>
          <w:sz w:val="20"/>
        </w:rPr>
        <w:t>Unless otherwise noted on the drawings, all exposed sharp edges shall be chamfered 20 x 20 mm.</w:t>
      </w:r>
    </w:p>
    <w:p w14:paraId="1A47B92A" w14:textId="77777777" w:rsidR="009247AA" w:rsidRPr="009247AA" w:rsidRDefault="009247AA" w:rsidP="009247AA">
      <w:pPr>
        <w:spacing w:after="120"/>
        <w:jc w:val="both"/>
        <w:rPr>
          <w:rFonts w:cs="Arial"/>
          <w:sz w:val="20"/>
        </w:rPr>
      </w:pPr>
    </w:p>
    <w:p w14:paraId="4C973BD3"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Pipes And Conduits (5.4)</w:t>
      </w:r>
    </w:p>
    <w:p w14:paraId="60DEF700" w14:textId="77777777" w:rsidR="009247AA" w:rsidRPr="009247AA" w:rsidRDefault="009247AA" w:rsidP="009247AA">
      <w:pPr>
        <w:spacing w:after="120"/>
        <w:jc w:val="both"/>
        <w:rPr>
          <w:rFonts w:cs="Arial"/>
          <w:sz w:val="20"/>
        </w:rPr>
      </w:pPr>
      <w:r w:rsidRPr="009247AA">
        <w:rPr>
          <w:rFonts w:cs="Arial"/>
          <w:sz w:val="20"/>
        </w:rPr>
        <w:t>Add to the Sub-Clause:</w:t>
      </w:r>
    </w:p>
    <w:p w14:paraId="64B6A3AC" w14:textId="77777777" w:rsidR="009247AA" w:rsidRPr="009247AA" w:rsidRDefault="009247AA" w:rsidP="009247AA">
      <w:pPr>
        <w:spacing w:after="120"/>
        <w:jc w:val="both"/>
        <w:rPr>
          <w:rFonts w:cs="Arial"/>
          <w:sz w:val="20"/>
        </w:rPr>
      </w:pPr>
      <w:r w:rsidRPr="009247AA">
        <w:rPr>
          <w:rFonts w:cs="Arial"/>
          <w:sz w:val="20"/>
        </w:rPr>
        <w:t>“2 No. G.M.S. Ventilation Pipes are required to be supplied and constructed into the roof slab of the reservoir in position as shown on the drawings.  Each G.M.S. Ventilation Pipe is to be provided with a puddle flange, and the exterior opening is to have an "insect proof" galvanised wire mesh cover.”</w:t>
      </w:r>
    </w:p>
    <w:p w14:paraId="4DB1F42C" w14:textId="77777777" w:rsidR="009247AA" w:rsidRPr="009247AA" w:rsidRDefault="009247AA" w:rsidP="009247AA">
      <w:pPr>
        <w:spacing w:after="120"/>
        <w:jc w:val="both"/>
        <w:rPr>
          <w:rFonts w:cs="Arial"/>
          <w:sz w:val="20"/>
        </w:rPr>
      </w:pPr>
    </w:p>
    <w:p w14:paraId="3EF10B09"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Concrete (5.5)</w:t>
      </w:r>
    </w:p>
    <w:p w14:paraId="404123F3"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Quality (5.5.1)</w:t>
      </w:r>
    </w:p>
    <w:p w14:paraId="1E0CE64A" w14:textId="77777777" w:rsidR="009247AA" w:rsidRPr="009247AA" w:rsidRDefault="009247AA" w:rsidP="009247AA">
      <w:pPr>
        <w:tabs>
          <w:tab w:val="left" w:pos="1134"/>
        </w:tabs>
        <w:spacing w:after="120"/>
        <w:jc w:val="both"/>
        <w:rPr>
          <w:rFonts w:cs="Arial"/>
          <w:sz w:val="20"/>
        </w:rPr>
      </w:pPr>
      <w:r w:rsidRPr="009247AA">
        <w:rPr>
          <w:rFonts w:cs="Arial"/>
          <w:sz w:val="20"/>
        </w:rPr>
        <w:t>PSG 3.5.1.1</w:t>
      </w:r>
      <w:r w:rsidRPr="009247AA">
        <w:rPr>
          <w:rFonts w:cs="Arial"/>
          <w:sz w:val="20"/>
        </w:rPr>
        <w:tab/>
        <w:t>Consistency (5.5.1.2 (b))</w:t>
      </w:r>
    </w:p>
    <w:p w14:paraId="6FEB6385" w14:textId="77777777" w:rsidR="009247AA" w:rsidRPr="009247AA" w:rsidRDefault="009247AA" w:rsidP="009247AA">
      <w:pPr>
        <w:spacing w:after="120"/>
        <w:jc w:val="both"/>
        <w:rPr>
          <w:rFonts w:cs="Arial"/>
          <w:sz w:val="20"/>
        </w:rPr>
      </w:pPr>
      <w:r w:rsidRPr="009247AA">
        <w:rPr>
          <w:rFonts w:cs="Arial"/>
          <w:sz w:val="20"/>
        </w:rPr>
        <w:t>Delete the paragraph (b) and substitute the following:</w:t>
      </w:r>
    </w:p>
    <w:p w14:paraId="3455DFD3" w14:textId="77777777" w:rsidR="009247AA" w:rsidRPr="009247AA" w:rsidRDefault="009247AA" w:rsidP="009247AA">
      <w:pPr>
        <w:spacing w:after="120"/>
        <w:jc w:val="both"/>
        <w:rPr>
          <w:rFonts w:cs="Arial"/>
          <w:sz w:val="20"/>
        </w:rPr>
      </w:pPr>
      <w:r w:rsidRPr="009247AA">
        <w:rPr>
          <w:rFonts w:cs="Arial"/>
          <w:sz w:val="20"/>
        </w:rPr>
        <w:t>(b)</w:t>
      </w:r>
      <w:r w:rsidRPr="009247AA">
        <w:rPr>
          <w:rFonts w:cs="Arial"/>
          <w:sz w:val="20"/>
        </w:rPr>
        <w:tab/>
        <w:t>by the Engineer in respect of prescribed mix and strength concrete, or</w:t>
      </w:r>
    </w:p>
    <w:p w14:paraId="5D787AE4" w14:textId="77777777" w:rsidR="009247AA" w:rsidRPr="009247AA" w:rsidRDefault="009247AA" w:rsidP="009247AA">
      <w:pPr>
        <w:tabs>
          <w:tab w:val="left" w:pos="1134"/>
        </w:tabs>
        <w:spacing w:after="120"/>
        <w:jc w:val="both"/>
        <w:rPr>
          <w:rFonts w:cs="Arial"/>
          <w:sz w:val="20"/>
        </w:rPr>
      </w:pPr>
      <w:r w:rsidRPr="009247AA">
        <w:rPr>
          <w:rFonts w:cs="Arial"/>
          <w:sz w:val="20"/>
        </w:rPr>
        <w:t>PSG 3.5.1.2</w:t>
      </w:r>
      <w:r w:rsidRPr="009247AA">
        <w:rPr>
          <w:rFonts w:cs="Arial"/>
          <w:sz w:val="20"/>
        </w:rPr>
        <w:tab/>
        <w:t>Durability (5.5.1.5)</w:t>
      </w:r>
    </w:p>
    <w:p w14:paraId="720F637A" w14:textId="77777777" w:rsidR="009247AA" w:rsidRPr="009247AA" w:rsidRDefault="009247AA" w:rsidP="009247AA">
      <w:pPr>
        <w:spacing w:after="120"/>
        <w:jc w:val="both"/>
        <w:rPr>
          <w:rFonts w:cs="Arial"/>
          <w:sz w:val="20"/>
        </w:rPr>
      </w:pPr>
      <w:r w:rsidRPr="009247AA">
        <w:rPr>
          <w:rFonts w:cs="Arial"/>
          <w:sz w:val="20"/>
        </w:rPr>
        <w:t>Add to the Sub-Clause:</w:t>
      </w:r>
    </w:p>
    <w:p w14:paraId="536839AD" w14:textId="77777777" w:rsidR="009247AA" w:rsidRPr="009247AA" w:rsidRDefault="009247AA" w:rsidP="009247AA">
      <w:pPr>
        <w:spacing w:after="120"/>
        <w:jc w:val="both"/>
        <w:rPr>
          <w:rFonts w:cs="Arial"/>
          <w:sz w:val="20"/>
        </w:rPr>
      </w:pPr>
      <w:r w:rsidRPr="009247AA">
        <w:rPr>
          <w:rFonts w:cs="Arial"/>
          <w:sz w:val="20"/>
        </w:rPr>
        <w:lastRenderedPageBreak/>
        <w:t>“The exposure conditions at the site of the works are to be considered as being severe.”</w:t>
      </w:r>
    </w:p>
    <w:p w14:paraId="60799383" w14:textId="77777777" w:rsidR="009247AA" w:rsidRPr="009247AA" w:rsidRDefault="009247AA" w:rsidP="009247AA">
      <w:pPr>
        <w:tabs>
          <w:tab w:val="left" w:pos="1134"/>
        </w:tabs>
        <w:spacing w:after="120"/>
        <w:jc w:val="both"/>
        <w:rPr>
          <w:rFonts w:cs="Arial"/>
          <w:sz w:val="20"/>
        </w:rPr>
      </w:pPr>
      <w:r w:rsidRPr="009247AA">
        <w:rPr>
          <w:rFonts w:cs="Arial"/>
          <w:sz w:val="20"/>
        </w:rPr>
        <w:t>PSG 3.5.1.3</w:t>
      </w:r>
      <w:r w:rsidRPr="009247AA">
        <w:rPr>
          <w:rFonts w:cs="Arial"/>
          <w:sz w:val="20"/>
        </w:rPr>
        <w:tab/>
        <w:t>Prescribed Mix Concrete (5.5.1.6)</w:t>
      </w:r>
    </w:p>
    <w:tbl>
      <w:tblPr>
        <w:tblpPr w:leftFromText="180" w:rightFromText="180" w:vertAnchor="text" w:horzAnchor="margin" w:tblpXSpec="right" w:tblpY="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51"/>
        <w:gridCol w:w="917"/>
        <w:gridCol w:w="851"/>
        <w:gridCol w:w="851"/>
      </w:tblGrid>
      <w:tr w:rsidR="009247AA" w:rsidRPr="009247AA" w14:paraId="6FB76931" w14:textId="77777777" w:rsidTr="001F2380">
        <w:tc>
          <w:tcPr>
            <w:tcW w:w="851" w:type="dxa"/>
            <w:tcBorders>
              <w:top w:val="single" w:sz="4" w:space="0" w:color="auto"/>
              <w:left w:val="single" w:sz="4" w:space="0" w:color="auto"/>
              <w:bottom w:val="single" w:sz="4" w:space="0" w:color="auto"/>
              <w:right w:val="single" w:sz="4" w:space="0" w:color="auto"/>
            </w:tcBorders>
            <w:vAlign w:val="center"/>
            <w:hideMark/>
          </w:tcPr>
          <w:p w14:paraId="331CF77C" w14:textId="77777777" w:rsidR="009247AA" w:rsidRPr="009247AA" w:rsidRDefault="009247AA" w:rsidP="009247AA">
            <w:pPr>
              <w:spacing w:after="120"/>
              <w:jc w:val="both"/>
              <w:rPr>
                <w:rFonts w:cs="Arial"/>
                <w:sz w:val="20"/>
              </w:rPr>
            </w:pPr>
            <w:r w:rsidRPr="009247AA">
              <w:rPr>
                <w:rFonts w:cs="Arial"/>
                <w:sz w:val="20"/>
              </w:rPr>
              <w:t>Grade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4F234A" w14:textId="77777777" w:rsidR="009247AA" w:rsidRPr="009247AA" w:rsidRDefault="009247AA" w:rsidP="009247AA">
            <w:pPr>
              <w:spacing w:after="120"/>
              <w:jc w:val="both"/>
              <w:rPr>
                <w:rFonts w:cs="Arial"/>
                <w:sz w:val="20"/>
              </w:rPr>
            </w:pPr>
            <w:r w:rsidRPr="009247AA">
              <w:rPr>
                <w:rFonts w:cs="Arial"/>
                <w:sz w:val="20"/>
              </w:rPr>
              <w:t>Size of stone</w:t>
            </w:r>
          </w:p>
          <w:p w14:paraId="6C09C684" w14:textId="77777777" w:rsidR="009247AA" w:rsidRPr="009247AA" w:rsidRDefault="009247AA" w:rsidP="009247AA">
            <w:pPr>
              <w:spacing w:after="120"/>
              <w:jc w:val="both"/>
              <w:rPr>
                <w:rFonts w:cs="Arial"/>
                <w:sz w:val="20"/>
              </w:rPr>
            </w:pPr>
            <w:r w:rsidRPr="009247AA">
              <w:rPr>
                <w:rFonts w:cs="Arial"/>
                <w:sz w:val="20"/>
              </w:rPr>
              <w:t>(mm)</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11A0E0" w14:textId="77777777" w:rsidR="009247AA" w:rsidRPr="009247AA" w:rsidRDefault="009247AA" w:rsidP="009247AA">
            <w:pPr>
              <w:spacing w:after="120"/>
              <w:jc w:val="both"/>
              <w:rPr>
                <w:rFonts w:cs="Arial"/>
                <w:sz w:val="20"/>
              </w:rPr>
            </w:pPr>
            <w:r w:rsidRPr="009247AA">
              <w:rPr>
                <w:rFonts w:cs="Arial"/>
                <w:sz w:val="20"/>
              </w:rPr>
              <w:t>Cement</w:t>
            </w:r>
          </w:p>
          <w:p w14:paraId="15559302" w14:textId="77777777" w:rsidR="009247AA" w:rsidRPr="009247AA" w:rsidRDefault="009247AA" w:rsidP="009247AA">
            <w:pPr>
              <w:spacing w:after="120"/>
              <w:jc w:val="both"/>
              <w:rPr>
                <w:rFonts w:cs="Arial"/>
                <w:sz w:val="20"/>
              </w:rPr>
            </w:pPr>
            <w:r w:rsidRPr="009247AA">
              <w:rPr>
                <w:rFonts w:cs="Arial"/>
                <w:sz w:val="20"/>
              </w:rPr>
              <w:t>(kg)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F58135" w14:textId="77777777" w:rsidR="009247AA" w:rsidRPr="009247AA" w:rsidRDefault="009247AA" w:rsidP="009247AA">
            <w:pPr>
              <w:spacing w:after="120"/>
              <w:jc w:val="both"/>
              <w:rPr>
                <w:rFonts w:cs="Arial"/>
                <w:sz w:val="20"/>
              </w:rPr>
            </w:pPr>
            <w:r w:rsidRPr="009247AA">
              <w:rPr>
                <w:rFonts w:cs="Arial"/>
                <w:sz w:val="20"/>
              </w:rPr>
              <w:t>Sand</w:t>
            </w:r>
          </w:p>
          <w:p w14:paraId="7B6A7AAF" w14:textId="77777777" w:rsidR="009247AA" w:rsidRPr="009247AA" w:rsidRDefault="009247AA" w:rsidP="009247AA">
            <w:pPr>
              <w:spacing w:after="120"/>
              <w:jc w:val="both"/>
              <w:rPr>
                <w:rFonts w:cs="Arial"/>
                <w:sz w:val="20"/>
              </w:rPr>
            </w:pPr>
            <w:r w:rsidRPr="009247AA">
              <w:rPr>
                <w:rFonts w:cs="Arial"/>
                <w:sz w:val="20"/>
              </w:rPr>
              <w:t>(m³)</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F180C3" w14:textId="77777777" w:rsidR="009247AA" w:rsidRPr="009247AA" w:rsidRDefault="009247AA" w:rsidP="009247AA">
            <w:pPr>
              <w:spacing w:after="120"/>
              <w:jc w:val="both"/>
              <w:rPr>
                <w:rFonts w:cs="Arial"/>
                <w:sz w:val="20"/>
              </w:rPr>
            </w:pPr>
            <w:r w:rsidRPr="009247AA">
              <w:rPr>
                <w:rFonts w:cs="Arial"/>
                <w:sz w:val="20"/>
              </w:rPr>
              <w:t>Stone</w:t>
            </w:r>
          </w:p>
          <w:p w14:paraId="51E595FA" w14:textId="77777777" w:rsidR="009247AA" w:rsidRPr="009247AA" w:rsidRDefault="009247AA" w:rsidP="009247AA">
            <w:pPr>
              <w:spacing w:after="120"/>
              <w:jc w:val="both"/>
              <w:rPr>
                <w:rFonts w:cs="Arial"/>
                <w:sz w:val="20"/>
              </w:rPr>
            </w:pPr>
            <w:r w:rsidRPr="009247AA">
              <w:rPr>
                <w:rFonts w:cs="Arial"/>
                <w:sz w:val="20"/>
              </w:rPr>
              <w:t>(m³)</w:t>
            </w:r>
          </w:p>
        </w:tc>
      </w:tr>
      <w:tr w:rsidR="009247AA" w:rsidRPr="009247AA" w14:paraId="0C5E578A" w14:textId="77777777" w:rsidTr="001F2380">
        <w:trPr>
          <w:trHeight w:val="284"/>
        </w:trPr>
        <w:tc>
          <w:tcPr>
            <w:tcW w:w="851" w:type="dxa"/>
            <w:tcBorders>
              <w:top w:val="single" w:sz="4" w:space="0" w:color="auto"/>
              <w:left w:val="single" w:sz="4" w:space="0" w:color="auto"/>
              <w:bottom w:val="single" w:sz="4" w:space="0" w:color="auto"/>
              <w:right w:val="single" w:sz="4" w:space="0" w:color="auto"/>
            </w:tcBorders>
            <w:vAlign w:val="center"/>
            <w:hideMark/>
          </w:tcPr>
          <w:p w14:paraId="6A4B60AE" w14:textId="77777777" w:rsidR="009247AA" w:rsidRPr="009247AA" w:rsidRDefault="009247AA" w:rsidP="009247AA">
            <w:pPr>
              <w:spacing w:after="120"/>
              <w:jc w:val="both"/>
              <w:rPr>
                <w:rFonts w:cs="Arial"/>
                <w:sz w:val="20"/>
              </w:rPr>
            </w:pPr>
            <w:r w:rsidRPr="009247AA">
              <w:rPr>
                <w:rFonts w:cs="Arial"/>
                <w:sz w:val="20"/>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C8D1FE" w14:textId="77777777" w:rsidR="009247AA" w:rsidRPr="009247AA" w:rsidRDefault="009247AA" w:rsidP="009247AA">
            <w:pPr>
              <w:spacing w:after="120"/>
              <w:jc w:val="both"/>
              <w:rPr>
                <w:rFonts w:cs="Arial"/>
                <w:sz w:val="20"/>
              </w:rPr>
            </w:pPr>
            <w:r w:rsidRPr="009247AA">
              <w:rPr>
                <w:rFonts w:cs="Arial"/>
                <w:sz w:val="20"/>
              </w:rPr>
              <w:t>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2CF4DB" w14:textId="77777777" w:rsidR="009247AA" w:rsidRPr="009247AA" w:rsidRDefault="009247AA" w:rsidP="009247AA">
            <w:pPr>
              <w:spacing w:after="120"/>
              <w:jc w:val="both"/>
              <w:rPr>
                <w:rFonts w:cs="Arial"/>
                <w:sz w:val="20"/>
              </w:rPr>
            </w:pPr>
            <w:r w:rsidRPr="009247AA">
              <w:rPr>
                <w:rFonts w:cs="Arial"/>
                <w:sz w:val="20"/>
              </w:rPr>
              <w:t>50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BA71DE" w14:textId="77777777" w:rsidR="009247AA" w:rsidRPr="009247AA" w:rsidRDefault="009247AA" w:rsidP="009247AA">
            <w:pPr>
              <w:spacing w:after="120"/>
              <w:jc w:val="both"/>
              <w:rPr>
                <w:rFonts w:cs="Arial"/>
                <w:sz w:val="20"/>
              </w:rPr>
            </w:pPr>
            <w:r w:rsidRPr="009247AA">
              <w:rPr>
                <w:rFonts w:cs="Arial"/>
                <w:sz w:val="20"/>
              </w:rPr>
              <w:t>0.11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AF1250" w14:textId="77777777" w:rsidR="009247AA" w:rsidRPr="009247AA" w:rsidRDefault="009247AA" w:rsidP="009247AA">
            <w:pPr>
              <w:spacing w:after="120"/>
              <w:jc w:val="both"/>
              <w:rPr>
                <w:rFonts w:cs="Arial"/>
                <w:sz w:val="20"/>
              </w:rPr>
            </w:pPr>
            <w:r w:rsidRPr="009247AA">
              <w:rPr>
                <w:rFonts w:cs="Arial"/>
                <w:sz w:val="20"/>
              </w:rPr>
              <w:t>0.140</w:t>
            </w:r>
          </w:p>
        </w:tc>
      </w:tr>
      <w:tr w:rsidR="009247AA" w:rsidRPr="009247AA" w14:paraId="62A75B7F" w14:textId="77777777" w:rsidTr="001F2380">
        <w:trPr>
          <w:trHeight w:val="284"/>
        </w:trPr>
        <w:tc>
          <w:tcPr>
            <w:tcW w:w="851" w:type="dxa"/>
            <w:tcBorders>
              <w:top w:val="single" w:sz="4" w:space="0" w:color="auto"/>
              <w:left w:val="single" w:sz="4" w:space="0" w:color="auto"/>
              <w:bottom w:val="single" w:sz="4" w:space="0" w:color="auto"/>
              <w:right w:val="single" w:sz="4" w:space="0" w:color="auto"/>
            </w:tcBorders>
            <w:vAlign w:val="center"/>
            <w:hideMark/>
          </w:tcPr>
          <w:p w14:paraId="1A50FFC2" w14:textId="77777777" w:rsidR="009247AA" w:rsidRPr="009247AA" w:rsidRDefault="009247AA" w:rsidP="009247AA">
            <w:pPr>
              <w:spacing w:after="120"/>
              <w:jc w:val="both"/>
              <w:rPr>
                <w:rFonts w:cs="Arial"/>
                <w:sz w:val="20"/>
              </w:rPr>
            </w:pPr>
            <w:r w:rsidRPr="009247AA">
              <w:rPr>
                <w:rFonts w:cs="Arial"/>
                <w:sz w:val="20"/>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7078EA" w14:textId="77777777" w:rsidR="009247AA" w:rsidRPr="009247AA" w:rsidRDefault="009247AA" w:rsidP="009247AA">
            <w:pPr>
              <w:spacing w:after="120"/>
              <w:jc w:val="both"/>
              <w:rPr>
                <w:rFonts w:cs="Arial"/>
                <w:sz w:val="20"/>
              </w:rPr>
            </w:pPr>
            <w:r w:rsidRPr="009247AA">
              <w:rPr>
                <w:rFonts w:cs="Arial"/>
                <w:sz w:val="20"/>
              </w:rPr>
              <w:t>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DB6EC4" w14:textId="77777777" w:rsidR="009247AA" w:rsidRPr="009247AA" w:rsidRDefault="009247AA" w:rsidP="009247AA">
            <w:pPr>
              <w:spacing w:after="120"/>
              <w:jc w:val="both"/>
              <w:rPr>
                <w:rFonts w:cs="Arial"/>
                <w:sz w:val="20"/>
              </w:rPr>
            </w:pPr>
            <w:r w:rsidRPr="009247AA">
              <w:rPr>
                <w:rFonts w:cs="Arial"/>
                <w:sz w:val="20"/>
              </w:rPr>
              <w:t>50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35332A" w14:textId="77777777" w:rsidR="009247AA" w:rsidRPr="009247AA" w:rsidRDefault="009247AA" w:rsidP="009247AA">
            <w:pPr>
              <w:spacing w:after="120"/>
              <w:jc w:val="both"/>
              <w:rPr>
                <w:rFonts w:cs="Arial"/>
                <w:sz w:val="20"/>
              </w:rPr>
            </w:pPr>
            <w:r w:rsidRPr="009247AA">
              <w:rPr>
                <w:rFonts w:cs="Arial"/>
                <w:sz w:val="20"/>
              </w:rPr>
              <w:t>0.13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F8A38E" w14:textId="77777777" w:rsidR="009247AA" w:rsidRPr="009247AA" w:rsidRDefault="009247AA" w:rsidP="009247AA">
            <w:pPr>
              <w:spacing w:after="120"/>
              <w:jc w:val="both"/>
              <w:rPr>
                <w:rFonts w:cs="Arial"/>
                <w:sz w:val="20"/>
              </w:rPr>
            </w:pPr>
            <w:r w:rsidRPr="009247AA">
              <w:rPr>
                <w:rFonts w:cs="Arial"/>
                <w:sz w:val="20"/>
              </w:rPr>
              <w:t>0.160</w:t>
            </w:r>
          </w:p>
        </w:tc>
      </w:tr>
      <w:tr w:rsidR="009247AA" w:rsidRPr="009247AA" w14:paraId="48F70139" w14:textId="77777777" w:rsidTr="001F2380">
        <w:trPr>
          <w:trHeight w:val="284"/>
        </w:trPr>
        <w:tc>
          <w:tcPr>
            <w:tcW w:w="851" w:type="dxa"/>
            <w:tcBorders>
              <w:top w:val="single" w:sz="4" w:space="0" w:color="auto"/>
              <w:left w:val="single" w:sz="4" w:space="0" w:color="auto"/>
              <w:bottom w:val="single" w:sz="4" w:space="0" w:color="auto"/>
              <w:right w:val="single" w:sz="4" w:space="0" w:color="auto"/>
            </w:tcBorders>
            <w:vAlign w:val="center"/>
            <w:hideMark/>
          </w:tcPr>
          <w:p w14:paraId="496DF9F8" w14:textId="77777777" w:rsidR="009247AA" w:rsidRPr="009247AA" w:rsidRDefault="009247AA" w:rsidP="009247AA">
            <w:pPr>
              <w:spacing w:after="120"/>
              <w:jc w:val="both"/>
              <w:rPr>
                <w:rFonts w:cs="Arial"/>
                <w:sz w:val="20"/>
              </w:rPr>
            </w:pPr>
            <w:r w:rsidRPr="009247AA">
              <w:rPr>
                <w:rFonts w:cs="Arial"/>
                <w:sz w:val="20"/>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1B68FA" w14:textId="77777777" w:rsidR="009247AA" w:rsidRPr="009247AA" w:rsidRDefault="009247AA" w:rsidP="009247AA">
            <w:pPr>
              <w:spacing w:after="120"/>
              <w:jc w:val="both"/>
              <w:rPr>
                <w:rFonts w:cs="Arial"/>
                <w:sz w:val="20"/>
              </w:rPr>
            </w:pPr>
            <w:r w:rsidRPr="009247AA">
              <w:rPr>
                <w:rFonts w:cs="Arial"/>
                <w:sz w:val="20"/>
              </w:rPr>
              <w:t>37.5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96F60C" w14:textId="77777777" w:rsidR="009247AA" w:rsidRPr="009247AA" w:rsidRDefault="009247AA" w:rsidP="009247AA">
            <w:pPr>
              <w:spacing w:after="120"/>
              <w:jc w:val="both"/>
              <w:rPr>
                <w:rFonts w:cs="Arial"/>
                <w:sz w:val="20"/>
              </w:rPr>
            </w:pPr>
            <w:r w:rsidRPr="009247AA">
              <w:rPr>
                <w:rFonts w:cs="Arial"/>
                <w:sz w:val="20"/>
              </w:rPr>
              <w:t>50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69D8D2" w14:textId="77777777" w:rsidR="009247AA" w:rsidRPr="009247AA" w:rsidRDefault="009247AA" w:rsidP="009247AA">
            <w:pPr>
              <w:spacing w:after="120"/>
              <w:jc w:val="both"/>
              <w:rPr>
                <w:rFonts w:cs="Arial"/>
                <w:sz w:val="20"/>
              </w:rPr>
            </w:pPr>
            <w:r w:rsidRPr="009247AA">
              <w:rPr>
                <w:rFonts w:cs="Arial"/>
                <w:sz w:val="20"/>
              </w:rPr>
              <w:t>0.16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AF9513" w14:textId="77777777" w:rsidR="009247AA" w:rsidRPr="009247AA" w:rsidRDefault="009247AA" w:rsidP="009247AA">
            <w:pPr>
              <w:spacing w:after="120"/>
              <w:jc w:val="both"/>
              <w:rPr>
                <w:rFonts w:cs="Arial"/>
                <w:sz w:val="20"/>
              </w:rPr>
            </w:pPr>
            <w:r w:rsidRPr="009247AA">
              <w:rPr>
                <w:rFonts w:cs="Arial"/>
                <w:sz w:val="20"/>
              </w:rPr>
              <w:t>0.22</w:t>
            </w:r>
          </w:p>
        </w:tc>
      </w:tr>
    </w:tbl>
    <w:p w14:paraId="46F6C358" w14:textId="77777777" w:rsidR="009247AA" w:rsidRPr="009247AA" w:rsidRDefault="009247AA" w:rsidP="009247AA">
      <w:pPr>
        <w:spacing w:after="120"/>
        <w:jc w:val="both"/>
        <w:rPr>
          <w:rFonts w:cs="Arial"/>
          <w:sz w:val="20"/>
        </w:rPr>
      </w:pPr>
      <w:r w:rsidRPr="009247AA">
        <w:rPr>
          <w:rFonts w:cs="Arial"/>
          <w:sz w:val="20"/>
        </w:rPr>
        <w:t>Ignore the fourth to tenth lines inclusive from the sub-clause and substitute the following;</w:t>
      </w:r>
    </w:p>
    <w:p w14:paraId="03B0E66E" w14:textId="77777777" w:rsidR="009247AA" w:rsidRPr="009247AA" w:rsidRDefault="009247AA" w:rsidP="009247AA">
      <w:pPr>
        <w:spacing w:after="120"/>
        <w:jc w:val="both"/>
        <w:rPr>
          <w:rFonts w:cs="Arial"/>
          <w:sz w:val="20"/>
        </w:rPr>
      </w:pPr>
      <w:r w:rsidRPr="009247AA">
        <w:rPr>
          <w:rFonts w:cs="Arial"/>
          <w:sz w:val="20"/>
        </w:rPr>
        <w:t>“The grades of prescribed mix concrete are designated 20, 15 and 10 and are composed of cement, sand and stone, as specified herein before, proportioned as listed in the accompanying table.</w:t>
      </w:r>
    </w:p>
    <w:p w14:paraId="3484CD2C" w14:textId="77777777" w:rsidR="009247AA" w:rsidRPr="009247AA" w:rsidRDefault="009247AA" w:rsidP="009247AA">
      <w:pPr>
        <w:spacing w:after="120"/>
        <w:jc w:val="both"/>
        <w:rPr>
          <w:rFonts w:cs="Arial"/>
          <w:sz w:val="20"/>
        </w:rPr>
      </w:pPr>
      <w:r w:rsidRPr="009247AA">
        <w:rPr>
          <w:rFonts w:cs="Arial"/>
          <w:sz w:val="20"/>
        </w:rPr>
        <w:t>While the proportion of cement to the combined quantity of sand and stone must remain constant for each grade of concrete, as set out in the table, the relative proportions of sand and stone are to be adjusted if required by the Engineer, so as to attain the most suitable consistency of concrete, due allowance being made for the bulking of sand due to moisture.</w:t>
      </w:r>
    </w:p>
    <w:p w14:paraId="65BFE833" w14:textId="77777777" w:rsidR="009247AA" w:rsidRPr="009247AA" w:rsidRDefault="009247AA" w:rsidP="009247AA">
      <w:pPr>
        <w:spacing w:after="120"/>
        <w:jc w:val="both"/>
        <w:rPr>
          <w:rFonts w:cs="Arial"/>
          <w:sz w:val="20"/>
        </w:rPr>
      </w:pPr>
      <w:r w:rsidRPr="009247AA">
        <w:rPr>
          <w:rFonts w:cs="Arial"/>
          <w:sz w:val="20"/>
        </w:rPr>
        <w:t>The addition of water shall be regulated by the use of properly calibrated containers, only sufficient water being added as will in the opinion of the Engineer, afford a workable mix.</w:t>
      </w:r>
    </w:p>
    <w:p w14:paraId="0E3BD6DB" w14:textId="77777777" w:rsidR="009247AA" w:rsidRPr="009247AA" w:rsidRDefault="009247AA" w:rsidP="009247AA">
      <w:pPr>
        <w:spacing w:after="120"/>
        <w:jc w:val="both"/>
        <w:rPr>
          <w:rFonts w:cs="Arial"/>
          <w:sz w:val="20"/>
        </w:rPr>
      </w:pPr>
      <w:r w:rsidRPr="009247AA">
        <w:rPr>
          <w:rFonts w:cs="Arial"/>
          <w:sz w:val="20"/>
        </w:rPr>
        <w:t>The fine and coarse aggregate approved for use in strength concrete Grades 30 and 25 are to be used for prescribed concrete mixed Grades 20 and 15.</w:t>
      </w:r>
    </w:p>
    <w:p w14:paraId="0D60780C" w14:textId="77777777" w:rsidR="009247AA" w:rsidRPr="009247AA" w:rsidRDefault="009247AA" w:rsidP="009247AA">
      <w:pPr>
        <w:spacing w:after="120"/>
        <w:jc w:val="both"/>
        <w:rPr>
          <w:rFonts w:cs="Arial"/>
          <w:sz w:val="20"/>
        </w:rPr>
      </w:pPr>
    </w:p>
    <w:p w14:paraId="48EA289E" w14:textId="77777777" w:rsidR="009247AA" w:rsidRPr="009247AA" w:rsidRDefault="009247AA" w:rsidP="009247AA">
      <w:pPr>
        <w:tabs>
          <w:tab w:val="left" w:pos="1134"/>
        </w:tabs>
        <w:spacing w:after="120"/>
        <w:jc w:val="both"/>
        <w:rPr>
          <w:rFonts w:cs="Arial"/>
          <w:sz w:val="20"/>
        </w:rPr>
      </w:pPr>
      <w:r w:rsidRPr="009247AA">
        <w:rPr>
          <w:rFonts w:cs="Arial"/>
          <w:sz w:val="20"/>
        </w:rPr>
        <w:t>PSG 3.5.1.4</w:t>
      </w:r>
      <w:r w:rsidRPr="009247AA">
        <w:rPr>
          <w:rFonts w:cs="Arial"/>
          <w:sz w:val="20"/>
        </w:rPr>
        <w:tab/>
        <w:t>Strength Concrete (5.5.1.7)</w:t>
      </w:r>
    </w:p>
    <w:tbl>
      <w:tblPr>
        <w:tblpPr w:leftFromText="180" w:rightFromText="180" w:vertAnchor="text" w:horzAnchor="margin" w:tblpXSpec="right" w:tblpY="20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51"/>
        <w:gridCol w:w="917"/>
        <w:gridCol w:w="851"/>
        <w:gridCol w:w="851"/>
      </w:tblGrid>
      <w:tr w:rsidR="009247AA" w:rsidRPr="009247AA" w14:paraId="6747F4DB" w14:textId="77777777" w:rsidTr="001F2380">
        <w:tc>
          <w:tcPr>
            <w:tcW w:w="851" w:type="dxa"/>
            <w:tcBorders>
              <w:top w:val="single" w:sz="4" w:space="0" w:color="auto"/>
              <w:left w:val="single" w:sz="4" w:space="0" w:color="auto"/>
              <w:bottom w:val="single" w:sz="4" w:space="0" w:color="auto"/>
              <w:right w:val="single" w:sz="4" w:space="0" w:color="auto"/>
            </w:tcBorders>
            <w:vAlign w:val="center"/>
            <w:hideMark/>
          </w:tcPr>
          <w:p w14:paraId="5A252172" w14:textId="77777777" w:rsidR="009247AA" w:rsidRPr="009247AA" w:rsidRDefault="009247AA" w:rsidP="009247AA">
            <w:pPr>
              <w:spacing w:after="120"/>
              <w:jc w:val="both"/>
              <w:rPr>
                <w:rFonts w:cs="Arial"/>
                <w:sz w:val="20"/>
              </w:rPr>
            </w:pPr>
            <w:r w:rsidRPr="009247AA">
              <w:rPr>
                <w:rFonts w:cs="Arial"/>
                <w:sz w:val="20"/>
              </w:rPr>
              <w:t>Grade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80E968" w14:textId="77777777" w:rsidR="009247AA" w:rsidRPr="009247AA" w:rsidRDefault="009247AA" w:rsidP="009247AA">
            <w:pPr>
              <w:spacing w:after="120"/>
              <w:jc w:val="both"/>
              <w:rPr>
                <w:rFonts w:cs="Arial"/>
                <w:sz w:val="20"/>
              </w:rPr>
            </w:pPr>
            <w:r w:rsidRPr="009247AA">
              <w:rPr>
                <w:rFonts w:cs="Arial"/>
                <w:sz w:val="20"/>
              </w:rPr>
              <w:t>Size of stone</w:t>
            </w:r>
          </w:p>
          <w:p w14:paraId="35871033" w14:textId="77777777" w:rsidR="009247AA" w:rsidRPr="009247AA" w:rsidRDefault="009247AA" w:rsidP="009247AA">
            <w:pPr>
              <w:spacing w:after="120"/>
              <w:jc w:val="both"/>
              <w:rPr>
                <w:rFonts w:cs="Arial"/>
                <w:sz w:val="20"/>
              </w:rPr>
            </w:pPr>
            <w:r w:rsidRPr="009247AA">
              <w:rPr>
                <w:rFonts w:cs="Arial"/>
                <w:sz w:val="20"/>
              </w:rPr>
              <w:t>(mm)</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55111" w14:textId="77777777" w:rsidR="009247AA" w:rsidRPr="009247AA" w:rsidRDefault="009247AA" w:rsidP="009247AA">
            <w:pPr>
              <w:spacing w:after="120"/>
              <w:jc w:val="both"/>
              <w:rPr>
                <w:rFonts w:cs="Arial"/>
                <w:sz w:val="20"/>
              </w:rPr>
            </w:pPr>
            <w:r w:rsidRPr="009247AA">
              <w:rPr>
                <w:rFonts w:cs="Arial"/>
                <w:sz w:val="20"/>
              </w:rPr>
              <w:t>Cement</w:t>
            </w:r>
          </w:p>
          <w:p w14:paraId="2A83B92B" w14:textId="77777777" w:rsidR="009247AA" w:rsidRPr="009247AA" w:rsidRDefault="009247AA" w:rsidP="009247AA">
            <w:pPr>
              <w:spacing w:after="120"/>
              <w:jc w:val="both"/>
              <w:rPr>
                <w:rFonts w:cs="Arial"/>
                <w:sz w:val="20"/>
              </w:rPr>
            </w:pPr>
            <w:r w:rsidRPr="009247AA">
              <w:rPr>
                <w:rFonts w:cs="Arial"/>
                <w:sz w:val="20"/>
              </w:rPr>
              <w:t>(kg)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35EBF" w14:textId="77777777" w:rsidR="009247AA" w:rsidRPr="009247AA" w:rsidRDefault="009247AA" w:rsidP="009247AA">
            <w:pPr>
              <w:spacing w:after="120"/>
              <w:jc w:val="both"/>
              <w:rPr>
                <w:rFonts w:cs="Arial"/>
                <w:sz w:val="20"/>
              </w:rPr>
            </w:pPr>
            <w:r w:rsidRPr="009247AA">
              <w:rPr>
                <w:rFonts w:cs="Arial"/>
                <w:sz w:val="20"/>
              </w:rPr>
              <w:t>Sand</w:t>
            </w:r>
          </w:p>
          <w:p w14:paraId="71367ABC" w14:textId="77777777" w:rsidR="009247AA" w:rsidRPr="009247AA" w:rsidRDefault="009247AA" w:rsidP="009247AA">
            <w:pPr>
              <w:spacing w:after="120"/>
              <w:jc w:val="both"/>
              <w:rPr>
                <w:rFonts w:cs="Arial"/>
                <w:sz w:val="20"/>
              </w:rPr>
            </w:pPr>
            <w:r w:rsidRPr="009247AA">
              <w:rPr>
                <w:rFonts w:cs="Arial"/>
                <w:sz w:val="20"/>
              </w:rPr>
              <w:t>(m³)</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0F64B9" w14:textId="77777777" w:rsidR="009247AA" w:rsidRPr="009247AA" w:rsidRDefault="009247AA" w:rsidP="009247AA">
            <w:pPr>
              <w:spacing w:after="120"/>
              <w:jc w:val="both"/>
              <w:rPr>
                <w:rFonts w:cs="Arial"/>
                <w:sz w:val="20"/>
              </w:rPr>
            </w:pPr>
            <w:r w:rsidRPr="009247AA">
              <w:rPr>
                <w:rFonts w:cs="Arial"/>
                <w:sz w:val="20"/>
              </w:rPr>
              <w:t>Stone</w:t>
            </w:r>
          </w:p>
          <w:p w14:paraId="3397F2BC" w14:textId="77777777" w:rsidR="009247AA" w:rsidRPr="009247AA" w:rsidRDefault="009247AA" w:rsidP="009247AA">
            <w:pPr>
              <w:spacing w:after="120"/>
              <w:jc w:val="both"/>
              <w:rPr>
                <w:rFonts w:cs="Arial"/>
                <w:sz w:val="20"/>
              </w:rPr>
            </w:pPr>
            <w:r w:rsidRPr="009247AA">
              <w:rPr>
                <w:rFonts w:cs="Arial"/>
                <w:sz w:val="20"/>
              </w:rPr>
              <w:t>(m³)</w:t>
            </w:r>
          </w:p>
        </w:tc>
      </w:tr>
      <w:tr w:rsidR="009247AA" w:rsidRPr="009247AA" w14:paraId="2545F523" w14:textId="77777777" w:rsidTr="001F2380">
        <w:trPr>
          <w:trHeight w:val="284"/>
        </w:trPr>
        <w:tc>
          <w:tcPr>
            <w:tcW w:w="851" w:type="dxa"/>
            <w:tcBorders>
              <w:top w:val="single" w:sz="4" w:space="0" w:color="auto"/>
              <w:left w:val="single" w:sz="4" w:space="0" w:color="auto"/>
              <w:bottom w:val="single" w:sz="4" w:space="0" w:color="auto"/>
              <w:right w:val="single" w:sz="4" w:space="0" w:color="auto"/>
            </w:tcBorders>
            <w:vAlign w:val="center"/>
            <w:hideMark/>
          </w:tcPr>
          <w:p w14:paraId="4E89583D" w14:textId="77777777" w:rsidR="009247AA" w:rsidRPr="009247AA" w:rsidRDefault="009247AA" w:rsidP="009247AA">
            <w:pPr>
              <w:spacing w:after="120"/>
              <w:jc w:val="both"/>
              <w:rPr>
                <w:rFonts w:cs="Arial"/>
                <w:sz w:val="20"/>
              </w:rPr>
            </w:pPr>
            <w:r w:rsidRPr="009247AA">
              <w:rPr>
                <w:rFonts w:cs="Arial"/>
                <w:sz w:val="20"/>
              </w:rPr>
              <w:t>30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0AFE78" w14:textId="77777777" w:rsidR="009247AA" w:rsidRPr="009247AA" w:rsidRDefault="009247AA" w:rsidP="009247AA">
            <w:pPr>
              <w:spacing w:after="120"/>
              <w:jc w:val="both"/>
              <w:rPr>
                <w:rFonts w:cs="Arial"/>
                <w:sz w:val="20"/>
              </w:rPr>
            </w:pPr>
            <w:r w:rsidRPr="009247AA">
              <w:rPr>
                <w:rFonts w:cs="Arial"/>
                <w:sz w:val="20"/>
              </w:rPr>
              <w:t>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D1010E" w14:textId="77777777" w:rsidR="009247AA" w:rsidRPr="009247AA" w:rsidRDefault="009247AA" w:rsidP="009247AA">
            <w:pPr>
              <w:spacing w:after="120"/>
              <w:jc w:val="both"/>
              <w:rPr>
                <w:rFonts w:cs="Arial"/>
                <w:sz w:val="20"/>
              </w:rPr>
            </w:pPr>
            <w:r w:rsidRPr="009247AA">
              <w:rPr>
                <w:rFonts w:cs="Arial"/>
                <w:sz w:val="20"/>
              </w:rPr>
              <w:t>50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227084" w14:textId="77777777" w:rsidR="009247AA" w:rsidRPr="009247AA" w:rsidRDefault="009247AA" w:rsidP="009247AA">
            <w:pPr>
              <w:spacing w:after="120"/>
              <w:jc w:val="both"/>
              <w:rPr>
                <w:rFonts w:cs="Arial"/>
                <w:sz w:val="20"/>
              </w:rPr>
            </w:pPr>
            <w:r w:rsidRPr="009247AA">
              <w:rPr>
                <w:rFonts w:cs="Arial"/>
                <w:sz w:val="20"/>
              </w:rPr>
              <w:t>0.080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4370AA" w14:textId="77777777" w:rsidR="009247AA" w:rsidRPr="009247AA" w:rsidRDefault="009247AA" w:rsidP="009247AA">
            <w:pPr>
              <w:spacing w:after="120"/>
              <w:jc w:val="both"/>
              <w:rPr>
                <w:rFonts w:cs="Arial"/>
                <w:sz w:val="20"/>
              </w:rPr>
            </w:pPr>
            <w:r w:rsidRPr="009247AA">
              <w:rPr>
                <w:rFonts w:cs="Arial"/>
                <w:sz w:val="20"/>
              </w:rPr>
              <w:t>0.110</w:t>
            </w:r>
          </w:p>
        </w:tc>
      </w:tr>
      <w:tr w:rsidR="009247AA" w:rsidRPr="009247AA" w14:paraId="326DD461" w14:textId="77777777" w:rsidTr="001F2380">
        <w:trPr>
          <w:trHeight w:val="284"/>
        </w:trPr>
        <w:tc>
          <w:tcPr>
            <w:tcW w:w="851" w:type="dxa"/>
            <w:tcBorders>
              <w:top w:val="single" w:sz="4" w:space="0" w:color="auto"/>
              <w:left w:val="single" w:sz="4" w:space="0" w:color="auto"/>
              <w:bottom w:val="single" w:sz="4" w:space="0" w:color="auto"/>
              <w:right w:val="single" w:sz="4" w:space="0" w:color="auto"/>
            </w:tcBorders>
            <w:vAlign w:val="center"/>
            <w:hideMark/>
          </w:tcPr>
          <w:p w14:paraId="07DA0F38" w14:textId="77777777" w:rsidR="009247AA" w:rsidRPr="009247AA" w:rsidRDefault="009247AA" w:rsidP="009247AA">
            <w:pPr>
              <w:spacing w:after="120"/>
              <w:jc w:val="both"/>
              <w:rPr>
                <w:rFonts w:cs="Arial"/>
                <w:sz w:val="20"/>
              </w:rPr>
            </w:pPr>
            <w:r w:rsidRPr="009247AA">
              <w:rPr>
                <w:rFonts w:cs="Arial"/>
                <w:sz w:val="20"/>
              </w:rPr>
              <w:t>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86801B" w14:textId="77777777" w:rsidR="009247AA" w:rsidRPr="009247AA" w:rsidRDefault="009247AA" w:rsidP="009247AA">
            <w:pPr>
              <w:spacing w:after="120"/>
              <w:jc w:val="both"/>
              <w:rPr>
                <w:rFonts w:cs="Arial"/>
                <w:sz w:val="20"/>
              </w:rPr>
            </w:pPr>
            <w:r w:rsidRPr="009247AA">
              <w:rPr>
                <w:rFonts w:cs="Arial"/>
                <w:sz w:val="20"/>
              </w:rPr>
              <w:t>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ED5E74" w14:textId="77777777" w:rsidR="009247AA" w:rsidRPr="009247AA" w:rsidRDefault="009247AA" w:rsidP="009247AA">
            <w:pPr>
              <w:spacing w:after="120"/>
              <w:jc w:val="both"/>
              <w:rPr>
                <w:rFonts w:cs="Arial"/>
                <w:sz w:val="20"/>
              </w:rPr>
            </w:pPr>
            <w:r w:rsidRPr="009247AA">
              <w:rPr>
                <w:rFonts w:cs="Arial"/>
                <w:sz w:val="20"/>
              </w:rPr>
              <w:t>50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4D6F64" w14:textId="77777777" w:rsidR="009247AA" w:rsidRPr="009247AA" w:rsidRDefault="009247AA" w:rsidP="009247AA">
            <w:pPr>
              <w:spacing w:after="120"/>
              <w:jc w:val="both"/>
              <w:rPr>
                <w:rFonts w:cs="Arial"/>
                <w:sz w:val="20"/>
              </w:rPr>
            </w:pPr>
            <w:r w:rsidRPr="009247AA">
              <w:rPr>
                <w:rFonts w:cs="Arial"/>
                <w:sz w:val="20"/>
              </w:rPr>
              <w:t>0.095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B734B4" w14:textId="77777777" w:rsidR="009247AA" w:rsidRPr="009247AA" w:rsidRDefault="009247AA" w:rsidP="009247AA">
            <w:pPr>
              <w:spacing w:after="120"/>
              <w:jc w:val="both"/>
              <w:rPr>
                <w:rFonts w:cs="Arial"/>
                <w:sz w:val="20"/>
              </w:rPr>
            </w:pPr>
            <w:r w:rsidRPr="009247AA">
              <w:rPr>
                <w:rFonts w:cs="Arial"/>
                <w:sz w:val="20"/>
              </w:rPr>
              <w:t>0.125</w:t>
            </w:r>
          </w:p>
        </w:tc>
      </w:tr>
    </w:tbl>
    <w:p w14:paraId="3A7951CC" w14:textId="77777777" w:rsidR="009247AA" w:rsidRPr="009247AA" w:rsidRDefault="009247AA" w:rsidP="009247AA">
      <w:pPr>
        <w:spacing w:after="120"/>
        <w:jc w:val="both"/>
        <w:rPr>
          <w:rFonts w:cs="Arial"/>
          <w:sz w:val="20"/>
        </w:rPr>
      </w:pPr>
      <w:r w:rsidRPr="009247AA">
        <w:rPr>
          <w:rFonts w:cs="Arial"/>
          <w:sz w:val="20"/>
        </w:rPr>
        <w:t>Replace the contents of the sub-clause with:</w:t>
      </w:r>
    </w:p>
    <w:p w14:paraId="5B43E0AA" w14:textId="77777777" w:rsidR="009247AA" w:rsidRPr="009247AA" w:rsidRDefault="009247AA" w:rsidP="009247AA">
      <w:pPr>
        <w:spacing w:after="120"/>
        <w:jc w:val="both"/>
        <w:rPr>
          <w:rFonts w:cs="Arial"/>
          <w:sz w:val="20"/>
        </w:rPr>
      </w:pPr>
      <w:r w:rsidRPr="009247AA">
        <w:rPr>
          <w:rFonts w:cs="Arial"/>
          <w:sz w:val="20"/>
        </w:rPr>
        <w:t>“The grades of strength concrete are designated Grade 30 and Grade 25 and are composed of cement, sand and stone, as specified herein before, proportioned as listed in the accompanying table.</w:t>
      </w:r>
    </w:p>
    <w:p w14:paraId="560EC6A1" w14:textId="77777777" w:rsidR="009247AA" w:rsidRPr="009247AA" w:rsidRDefault="009247AA" w:rsidP="009247AA">
      <w:pPr>
        <w:spacing w:after="120"/>
        <w:jc w:val="both"/>
        <w:rPr>
          <w:rFonts w:cs="Arial"/>
          <w:sz w:val="20"/>
        </w:rPr>
      </w:pPr>
      <w:r w:rsidRPr="009247AA">
        <w:rPr>
          <w:rFonts w:cs="Arial"/>
          <w:sz w:val="20"/>
        </w:rPr>
        <w:t>The concrete mixes for Grade 30 and Grade 25 strength concrete shall be designed by the Portland Cement Institute’s laboratory nearest to the site of the Works, or other competent laboratory approved by the Engineer.</w:t>
      </w:r>
    </w:p>
    <w:p w14:paraId="0FE6E569" w14:textId="77777777" w:rsidR="009247AA" w:rsidRPr="009247AA" w:rsidRDefault="009247AA" w:rsidP="009247AA">
      <w:pPr>
        <w:spacing w:after="120"/>
        <w:jc w:val="both"/>
        <w:rPr>
          <w:rFonts w:cs="Arial"/>
          <w:sz w:val="20"/>
        </w:rPr>
      </w:pPr>
      <w:r w:rsidRPr="009247AA">
        <w:rPr>
          <w:rFonts w:cs="Arial"/>
          <w:sz w:val="20"/>
        </w:rPr>
        <w:t>The concrete mix for Grade 35A strength concrete shall be OPC Fly ash (FA) or slag are to be factory blended into a mixture such that the FA forms 25% by mass of the combined mixture.  The maximum and minimum cementitous mixture contents of the concrete shall be 450 and 325 kg/m³ respectively.  The maximum water content shall be 200 l/m³ and the minimum cement/water ratio shall be 2.0. curing of the concrete to be strictly in accordance with SANS 2001-CC1 :2007 and SANS 0100-2 clause 20.8</w:t>
      </w:r>
    </w:p>
    <w:p w14:paraId="27FB953C" w14:textId="77777777" w:rsidR="009247AA" w:rsidRPr="009247AA" w:rsidRDefault="009247AA" w:rsidP="009247AA">
      <w:pPr>
        <w:spacing w:after="120"/>
        <w:jc w:val="both"/>
        <w:rPr>
          <w:rFonts w:cs="Arial"/>
          <w:sz w:val="20"/>
        </w:rPr>
      </w:pPr>
      <w:r w:rsidRPr="009247AA">
        <w:rPr>
          <w:rFonts w:cs="Arial"/>
          <w:sz w:val="20"/>
        </w:rPr>
        <w:t xml:space="preserve">At least three weeks before placing any strength concrete on the Works, the Contractor shall supply and deliver to a laboratory at his own cost, samples of the aggregates he proposes to use in the strength grade concrete.  While the proportion of cement to the combined quantity of sand and stone must remain constant for each grade of concrete, as set out in the table, the relative proportions of sand and stone may be adjusted to achieve the requirements of this Specification.  The proportions given above are to guide the Tenderer in pricing the grades of strength concrete.  </w:t>
      </w:r>
    </w:p>
    <w:p w14:paraId="7998D917" w14:textId="77777777" w:rsidR="009247AA" w:rsidRPr="009247AA" w:rsidRDefault="009247AA" w:rsidP="009247AA">
      <w:pPr>
        <w:tabs>
          <w:tab w:val="left" w:pos="1134"/>
        </w:tabs>
        <w:spacing w:after="120"/>
        <w:jc w:val="both"/>
        <w:rPr>
          <w:rFonts w:cs="Arial"/>
          <w:sz w:val="20"/>
        </w:rPr>
      </w:pPr>
      <w:r w:rsidRPr="009247AA">
        <w:rPr>
          <w:rFonts w:cs="Arial"/>
          <w:sz w:val="20"/>
        </w:rPr>
        <w:t>PSG 3.5.4.5</w:t>
      </w:r>
      <w:r w:rsidRPr="009247AA">
        <w:rPr>
          <w:rFonts w:cs="Arial"/>
          <w:sz w:val="20"/>
        </w:rPr>
        <w:tab/>
        <w:t>No-fines Concrete (New sub-clause)</w:t>
      </w:r>
    </w:p>
    <w:p w14:paraId="77CD2D54" w14:textId="77777777" w:rsidR="009247AA" w:rsidRPr="009247AA" w:rsidRDefault="009247AA" w:rsidP="009247AA">
      <w:pPr>
        <w:spacing w:after="120"/>
        <w:jc w:val="both"/>
        <w:rPr>
          <w:rFonts w:cs="Arial"/>
          <w:sz w:val="20"/>
        </w:rPr>
      </w:pPr>
      <w:r w:rsidRPr="009247AA">
        <w:rPr>
          <w:rFonts w:cs="Arial"/>
          <w:sz w:val="20"/>
        </w:rPr>
        <w:t>No-fines concrete shall be composed of cement and coarse aggregate only, the fine aggregate being, omitted from the mix.  The proportions of the cement and stone shall be one part by volume of cement to eight parts by volume of stone.  The stone shall comply with the grading requirements of 19 mm single-sized crushed stone to Table 7 of SANS 1083.</w:t>
      </w:r>
    </w:p>
    <w:p w14:paraId="1550F7F7" w14:textId="77777777" w:rsidR="009247AA" w:rsidRPr="009247AA" w:rsidRDefault="009247AA" w:rsidP="009247AA">
      <w:pPr>
        <w:spacing w:after="120"/>
        <w:jc w:val="both"/>
        <w:rPr>
          <w:rFonts w:cs="Arial"/>
          <w:sz w:val="20"/>
        </w:rPr>
      </w:pPr>
      <w:r w:rsidRPr="009247AA">
        <w:rPr>
          <w:rFonts w:cs="Arial"/>
          <w:sz w:val="20"/>
        </w:rPr>
        <w:t>Only sufficient water shall be added to the mix to produce a smooth grout to completely cover each and every particular of aggregate.</w:t>
      </w:r>
    </w:p>
    <w:p w14:paraId="5E45695D" w14:textId="77777777" w:rsidR="009247AA" w:rsidRPr="009247AA" w:rsidRDefault="009247AA" w:rsidP="009247AA">
      <w:pPr>
        <w:spacing w:after="120"/>
        <w:jc w:val="both"/>
        <w:rPr>
          <w:rFonts w:cs="Arial"/>
          <w:sz w:val="20"/>
        </w:rPr>
      </w:pPr>
      <w:r w:rsidRPr="009247AA">
        <w:rPr>
          <w:rFonts w:cs="Arial"/>
          <w:sz w:val="20"/>
        </w:rPr>
        <w:t>Proportions may be varied on site with the approval (or to the direction) of the Engineer to obtain a more satisfactory result.  The upper surface of the no-fines is to be finished off with a wood float to provide a smooth working surface while adding just sufficient dry mix mortar (1 to 8) to close the upper surface of the voids in order to prevent the ingress into the interstices of foreign matter.</w:t>
      </w:r>
    </w:p>
    <w:p w14:paraId="27E7FC30" w14:textId="77777777" w:rsidR="009247AA" w:rsidRPr="009247AA" w:rsidRDefault="009247AA" w:rsidP="009247AA">
      <w:pPr>
        <w:spacing w:after="120"/>
        <w:jc w:val="both"/>
        <w:rPr>
          <w:rFonts w:cs="Arial"/>
          <w:sz w:val="20"/>
        </w:rPr>
      </w:pPr>
      <w:r w:rsidRPr="009247AA">
        <w:rPr>
          <w:rFonts w:cs="Arial"/>
          <w:sz w:val="20"/>
        </w:rPr>
        <w:lastRenderedPageBreak/>
        <w:t>Mixing shall be carried out in a mechanical batching plant and the hopper shall first be charged with the aggregate to which a small quantity of water has been added to moisten the aggregate particles.  The cement shall then be added and shall be followed by the remainder of the water.</w:t>
      </w:r>
    </w:p>
    <w:p w14:paraId="09C28A64" w14:textId="77777777" w:rsidR="009247AA" w:rsidRPr="009247AA" w:rsidRDefault="009247AA" w:rsidP="009247AA">
      <w:pPr>
        <w:spacing w:after="120"/>
        <w:jc w:val="both"/>
        <w:rPr>
          <w:rFonts w:cs="Arial"/>
          <w:sz w:val="20"/>
        </w:rPr>
      </w:pPr>
      <w:r w:rsidRPr="009247AA">
        <w:rPr>
          <w:rFonts w:cs="Arial"/>
          <w:sz w:val="20"/>
        </w:rPr>
        <w:t>The no-fines concrete shall be placed within 20 minutes of having been mixed and shall be rodded and hand tamped into position.  The use of vibrators will not be permitted.</w:t>
      </w:r>
    </w:p>
    <w:p w14:paraId="0743E6B6" w14:textId="77777777" w:rsidR="009247AA" w:rsidRPr="009247AA" w:rsidRDefault="009247AA" w:rsidP="009247AA">
      <w:pPr>
        <w:spacing w:after="120"/>
        <w:jc w:val="both"/>
        <w:rPr>
          <w:rFonts w:cs="Arial"/>
          <w:sz w:val="20"/>
        </w:rPr>
      </w:pPr>
      <w:r w:rsidRPr="009247AA">
        <w:rPr>
          <w:rFonts w:cs="Arial"/>
          <w:sz w:val="20"/>
        </w:rPr>
        <w:t>No traffic shall be permitted to traverse the surface of the no-fines concrete during the three days following upon the placing of the no-fines concrete and then only over planks or boards placed for this purpose.</w:t>
      </w:r>
    </w:p>
    <w:p w14:paraId="52F6996D"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Batching (5.5.2)</w:t>
      </w:r>
    </w:p>
    <w:p w14:paraId="5968C51C" w14:textId="77777777" w:rsidR="009247AA" w:rsidRPr="009247AA" w:rsidRDefault="009247AA" w:rsidP="009247AA">
      <w:pPr>
        <w:tabs>
          <w:tab w:val="left" w:pos="1134"/>
        </w:tabs>
        <w:spacing w:after="120"/>
        <w:jc w:val="both"/>
        <w:rPr>
          <w:rFonts w:cs="Arial"/>
          <w:sz w:val="20"/>
        </w:rPr>
      </w:pPr>
      <w:r w:rsidRPr="009247AA">
        <w:rPr>
          <w:rFonts w:cs="Arial"/>
          <w:sz w:val="20"/>
        </w:rPr>
        <w:t>PSG 3.5.2.1</w:t>
      </w:r>
      <w:r w:rsidRPr="009247AA">
        <w:rPr>
          <w:rFonts w:cs="Arial"/>
          <w:sz w:val="20"/>
        </w:rPr>
        <w:tab/>
        <w:t>Aggregates (5.5.2.3)</w:t>
      </w:r>
    </w:p>
    <w:p w14:paraId="235EAD33" w14:textId="77777777" w:rsidR="009247AA" w:rsidRPr="009247AA" w:rsidRDefault="009247AA" w:rsidP="009247AA">
      <w:pPr>
        <w:spacing w:after="120"/>
        <w:jc w:val="both"/>
        <w:rPr>
          <w:rFonts w:cs="Arial"/>
          <w:sz w:val="20"/>
        </w:rPr>
      </w:pPr>
      <w:r w:rsidRPr="009247AA">
        <w:rPr>
          <w:rFonts w:cs="Arial"/>
          <w:sz w:val="20"/>
        </w:rPr>
        <w:t>Add to the Sub-Clause:</w:t>
      </w:r>
    </w:p>
    <w:p w14:paraId="022731D5" w14:textId="77777777" w:rsidR="009247AA" w:rsidRPr="009247AA" w:rsidRDefault="009247AA" w:rsidP="009247AA">
      <w:pPr>
        <w:spacing w:after="120"/>
        <w:jc w:val="both"/>
        <w:rPr>
          <w:rFonts w:cs="Arial"/>
          <w:sz w:val="20"/>
        </w:rPr>
      </w:pPr>
      <w:r w:rsidRPr="009247AA">
        <w:rPr>
          <w:rFonts w:cs="Arial"/>
          <w:sz w:val="20"/>
        </w:rPr>
        <w:t>“Batching is to be by mass using an approved type of weigh-batching plant.”</w:t>
      </w:r>
    </w:p>
    <w:p w14:paraId="34AF639D"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Mixing (5.5.3)</w:t>
      </w:r>
    </w:p>
    <w:p w14:paraId="478D5075" w14:textId="77777777" w:rsidR="009247AA" w:rsidRPr="009247AA" w:rsidRDefault="009247AA" w:rsidP="009247AA">
      <w:pPr>
        <w:tabs>
          <w:tab w:val="left" w:pos="1134"/>
        </w:tabs>
        <w:spacing w:after="120"/>
        <w:jc w:val="both"/>
        <w:rPr>
          <w:rFonts w:cs="Arial"/>
          <w:sz w:val="20"/>
        </w:rPr>
      </w:pPr>
      <w:r w:rsidRPr="009247AA">
        <w:rPr>
          <w:rFonts w:cs="Arial"/>
          <w:sz w:val="20"/>
        </w:rPr>
        <w:t>PSG 3.5.3.1</w:t>
      </w:r>
      <w:r w:rsidRPr="009247AA">
        <w:rPr>
          <w:rFonts w:cs="Arial"/>
          <w:sz w:val="20"/>
        </w:rPr>
        <w:tab/>
        <w:t>Ready Mixed Concrete (5.5.3.2)</w:t>
      </w:r>
    </w:p>
    <w:p w14:paraId="135481DB" w14:textId="77777777" w:rsidR="009247AA" w:rsidRPr="009247AA" w:rsidRDefault="009247AA" w:rsidP="009247AA">
      <w:pPr>
        <w:spacing w:after="120"/>
        <w:jc w:val="both"/>
        <w:rPr>
          <w:rFonts w:cs="Arial"/>
          <w:sz w:val="20"/>
        </w:rPr>
      </w:pPr>
      <w:r w:rsidRPr="009247AA">
        <w:rPr>
          <w:rFonts w:cs="Arial"/>
          <w:sz w:val="20"/>
        </w:rPr>
        <w:t>Delete the first sentence and substitute the following:</w:t>
      </w:r>
    </w:p>
    <w:p w14:paraId="2C0670DF" w14:textId="77777777" w:rsidR="009247AA" w:rsidRPr="009247AA" w:rsidRDefault="009247AA" w:rsidP="009247AA">
      <w:pPr>
        <w:spacing w:after="120"/>
        <w:jc w:val="both"/>
        <w:rPr>
          <w:rFonts w:cs="Arial"/>
          <w:sz w:val="20"/>
        </w:rPr>
      </w:pPr>
      <w:r w:rsidRPr="009247AA">
        <w:rPr>
          <w:rFonts w:cs="Arial"/>
          <w:sz w:val="20"/>
        </w:rPr>
        <w:t>“Concrete produced at a central concrete production facility other than at the site of the Works shall only be accepted for use in the Works with the prior and express approval of the Engineer.  When such approval has been given, the Engineer shall then decide whether or not to accept the test results obtained by the facility concerned.”</w:t>
      </w:r>
    </w:p>
    <w:p w14:paraId="0E24EB57"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Placing (5.5.5)</w:t>
      </w:r>
    </w:p>
    <w:p w14:paraId="3965114B" w14:textId="77777777" w:rsidR="009247AA" w:rsidRPr="009247AA" w:rsidRDefault="009247AA" w:rsidP="009247AA">
      <w:pPr>
        <w:tabs>
          <w:tab w:val="left" w:pos="1134"/>
        </w:tabs>
        <w:spacing w:after="120"/>
        <w:jc w:val="both"/>
        <w:rPr>
          <w:rFonts w:cs="Arial"/>
          <w:sz w:val="20"/>
        </w:rPr>
      </w:pPr>
      <w:r w:rsidRPr="009247AA">
        <w:rPr>
          <w:rFonts w:cs="Arial"/>
          <w:sz w:val="20"/>
        </w:rPr>
        <w:t>PSG 3.5.4.1</w:t>
      </w:r>
      <w:r w:rsidRPr="009247AA">
        <w:rPr>
          <w:rFonts w:cs="Arial"/>
          <w:sz w:val="20"/>
        </w:rPr>
        <w:tab/>
        <w:t>Dropping Concrete Freely (5.5.5.5)</w:t>
      </w:r>
    </w:p>
    <w:p w14:paraId="755535EC" w14:textId="77777777" w:rsidR="009247AA" w:rsidRPr="009247AA" w:rsidRDefault="009247AA" w:rsidP="009247AA">
      <w:pPr>
        <w:spacing w:after="120"/>
        <w:jc w:val="both"/>
        <w:rPr>
          <w:rFonts w:cs="Arial"/>
          <w:sz w:val="20"/>
        </w:rPr>
      </w:pPr>
      <w:r w:rsidRPr="009247AA">
        <w:rPr>
          <w:rFonts w:cs="Arial"/>
          <w:sz w:val="20"/>
        </w:rPr>
        <w:t>Replace the contents with:</w:t>
      </w:r>
    </w:p>
    <w:p w14:paraId="61028A1B" w14:textId="77777777" w:rsidR="009247AA" w:rsidRPr="009247AA" w:rsidRDefault="009247AA" w:rsidP="009247AA">
      <w:pPr>
        <w:spacing w:after="120"/>
        <w:jc w:val="both"/>
        <w:rPr>
          <w:rFonts w:cs="Arial"/>
          <w:sz w:val="20"/>
        </w:rPr>
      </w:pPr>
      <w:r w:rsidRPr="009247AA">
        <w:rPr>
          <w:rFonts w:cs="Arial"/>
          <w:sz w:val="20"/>
        </w:rPr>
        <w:t>“Dropping concrete freely will only be permitted if the Engineer is satisfied that this is the only practical method of placing.”</w:t>
      </w:r>
    </w:p>
    <w:p w14:paraId="397912E3" w14:textId="77777777" w:rsidR="009247AA" w:rsidRPr="009247AA" w:rsidRDefault="009247AA" w:rsidP="009247AA">
      <w:pPr>
        <w:tabs>
          <w:tab w:val="left" w:pos="1134"/>
        </w:tabs>
        <w:spacing w:after="120"/>
        <w:jc w:val="both"/>
        <w:rPr>
          <w:rFonts w:cs="Arial"/>
          <w:sz w:val="20"/>
        </w:rPr>
      </w:pPr>
      <w:r w:rsidRPr="009247AA">
        <w:rPr>
          <w:rFonts w:cs="Arial"/>
          <w:sz w:val="20"/>
        </w:rPr>
        <w:t>PSG 3.5.4.2</w:t>
      </w:r>
      <w:r w:rsidRPr="009247AA">
        <w:rPr>
          <w:rFonts w:cs="Arial"/>
          <w:sz w:val="20"/>
        </w:rPr>
        <w:tab/>
        <w:t>Pumping of Concrete (5.5.5.9)</w:t>
      </w:r>
    </w:p>
    <w:p w14:paraId="74D66993" w14:textId="77777777" w:rsidR="009247AA" w:rsidRPr="009247AA" w:rsidRDefault="009247AA" w:rsidP="009247AA">
      <w:pPr>
        <w:spacing w:after="120"/>
        <w:jc w:val="both"/>
        <w:rPr>
          <w:rFonts w:cs="Arial"/>
          <w:sz w:val="20"/>
        </w:rPr>
      </w:pPr>
      <w:r w:rsidRPr="009247AA">
        <w:rPr>
          <w:rFonts w:cs="Arial"/>
          <w:sz w:val="20"/>
        </w:rPr>
        <w:t>Delete the sub-clause 5.5.5.9 and substitute the following:</w:t>
      </w:r>
    </w:p>
    <w:p w14:paraId="609D27CF" w14:textId="77777777" w:rsidR="009247AA" w:rsidRPr="009247AA" w:rsidRDefault="009247AA" w:rsidP="009247AA">
      <w:pPr>
        <w:spacing w:after="120"/>
        <w:jc w:val="both"/>
        <w:rPr>
          <w:rFonts w:cs="Arial"/>
          <w:sz w:val="20"/>
        </w:rPr>
      </w:pPr>
      <w:r w:rsidRPr="009247AA">
        <w:rPr>
          <w:rFonts w:cs="Arial"/>
          <w:sz w:val="20"/>
        </w:rPr>
        <w:t>“The placing of concrete by pumping will not be permitted.”</w:t>
      </w:r>
    </w:p>
    <w:p w14:paraId="080D1056" w14:textId="77777777" w:rsidR="009247AA" w:rsidRPr="009247AA" w:rsidRDefault="009247AA" w:rsidP="009247AA">
      <w:pPr>
        <w:tabs>
          <w:tab w:val="left" w:pos="1134"/>
        </w:tabs>
        <w:spacing w:after="120"/>
        <w:jc w:val="both"/>
        <w:rPr>
          <w:rFonts w:cs="Arial"/>
          <w:sz w:val="20"/>
        </w:rPr>
      </w:pPr>
      <w:r w:rsidRPr="009247AA">
        <w:rPr>
          <w:rFonts w:cs="Arial"/>
          <w:sz w:val="20"/>
        </w:rPr>
        <w:t>PSG 3.5.4.3</w:t>
      </w:r>
      <w:r w:rsidRPr="009247AA">
        <w:rPr>
          <w:rFonts w:cs="Arial"/>
          <w:sz w:val="20"/>
        </w:rPr>
        <w:tab/>
        <w:t>Placing in Continuous Walls (New Sub-Clause)</w:t>
      </w:r>
    </w:p>
    <w:p w14:paraId="78386870" w14:textId="77777777" w:rsidR="009247AA" w:rsidRPr="009247AA" w:rsidRDefault="009247AA" w:rsidP="009247AA">
      <w:pPr>
        <w:spacing w:after="120"/>
        <w:jc w:val="both"/>
        <w:rPr>
          <w:rFonts w:cs="Arial"/>
          <w:sz w:val="20"/>
        </w:rPr>
      </w:pPr>
      <w:r w:rsidRPr="009247AA">
        <w:rPr>
          <w:rFonts w:cs="Arial"/>
          <w:sz w:val="20"/>
        </w:rPr>
        <w:t>Add new sub-clause:</w:t>
      </w:r>
    </w:p>
    <w:p w14:paraId="270B8F8B" w14:textId="77777777" w:rsidR="009247AA" w:rsidRPr="009247AA" w:rsidRDefault="009247AA" w:rsidP="009247AA">
      <w:pPr>
        <w:spacing w:after="120"/>
        <w:jc w:val="both"/>
        <w:rPr>
          <w:rFonts w:cs="Arial"/>
          <w:sz w:val="20"/>
        </w:rPr>
      </w:pPr>
      <w:r w:rsidRPr="009247AA">
        <w:rPr>
          <w:rFonts w:cs="Arial"/>
          <w:sz w:val="20"/>
        </w:rPr>
        <w:t>In the case of continuous walls, these are to be cast in lifts of such height that each lift can be poured uninterruptedly in one continuous operation over the entire perimeter of the wall.  No vertical or inclined construction joints of any kind will be permitted in continuous walls unless they have been specifically ordered or authorised by the Engineer.  The placing of concrete shall commence at convenient points on the perimeter of the wall and shall proceed both ways simultaneously so that fresh concrete meets fresh concrete.  Any rest pauses, such as for meals, shall be avoided as far as possible, and the Contractor may be required by the Engineer to make the operation continuous by working shifts.  A workable arrangement must be made before each concreting operation commences.</w:t>
      </w:r>
    </w:p>
    <w:p w14:paraId="018E8EE8" w14:textId="77777777" w:rsidR="009247AA" w:rsidRPr="009247AA" w:rsidRDefault="009247AA" w:rsidP="009247AA">
      <w:pPr>
        <w:tabs>
          <w:tab w:val="left" w:pos="1134"/>
        </w:tabs>
        <w:spacing w:after="120"/>
        <w:jc w:val="both"/>
        <w:rPr>
          <w:rFonts w:cs="Arial"/>
          <w:sz w:val="20"/>
        </w:rPr>
      </w:pPr>
      <w:r w:rsidRPr="009247AA">
        <w:rPr>
          <w:rFonts w:cs="Arial"/>
          <w:sz w:val="20"/>
        </w:rPr>
        <w:t>PSG 3.5.4.4</w:t>
      </w:r>
      <w:r w:rsidRPr="009247AA">
        <w:rPr>
          <w:rFonts w:cs="Arial"/>
          <w:sz w:val="20"/>
        </w:rPr>
        <w:tab/>
        <w:t>Blinding Layer (New Sub-Clause)</w:t>
      </w:r>
    </w:p>
    <w:p w14:paraId="550D11BA" w14:textId="77777777" w:rsidR="009247AA" w:rsidRPr="009247AA" w:rsidRDefault="009247AA" w:rsidP="009247AA">
      <w:pPr>
        <w:spacing w:after="120"/>
        <w:jc w:val="both"/>
        <w:rPr>
          <w:rFonts w:cs="Arial"/>
          <w:sz w:val="20"/>
        </w:rPr>
      </w:pPr>
      <w:r w:rsidRPr="009247AA">
        <w:rPr>
          <w:rFonts w:cs="Arial"/>
          <w:sz w:val="20"/>
        </w:rPr>
        <w:t>Add new sub-clause:</w:t>
      </w:r>
    </w:p>
    <w:p w14:paraId="716DF64B" w14:textId="77777777" w:rsidR="009247AA" w:rsidRPr="009247AA" w:rsidRDefault="009247AA" w:rsidP="009247AA">
      <w:pPr>
        <w:spacing w:after="120"/>
        <w:jc w:val="both"/>
        <w:rPr>
          <w:rFonts w:cs="Arial"/>
          <w:sz w:val="20"/>
        </w:rPr>
      </w:pPr>
      <w:r w:rsidRPr="009247AA">
        <w:rPr>
          <w:rFonts w:cs="Arial"/>
          <w:sz w:val="20"/>
        </w:rPr>
        <w:t>Beneath all structural grades of concrete or elsewhere, if so ordered by the Engineer, or shown on drawings, the bottom of the excavation is to be covered by a blinding layer (screed) in Grade 15/20 concrete to a specified depth to prevent disturbance of the ground and to serve as an even and accurate positioned working floor for setting steel and placing foundation concrete. This blinding layer shall be laid immediately after excavations have been taken out and trimmed to the required depths and have been inspected and approved by the Engineer.</w:t>
      </w:r>
    </w:p>
    <w:p w14:paraId="228E8BDE" w14:textId="77777777" w:rsidR="009247AA" w:rsidRPr="009247AA" w:rsidRDefault="009247AA" w:rsidP="009247AA">
      <w:pPr>
        <w:tabs>
          <w:tab w:val="left" w:pos="1134"/>
        </w:tabs>
        <w:spacing w:after="120"/>
        <w:jc w:val="both"/>
        <w:rPr>
          <w:rFonts w:cs="Arial"/>
          <w:sz w:val="20"/>
        </w:rPr>
      </w:pPr>
      <w:r w:rsidRPr="009247AA">
        <w:rPr>
          <w:rFonts w:cs="Arial"/>
          <w:sz w:val="20"/>
        </w:rPr>
        <w:t>PSG 3.5.4.5</w:t>
      </w:r>
      <w:r w:rsidRPr="009247AA">
        <w:rPr>
          <w:rFonts w:cs="Arial"/>
          <w:sz w:val="20"/>
        </w:rPr>
        <w:tab/>
        <w:t>Under-drainage Layer (New Sub-Clause)</w:t>
      </w:r>
    </w:p>
    <w:p w14:paraId="5198776C" w14:textId="77777777" w:rsidR="009247AA" w:rsidRPr="009247AA" w:rsidRDefault="009247AA" w:rsidP="009247AA">
      <w:pPr>
        <w:spacing w:after="120"/>
        <w:jc w:val="both"/>
        <w:rPr>
          <w:rFonts w:cs="Arial"/>
          <w:sz w:val="20"/>
        </w:rPr>
      </w:pPr>
      <w:r w:rsidRPr="009247AA">
        <w:rPr>
          <w:rFonts w:cs="Arial"/>
          <w:sz w:val="20"/>
        </w:rPr>
        <w:t>Add new sub-clause:</w:t>
      </w:r>
    </w:p>
    <w:p w14:paraId="612A57C7" w14:textId="77777777" w:rsidR="009247AA" w:rsidRPr="009247AA" w:rsidRDefault="009247AA" w:rsidP="009247AA">
      <w:pPr>
        <w:spacing w:after="120"/>
        <w:jc w:val="both"/>
        <w:rPr>
          <w:rFonts w:cs="Arial"/>
          <w:sz w:val="20"/>
        </w:rPr>
      </w:pPr>
      <w:r w:rsidRPr="009247AA">
        <w:rPr>
          <w:rFonts w:cs="Arial"/>
          <w:sz w:val="20"/>
        </w:rPr>
        <w:lastRenderedPageBreak/>
        <w:t>Quantities have been included in the Schedule of Quantities for the placing of a no-fines concrete under-drainage layer between the top of the blinding and the underside of the structural concrete floors where shown on the drawings.</w:t>
      </w:r>
    </w:p>
    <w:p w14:paraId="30765C90" w14:textId="77777777" w:rsidR="009247AA" w:rsidRPr="009247AA" w:rsidRDefault="009247AA" w:rsidP="009247AA">
      <w:pPr>
        <w:spacing w:after="120"/>
        <w:jc w:val="both"/>
        <w:rPr>
          <w:rFonts w:cs="Arial"/>
          <w:sz w:val="20"/>
        </w:rPr>
      </w:pPr>
    </w:p>
    <w:p w14:paraId="47C9D009"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Construction Joints (5.5.7)</w:t>
      </w:r>
    </w:p>
    <w:p w14:paraId="243ECD4D" w14:textId="77777777" w:rsidR="009247AA" w:rsidRPr="009247AA" w:rsidRDefault="009247AA" w:rsidP="009247AA">
      <w:pPr>
        <w:tabs>
          <w:tab w:val="left" w:pos="1134"/>
        </w:tabs>
        <w:spacing w:after="120"/>
        <w:jc w:val="both"/>
        <w:rPr>
          <w:rFonts w:cs="Arial"/>
          <w:sz w:val="20"/>
        </w:rPr>
      </w:pPr>
      <w:r w:rsidRPr="009247AA">
        <w:rPr>
          <w:rFonts w:cs="Arial"/>
          <w:sz w:val="20"/>
        </w:rPr>
        <w:t>PSG 3.5.5.1</w:t>
      </w:r>
      <w:r w:rsidRPr="009247AA">
        <w:rPr>
          <w:rFonts w:cs="Arial"/>
          <w:sz w:val="20"/>
        </w:rPr>
        <w:tab/>
        <w:t>General Preparation of Construction Joints (5.5.7.3)</w:t>
      </w:r>
    </w:p>
    <w:p w14:paraId="1856C942" w14:textId="77777777" w:rsidR="009247AA" w:rsidRPr="009247AA" w:rsidRDefault="009247AA" w:rsidP="009247AA">
      <w:pPr>
        <w:spacing w:after="120"/>
        <w:jc w:val="both"/>
        <w:rPr>
          <w:rFonts w:cs="Arial"/>
          <w:sz w:val="20"/>
        </w:rPr>
      </w:pPr>
      <w:r w:rsidRPr="009247AA">
        <w:rPr>
          <w:rFonts w:cs="Arial"/>
          <w:sz w:val="20"/>
        </w:rPr>
        <w:t>Delete sub-clauses (a), (b), (c), and (d) and substitute:</w:t>
      </w:r>
    </w:p>
    <w:p w14:paraId="5473AAFD" w14:textId="77777777" w:rsidR="009247AA" w:rsidRPr="009247AA" w:rsidRDefault="009247AA" w:rsidP="009247AA">
      <w:pPr>
        <w:spacing w:after="120"/>
        <w:jc w:val="both"/>
        <w:rPr>
          <w:rFonts w:cs="Arial"/>
          <w:sz w:val="20"/>
        </w:rPr>
      </w:pPr>
      <w:r w:rsidRPr="009247AA">
        <w:rPr>
          <w:rFonts w:cs="Arial"/>
          <w:sz w:val="20"/>
        </w:rPr>
        <w:t>All horizontal and vertical construction joints shall be cleaned of all dirt and loose particles and shall be prepared to the satisfaction of the Engineer.  All intersections of construction joints with concrete surfaces which will be exposed to view shall be made straight and level or plumb and shall be constructed to the details shown on the drawings.</w:t>
      </w:r>
    </w:p>
    <w:p w14:paraId="747386B8" w14:textId="77777777" w:rsidR="009247AA" w:rsidRPr="009247AA" w:rsidRDefault="009247AA" w:rsidP="009247AA">
      <w:pPr>
        <w:spacing w:after="120"/>
        <w:jc w:val="both"/>
        <w:rPr>
          <w:rFonts w:cs="Arial"/>
          <w:sz w:val="20"/>
        </w:rPr>
      </w:pPr>
      <w:r w:rsidRPr="009247AA">
        <w:rPr>
          <w:rFonts w:cs="Arial"/>
          <w:sz w:val="20"/>
        </w:rPr>
        <w:t>The Contractor shall provide a compressor on site for the whole period during which concreting is in progress, and this must be available for cleaning concrete faces prior to placing fresh concrete or pouring joints.</w:t>
      </w:r>
    </w:p>
    <w:p w14:paraId="0F0446BE" w14:textId="77777777" w:rsidR="009247AA" w:rsidRPr="009247AA" w:rsidRDefault="009247AA" w:rsidP="009247AA">
      <w:pPr>
        <w:spacing w:after="120"/>
        <w:jc w:val="both"/>
        <w:rPr>
          <w:rFonts w:cs="Arial"/>
          <w:sz w:val="20"/>
        </w:rPr>
      </w:pPr>
      <w:r w:rsidRPr="009247AA">
        <w:rPr>
          <w:rFonts w:cs="Arial"/>
          <w:sz w:val="20"/>
        </w:rPr>
        <w:t>“Blowing” off may generally be carried out on horizontal surfaces but under special circumstances approved by the Engineer it may also be carried out on vertical surfaces.  The surface concrete to be prepared shall be between 4h and 8 h old after completion of placing and shall be blown off using a mixture of air and water under a pressure of at least 500 kPa or by using a high pressure water jet until all dirt, laitance, etc Is removed and particles of clean coarse aggregate are exposed sufficiently to produce a rough surface.  Any loose particles of coarse aggregate shall also be removed.  The success of this method of preparation depends on selecting the correct time (dependent on the type of cement) so that the concrete has set to just the necessary degree of hardness, The operation may therefore require to be undertaken outside normal working hours and at night.  When the surfaces are at least 12 h old any remaining loose fine aggregate particles shall be washed off.</w:t>
      </w:r>
    </w:p>
    <w:p w14:paraId="321AB147" w14:textId="77777777" w:rsidR="009247AA" w:rsidRPr="009247AA" w:rsidRDefault="009247AA" w:rsidP="009247AA">
      <w:pPr>
        <w:spacing w:after="120"/>
        <w:jc w:val="both"/>
        <w:rPr>
          <w:rFonts w:cs="Arial"/>
          <w:sz w:val="20"/>
        </w:rPr>
      </w:pPr>
      <w:r w:rsidRPr="009247AA">
        <w:rPr>
          <w:rFonts w:cs="Arial"/>
          <w:sz w:val="20"/>
        </w:rPr>
        <w:t xml:space="preserve">“Scabbling”, which refers to removal of all surface laitance plus roughening the concrete surface with pneumatic picks in order to expose the coarse aggregate in a uniform pattern, may be carried out on both horizontal and vertical surfaces.  The surfaces to be prepared in this manner shall be at least 12 h old after mixing the concrete.  At least 35% of the roughened surface area shall consist of exposed course aggregate.  </w:t>
      </w:r>
    </w:p>
    <w:p w14:paraId="450FCADB" w14:textId="77777777" w:rsidR="009247AA" w:rsidRPr="009247AA" w:rsidRDefault="009247AA" w:rsidP="009247AA">
      <w:pPr>
        <w:spacing w:after="120"/>
        <w:jc w:val="both"/>
        <w:rPr>
          <w:rFonts w:cs="Arial"/>
          <w:sz w:val="20"/>
        </w:rPr>
      </w:pPr>
      <w:r w:rsidRPr="009247AA">
        <w:rPr>
          <w:rFonts w:cs="Arial"/>
          <w:sz w:val="20"/>
        </w:rPr>
        <w:t>All surfaces either prepared, by “blowing-off” or by ”scabbling”, shall be kept continuously wet until the next lift of fresh concrete is to be placed against them; the minimum time being 12 h.</w:t>
      </w:r>
    </w:p>
    <w:p w14:paraId="09E61A24" w14:textId="77777777" w:rsidR="009247AA" w:rsidRPr="009247AA" w:rsidRDefault="009247AA" w:rsidP="009247AA">
      <w:pPr>
        <w:spacing w:after="120"/>
        <w:jc w:val="both"/>
        <w:rPr>
          <w:rFonts w:cs="Arial"/>
          <w:sz w:val="20"/>
        </w:rPr>
      </w:pPr>
      <w:r w:rsidRPr="009247AA">
        <w:rPr>
          <w:rFonts w:cs="Arial"/>
          <w:sz w:val="20"/>
        </w:rPr>
        <w:t>The use of approved wet-to-dry epoxy resin concrete adhesive, strictly in accordance with the manufacturer's instructions, will be permitted in the formation of concrete joints at surfaces where the concrete is older than 7 days.</w:t>
      </w:r>
    </w:p>
    <w:p w14:paraId="5B857DBD" w14:textId="77777777" w:rsidR="009247AA" w:rsidRPr="009247AA" w:rsidRDefault="009247AA" w:rsidP="009247AA">
      <w:pPr>
        <w:tabs>
          <w:tab w:val="left" w:pos="1134"/>
        </w:tabs>
        <w:spacing w:after="120"/>
        <w:jc w:val="both"/>
        <w:rPr>
          <w:rFonts w:cs="Arial"/>
          <w:sz w:val="20"/>
        </w:rPr>
      </w:pPr>
      <w:r w:rsidRPr="009247AA">
        <w:rPr>
          <w:rFonts w:cs="Arial"/>
          <w:sz w:val="20"/>
        </w:rPr>
        <w:t>PSG 3.5.5.2</w:t>
      </w:r>
      <w:r w:rsidRPr="009247AA">
        <w:rPr>
          <w:rFonts w:cs="Arial"/>
          <w:sz w:val="20"/>
        </w:rPr>
        <w:tab/>
        <w:t>Placing Fresh Concrete at Joints (New Sub-Clause)</w:t>
      </w:r>
    </w:p>
    <w:p w14:paraId="2B35B160" w14:textId="77777777" w:rsidR="009247AA" w:rsidRPr="009247AA" w:rsidRDefault="009247AA" w:rsidP="009247AA">
      <w:pPr>
        <w:spacing w:after="120"/>
        <w:jc w:val="both"/>
        <w:rPr>
          <w:rFonts w:cs="Arial"/>
          <w:sz w:val="20"/>
        </w:rPr>
      </w:pPr>
      <w:r w:rsidRPr="009247AA">
        <w:rPr>
          <w:rFonts w:cs="Arial"/>
          <w:sz w:val="20"/>
        </w:rPr>
        <w:t xml:space="preserve">Vertical construction joint surfaces shall be, as instructed by the Engineer, either </w:t>
      </w:r>
      <w:r w:rsidRPr="009247AA">
        <w:rPr>
          <w:rFonts w:cs="Arial"/>
          <w:sz w:val="20"/>
        </w:rPr>
        <w:tab/>
        <w:t>smooth, clean and kept damp for at least 24 h before placing fresh concrete against them, or scabbled, cleaned and dampened as specified above.</w:t>
      </w:r>
    </w:p>
    <w:p w14:paraId="45E27110" w14:textId="77777777" w:rsidR="009247AA" w:rsidRPr="009247AA" w:rsidRDefault="009247AA" w:rsidP="009247AA">
      <w:pPr>
        <w:spacing w:after="120"/>
        <w:jc w:val="both"/>
        <w:rPr>
          <w:rFonts w:cs="Arial"/>
          <w:sz w:val="20"/>
        </w:rPr>
      </w:pPr>
      <w:r w:rsidRPr="009247AA">
        <w:rPr>
          <w:rFonts w:cs="Arial"/>
          <w:sz w:val="20"/>
        </w:rPr>
        <w:t>Horizontal construction joint surfaces shall have been “scabbled” or “blown off”, cleaned and kept continuously wet as specified above before fresh concrete is placed over them.  Immediately before placing the fresh concrete, the damp surface of the set concrete shall be evenly coated (by brushing or brooming) with a layer of cement mortar between 10 mm and 15 mm thick.  The water/cement ratio and the cement/sand ratio of this mortar shall be the same as that of the fresh concrete to be placed and the mortar shall be produced by leaving the coarse aggregate fraction out of a batch of the fresh concrete.  Coating with mortar is to be done in stages immediately before areas of set concrete are covered with fresh concrete, so that no mortar is exposed for longer than one hour after mixing, or less if the mortar has become dry or has started to set before being covered with fresh concrete.  Any dried out mortar shall be removed and, after cleaning the surface, shall be replaced with fresh mortar.</w:t>
      </w:r>
    </w:p>
    <w:p w14:paraId="1B184DB4" w14:textId="77777777" w:rsidR="009247AA" w:rsidRPr="009247AA" w:rsidRDefault="009247AA" w:rsidP="009247AA">
      <w:pPr>
        <w:spacing w:after="120"/>
        <w:jc w:val="both"/>
        <w:rPr>
          <w:rFonts w:cs="Arial"/>
          <w:sz w:val="20"/>
        </w:rPr>
      </w:pPr>
      <w:r w:rsidRPr="009247AA">
        <w:rPr>
          <w:rFonts w:cs="Arial"/>
          <w:sz w:val="20"/>
        </w:rPr>
        <w:t>No fresh concrete shall be placed on the top surface of concrete, which is laterally restrained (e.g. by formwork or by in-situ earth) while the top layer of concrete is between 3 hours and 12 hours old after mixing.  No fresh concrete shall be placed on top of the concrete with an unrestrained lateral surface while the top layer of concrete is between 2 hours and 12 hours old after mixing.</w:t>
      </w:r>
    </w:p>
    <w:p w14:paraId="0E69B288"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Curing and Protection (5.5.8)</w:t>
      </w:r>
    </w:p>
    <w:p w14:paraId="07F2D178" w14:textId="77777777" w:rsidR="009247AA" w:rsidRPr="009247AA" w:rsidRDefault="009247AA" w:rsidP="009247AA">
      <w:pPr>
        <w:spacing w:after="120"/>
        <w:jc w:val="both"/>
        <w:rPr>
          <w:rFonts w:cs="Arial"/>
          <w:sz w:val="20"/>
        </w:rPr>
      </w:pPr>
      <w:r w:rsidRPr="009247AA">
        <w:rPr>
          <w:rFonts w:cs="Arial"/>
          <w:sz w:val="20"/>
        </w:rPr>
        <w:t>Add to the Sub-Clause:</w:t>
      </w:r>
    </w:p>
    <w:p w14:paraId="095A95B4" w14:textId="77777777" w:rsidR="009247AA" w:rsidRPr="009247AA" w:rsidRDefault="009247AA" w:rsidP="009247AA">
      <w:pPr>
        <w:spacing w:after="120"/>
        <w:jc w:val="both"/>
        <w:rPr>
          <w:rFonts w:cs="Arial"/>
          <w:sz w:val="20"/>
        </w:rPr>
      </w:pPr>
      <w:r w:rsidRPr="009247AA">
        <w:rPr>
          <w:rFonts w:cs="Arial"/>
          <w:sz w:val="20"/>
        </w:rPr>
        <w:lastRenderedPageBreak/>
        <w:t>“Not withstanding the acceptable methods of curing itemised under (a) to (c) of the sub-clause, the walls of thin-wall reservoirs or other structures shall be subjected to continuous spray curing for a minimum period of 7 days.”</w:t>
      </w:r>
    </w:p>
    <w:p w14:paraId="732DDB33" w14:textId="77777777" w:rsidR="009247AA" w:rsidRPr="009247AA" w:rsidRDefault="009247AA" w:rsidP="009247AA">
      <w:pPr>
        <w:spacing w:after="120"/>
        <w:jc w:val="both"/>
        <w:rPr>
          <w:rFonts w:cs="Arial"/>
          <w:sz w:val="20"/>
        </w:rPr>
      </w:pPr>
      <w:r w:rsidRPr="009247AA">
        <w:rPr>
          <w:rFonts w:cs="Arial"/>
          <w:sz w:val="20"/>
        </w:rPr>
        <w:t>Delete from the sub-clause all references to the curing periods relating to concrete made with Portland Blast Furnace Cement since the use of the latter is not permitted in terms of the Contract.</w:t>
      </w:r>
    </w:p>
    <w:p w14:paraId="413F384D"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Adverse Weather Conditions (5.5.9)</w:t>
      </w:r>
    </w:p>
    <w:p w14:paraId="315FB6B8" w14:textId="77777777" w:rsidR="009247AA" w:rsidRPr="009247AA" w:rsidRDefault="009247AA" w:rsidP="009247AA">
      <w:pPr>
        <w:tabs>
          <w:tab w:val="left" w:pos="1134"/>
        </w:tabs>
        <w:spacing w:after="120"/>
        <w:jc w:val="both"/>
        <w:rPr>
          <w:rFonts w:cs="Arial"/>
          <w:sz w:val="20"/>
        </w:rPr>
      </w:pPr>
      <w:r w:rsidRPr="009247AA">
        <w:rPr>
          <w:rFonts w:cs="Arial"/>
          <w:sz w:val="20"/>
        </w:rPr>
        <w:t>PSG 3.5.7.1</w:t>
      </w:r>
      <w:r w:rsidRPr="009247AA">
        <w:rPr>
          <w:rFonts w:cs="Arial"/>
          <w:sz w:val="20"/>
        </w:rPr>
        <w:tab/>
        <w:t>Hot Weather Concreting (5.5.9.2)</w:t>
      </w:r>
    </w:p>
    <w:p w14:paraId="3FF17507" w14:textId="77777777" w:rsidR="009247AA" w:rsidRPr="009247AA" w:rsidRDefault="009247AA" w:rsidP="009247AA">
      <w:pPr>
        <w:spacing w:after="120"/>
        <w:jc w:val="both"/>
        <w:rPr>
          <w:rFonts w:cs="Arial"/>
          <w:sz w:val="20"/>
        </w:rPr>
      </w:pPr>
      <w:r w:rsidRPr="009247AA">
        <w:rPr>
          <w:rFonts w:cs="Arial"/>
          <w:sz w:val="20"/>
        </w:rPr>
        <w:t>Add to the Sub-Clause:</w:t>
      </w:r>
    </w:p>
    <w:p w14:paraId="2D23729F" w14:textId="77777777" w:rsidR="009247AA" w:rsidRPr="009247AA" w:rsidRDefault="009247AA" w:rsidP="009247AA">
      <w:pPr>
        <w:spacing w:after="120"/>
        <w:jc w:val="both"/>
        <w:rPr>
          <w:rFonts w:cs="Arial"/>
          <w:sz w:val="20"/>
        </w:rPr>
      </w:pPr>
      <w:r w:rsidRPr="009247AA">
        <w:rPr>
          <w:rFonts w:cs="Arial"/>
          <w:sz w:val="20"/>
        </w:rPr>
        <w:t>“When concrete operations are being carried out at ambient temperatures in excess of 32ºC, the Contractor shall apply the relevant recommendations for hot weather concreting set out in PCI 305 ‘Recommended practice for hot weather concreting’ .”</w:t>
      </w:r>
    </w:p>
    <w:p w14:paraId="43F118E0"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Concrete Surfaces (5.5.10)</w:t>
      </w:r>
    </w:p>
    <w:p w14:paraId="13541E6C"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Exposed Surfaces of Concrete (5.5.10.1)</w:t>
      </w:r>
    </w:p>
    <w:p w14:paraId="1D1FCEEE" w14:textId="77777777" w:rsidR="009247AA" w:rsidRPr="009247AA" w:rsidRDefault="009247AA" w:rsidP="009247AA">
      <w:pPr>
        <w:spacing w:after="120"/>
        <w:jc w:val="both"/>
        <w:rPr>
          <w:rFonts w:cs="Arial"/>
          <w:sz w:val="20"/>
        </w:rPr>
      </w:pPr>
      <w:r w:rsidRPr="009247AA">
        <w:rPr>
          <w:rFonts w:cs="Arial"/>
          <w:sz w:val="20"/>
        </w:rPr>
        <w:t>Add to the Sub-clause:</w:t>
      </w:r>
    </w:p>
    <w:p w14:paraId="6852550E" w14:textId="77777777" w:rsidR="009247AA" w:rsidRPr="009247AA" w:rsidRDefault="009247AA" w:rsidP="009247AA">
      <w:pPr>
        <w:spacing w:after="120"/>
        <w:jc w:val="both"/>
        <w:rPr>
          <w:rFonts w:cs="Arial"/>
          <w:sz w:val="20"/>
        </w:rPr>
      </w:pPr>
      <w:r w:rsidRPr="009247AA">
        <w:rPr>
          <w:rFonts w:cs="Arial"/>
          <w:sz w:val="20"/>
        </w:rPr>
        <w:t>“Concrete surfaces that require special treatment before or after the striking of forms and the treatment to be given are as detailed in the Schedule of Quantities.”</w:t>
      </w:r>
    </w:p>
    <w:p w14:paraId="3995D6B3"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Unformed Concrete Surfaces (5.5.10.2)</w:t>
      </w:r>
    </w:p>
    <w:p w14:paraId="445A57FC" w14:textId="77777777" w:rsidR="009247AA" w:rsidRPr="009247AA" w:rsidRDefault="009247AA" w:rsidP="009247AA">
      <w:pPr>
        <w:spacing w:after="120"/>
        <w:jc w:val="both"/>
        <w:rPr>
          <w:rFonts w:cs="Arial"/>
          <w:sz w:val="20"/>
        </w:rPr>
      </w:pPr>
      <w:r w:rsidRPr="009247AA">
        <w:rPr>
          <w:rFonts w:cs="Arial"/>
          <w:sz w:val="20"/>
        </w:rPr>
        <w:t>Add to the Sub-clause:</w:t>
      </w:r>
    </w:p>
    <w:p w14:paraId="58EE38E9" w14:textId="77777777" w:rsidR="009247AA" w:rsidRPr="009247AA" w:rsidRDefault="009247AA" w:rsidP="009247AA">
      <w:pPr>
        <w:spacing w:after="120"/>
        <w:jc w:val="both"/>
        <w:rPr>
          <w:rFonts w:cs="Arial"/>
          <w:sz w:val="20"/>
        </w:rPr>
      </w:pPr>
      <w:r w:rsidRPr="009247AA">
        <w:rPr>
          <w:rFonts w:cs="Arial"/>
          <w:sz w:val="20"/>
        </w:rPr>
        <w:t>"All unformed concrete surfaces shall be finished to one or more of the following classes of finishes:</w:t>
      </w:r>
    </w:p>
    <w:p w14:paraId="460A1EBB" w14:textId="77777777" w:rsidR="009247AA" w:rsidRPr="009247AA" w:rsidRDefault="009247AA" w:rsidP="009247AA">
      <w:pPr>
        <w:spacing w:after="120"/>
        <w:jc w:val="both"/>
        <w:rPr>
          <w:rFonts w:cs="Arial"/>
          <w:sz w:val="20"/>
        </w:rPr>
      </w:pPr>
      <w:r w:rsidRPr="009247AA">
        <w:rPr>
          <w:rFonts w:cs="Arial"/>
          <w:sz w:val="20"/>
        </w:rPr>
        <w:t>Class 1 : Screeded Finish</w:t>
      </w:r>
    </w:p>
    <w:p w14:paraId="0D49CED8" w14:textId="77777777" w:rsidR="009247AA" w:rsidRPr="009247AA" w:rsidRDefault="009247AA" w:rsidP="009247AA">
      <w:pPr>
        <w:spacing w:after="120"/>
        <w:jc w:val="both"/>
        <w:rPr>
          <w:rFonts w:cs="Arial"/>
          <w:sz w:val="20"/>
        </w:rPr>
      </w:pPr>
      <w:r w:rsidRPr="009247AA">
        <w:rPr>
          <w:rFonts w:cs="Arial"/>
          <w:sz w:val="20"/>
        </w:rPr>
        <w:t>Immediately after being poured the concrete shall be screeded with a straight edge working between templates set accurately to line and level.  No mortar shall be added to overcome surface irregularities.  These shall be made good by rescreeding or by the addition of concrete.</w:t>
      </w:r>
    </w:p>
    <w:p w14:paraId="6390DEF4" w14:textId="77777777" w:rsidR="009247AA" w:rsidRPr="009247AA" w:rsidRDefault="009247AA" w:rsidP="009247AA">
      <w:pPr>
        <w:spacing w:after="120"/>
        <w:jc w:val="both"/>
        <w:rPr>
          <w:rFonts w:cs="Arial"/>
          <w:sz w:val="20"/>
        </w:rPr>
      </w:pPr>
      <w:r w:rsidRPr="009247AA">
        <w:rPr>
          <w:rFonts w:cs="Arial"/>
          <w:sz w:val="20"/>
        </w:rPr>
        <w:t>Class 2 : Wood Floated Finish</w:t>
      </w:r>
    </w:p>
    <w:p w14:paraId="47C6101B" w14:textId="77777777" w:rsidR="009247AA" w:rsidRPr="009247AA" w:rsidRDefault="009247AA" w:rsidP="009247AA">
      <w:pPr>
        <w:spacing w:after="120"/>
        <w:jc w:val="both"/>
        <w:rPr>
          <w:rFonts w:cs="Arial"/>
          <w:sz w:val="20"/>
        </w:rPr>
      </w:pPr>
      <w:r w:rsidRPr="009247AA">
        <w:rPr>
          <w:rFonts w:cs="Arial"/>
          <w:sz w:val="20"/>
        </w:rPr>
        <w:t>After screeding to line and level and when the water sheen has disappeared, the concrete surface shall be trowelled by hand with a wood float to a uniform consolidated surface free from any trowel marks and uniform in texture and appearance.</w:t>
      </w:r>
    </w:p>
    <w:p w14:paraId="1464B101" w14:textId="77777777" w:rsidR="009247AA" w:rsidRPr="009247AA" w:rsidRDefault="009247AA" w:rsidP="009247AA">
      <w:pPr>
        <w:spacing w:after="120"/>
        <w:jc w:val="both"/>
        <w:rPr>
          <w:rFonts w:cs="Arial"/>
          <w:sz w:val="20"/>
        </w:rPr>
      </w:pPr>
      <w:r w:rsidRPr="009247AA">
        <w:rPr>
          <w:rFonts w:cs="Arial"/>
          <w:sz w:val="20"/>
        </w:rPr>
        <w:t>Class 3 : Steel Trowelled Finish</w:t>
      </w:r>
    </w:p>
    <w:p w14:paraId="75E73AFE" w14:textId="77777777" w:rsidR="009247AA" w:rsidRPr="009247AA" w:rsidRDefault="009247AA" w:rsidP="009247AA">
      <w:pPr>
        <w:spacing w:after="120"/>
        <w:jc w:val="both"/>
        <w:rPr>
          <w:rFonts w:cs="Arial"/>
          <w:sz w:val="20"/>
        </w:rPr>
      </w:pPr>
      <w:r w:rsidRPr="009247AA">
        <w:rPr>
          <w:rFonts w:cs="Arial"/>
          <w:sz w:val="20"/>
        </w:rPr>
        <w:t>Commence as for Class 2 and finish with a steel trowel.  The final finish shall be done at the correct time, for example, while the concrete is still sufficiently plastic to take polish but when it has hardened sufficiently to prevent drawing water and fine materials to the surface.  Any adherence of mortar to the steel trowel indicates that the correct stage has not yet been reached.</w:t>
      </w:r>
    </w:p>
    <w:p w14:paraId="42CF14FD" w14:textId="77777777" w:rsidR="009247AA" w:rsidRPr="009247AA" w:rsidRDefault="009247AA" w:rsidP="009247AA">
      <w:pPr>
        <w:spacing w:after="120"/>
        <w:jc w:val="both"/>
        <w:rPr>
          <w:rFonts w:cs="Arial"/>
          <w:sz w:val="20"/>
        </w:rPr>
      </w:pPr>
    </w:p>
    <w:p w14:paraId="1D650B59"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Positions of Surface Finishes (New sub-clause)</w:t>
      </w:r>
    </w:p>
    <w:p w14:paraId="48711C37" w14:textId="77777777" w:rsidR="009247AA" w:rsidRPr="009247AA" w:rsidRDefault="009247AA" w:rsidP="009247AA">
      <w:pPr>
        <w:spacing w:after="120"/>
        <w:jc w:val="both"/>
        <w:rPr>
          <w:rFonts w:cs="Arial"/>
          <w:sz w:val="20"/>
        </w:rPr>
      </w:pPr>
      <w:r w:rsidRPr="009247AA">
        <w:rPr>
          <w:rFonts w:cs="Arial"/>
          <w:sz w:val="20"/>
        </w:rPr>
        <w:t>a)</w:t>
      </w:r>
      <w:r w:rsidRPr="009247AA">
        <w:rPr>
          <w:rFonts w:cs="Arial"/>
          <w:sz w:val="20"/>
        </w:rPr>
        <w:tab/>
        <w:t>Top of foundations (external to reservoir wall): Class 1 - Screeded finish.</w:t>
      </w:r>
    </w:p>
    <w:p w14:paraId="36543D60" w14:textId="77777777" w:rsidR="009247AA" w:rsidRPr="009247AA" w:rsidRDefault="009247AA" w:rsidP="009247AA">
      <w:pPr>
        <w:spacing w:after="120"/>
        <w:jc w:val="both"/>
        <w:rPr>
          <w:rFonts w:cs="Arial"/>
          <w:sz w:val="20"/>
        </w:rPr>
      </w:pPr>
      <w:r w:rsidRPr="009247AA">
        <w:rPr>
          <w:rFonts w:cs="Arial"/>
          <w:sz w:val="20"/>
        </w:rPr>
        <w:t>b)</w:t>
      </w:r>
      <w:r w:rsidRPr="009247AA">
        <w:rPr>
          <w:rFonts w:cs="Arial"/>
          <w:sz w:val="20"/>
        </w:rPr>
        <w:tab/>
        <w:t>Top of foundations and slabs (internal to reservoir wall): Class 3 - Steel trowelled finish.</w:t>
      </w:r>
    </w:p>
    <w:p w14:paraId="58C36C15" w14:textId="77777777" w:rsidR="009247AA" w:rsidRPr="009247AA" w:rsidRDefault="009247AA" w:rsidP="009247AA">
      <w:pPr>
        <w:spacing w:after="120"/>
        <w:jc w:val="both"/>
        <w:rPr>
          <w:rFonts w:cs="Arial"/>
          <w:sz w:val="20"/>
        </w:rPr>
      </w:pPr>
      <w:r w:rsidRPr="009247AA">
        <w:rPr>
          <w:rFonts w:cs="Arial"/>
          <w:sz w:val="20"/>
        </w:rPr>
        <w:t>c)</w:t>
      </w:r>
      <w:r w:rsidRPr="009247AA">
        <w:rPr>
          <w:rFonts w:cs="Arial"/>
          <w:sz w:val="20"/>
        </w:rPr>
        <w:tab/>
        <w:t>Top of walls: Class 3 - Steel trowelled finish.</w:t>
      </w:r>
    </w:p>
    <w:p w14:paraId="5C164429" w14:textId="77777777" w:rsidR="009247AA" w:rsidRPr="009247AA" w:rsidRDefault="009247AA" w:rsidP="009247AA">
      <w:pPr>
        <w:spacing w:after="120"/>
        <w:jc w:val="both"/>
        <w:rPr>
          <w:rFonts w:cs="Arial"/>
          <w:sz w:val="20"/>
        </w:rPr>
      </w:pPr>
      <w:r w:rsidRPr="009247AA">
        <w:rPr>
          <w:rFonts w:cs="Arial"/>
          <w:sz w:val="20"/>
        </w:rPr>
        <w:t>d)</w:t>
      </w:r>
      <w:r w:rsidRPr="009247AA">
        <w:rPr>
          <w:rFonts w:cs="Arial"/>
          <w:sz w:val="20"/>
        </w:rPr>
        <w:tab/>
      </w:r>
      <w:r w:rsidRPr="009247AA">
        <w:rPr>
          <w:rFonts w:cs="Arial"/>
          <w:sz w:val="20"/>
        </w:rPr>
        <w:tab/>
        <w:t>Top of roof slab: Class 2 -Wood floated finish.</w:t>
      </w:r>
    </w:p>
    <w:p w14:paraId="5D41AD43"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Tolerances (New sub-clause)</w:t>
      </w:r>
    </w:p>
    <w:p w14:paraId="3BA0D169" w14:textId="77777777" w:rsidR="009247AA" w:rsidRPr="009247AA" w:rsidRDefault="009247AA" w:rsidP="009247AA">
      <w:pPr>
        <w:spacing w:after="120"/>
        <w:jc w:val="both"/>
        <w:rPr>
          <w:rFonts w:cs="Arial"/>
          <w:sz w:val="20"/>
        </w:rPr>
      </w:pPr>
      <w:r w:rsidRPr="009247AA">
        <w:rPr>
          <w:rFonts w:cs="Arial"/>
          <w:sz w:val="20"/>
        </w:rPr>
        <w:t>a)</w:t>
      </w:r>
      <w:r w:rsidRPr="009247AA">
        <w:rPr>
          <w:rFonts w:cs="Arial"/>
          <w:sz w:val="20"/>
        </w:rPr>
        <w:tab/>
        <w:t>Surface Class 1 shall not vary by more than 6 mm measured from a 3 m straight edge placed anywhere on the surface.</w:t>
      </w:r>
    </w:p>
    <w:p w14:paraId="238E7C78" w14:textId="77777777" w:rsidR="009247AA" w:rsidRPr="009247AA" w:rsidRDefault="009247AA" w:rsidP="009247AA">
      <w:pPr>
        <w:spacing w:after="120"/>
        <w:jc w:val="both"/>
        <w:rPr>
          <w:rFonts w:cs="Arial"/>
          <w:sz w:val="20"/>
        </w:rPr>
      </w:pPr>
      <w:r w:rsidRPr="009247AA">
        <w:rPr>
          <w:rFonts w:cs="Arial"/>
          <w:sz w:val="20"/>
        </w:rPr>
        <w:t>b)</w:t>
      </w:r>
      <w:r w:rsidRPr="009247AA">
        <w:rPr>
          <w:rFonts w:cs="Arial"/>
          <w:sz w:val="20"/>
        </w:rPr>
        <w:tab/>
        <w:t>Surface Class 2 and 3 shall not vary by more than 3 mm measured from a 3 m straight edge placed anywhere on the surface</w:t>
      </w:r>
    </w:p>
    <w:p w14:paraId="2C49BA79" w14:textId="77777777" w:rsidR="009247AA" w:rsidRPr="009247AA" w:rsidRDefault="009247AA" w:rsidP="009247AA">
      <w:pPr>
        <w:spacing w:after="120"/>
        <w:jc w:val="both"/>
        <w:rPr>
          <w:rFonts w:cs="Arial"/>
          <w:sz w:val="20"/>
        </w:rPr>
      </w:pPr>
      <w:r w:rsidRPr="009247AA">
        <w:rPr>
          <w:rFonts w:cs="Arial"/>
          <w:sz w:val="20"/>
        </w:rPr>
        <w:t>c)</w:t>
      </w:r>
      <w:r w:rsidRPr="009247AA">
        <w:rPr>
          <w:rFonts w:cs="Arial"/>
          <w:sz w:val="20"/>
        </w:rPr>
        <w:tab/>
        <w:t>Special surfaces such as bearing seats shall be finished to a higher degree of accuracy, as shown on the drawings."</w:t>
      </w:r>
    </w:p>
    <w:p w14:paraId="2383743F"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Grouting (5.5.13)</w:t>
      </w:r>
    </w:p>
    <w:p w14:paraId="050F68E3" w14:textId="77777777" w:rsidR="009247AA" w:rsidRPr="009247AA" w:rsidRDefault="009247AA" w:rsidP="009247AA">
      <w:pPr>
        <w:spacing w:after="120"/>
        <w:jc w:val="both"/>
        <w:rPr>
          <w:rFonts w:cs="Arial"/>
          <w:sz w:val="20"/>
        </w:rPr>
      </w:pPr>
      <w:r w:rsidRPr="009247AA">
        <w:rPr>
          <w:rFonts w:cs="Arial"/>
          <w:sz w:val="20"/>
        </w:rPr>
        <w:lastRenderedPageBreak/>
        <w:t>Add at the end of the sub-clause the following:</w:t>
      </w:r>
    </w:p>
    <w:p w14:paraId="3B377155" w14:textId="77777777" w:rsidR="009247AA" w:rsidRPr="009247AA" w:rsidRDefault="009247AA" w:rsidP="009247AA">
      <w:pPr>
        <w:spacing w:after="120"/>
        <w:jc w:val="both"/>
        <w:rPr>
          <w:rFonts w:cs="Arial"/>
          <w:sz w:val="20"/>
        </w:rPr>
      </w:pPr>
      <w:r w:rsidRPr="009247AA">
        <w:rPr>
          <w:rFonts w:cs="Arial"/>
          <w:sz w:val="20"/>
        </w:rPr>
        <w:t>“Grouting shall be done to the instruction of the Engineer using materials of suitable consistency as follows.  Unless otherwise directed, grouting mixtures shall consist of one part cement to two parts concrete sand by volume, well mixed and with sufficient water added to obtain the required consistency.  Where recesses to be filled are of appreciable dimensions, the Engineer may direct the Contractor to replace a proportion of sand with fine stone to reduce shrinkage.”</w:t>
      </w:r>
    </w:p>
    <w:p w14:paraId="59038B71"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Liquid Grout (New Sub-Clause)</w:t>
      </w:r>
    </w:p>
    <w:p w14:paraId="7809456A" w14:textId="77777777" w:rsidR="009247AA" w:rsidRPr="009247AA" w:rsidRDefault="009247AA" w:rsidP="009247AA">
      <w:pPr>
        <w:spacing w:after="120"/>
        <w:jc w:val="both"/>
        <w:rPr>
          <w:rFonts w:cs="Arial"/>
          <w:sz w:val="20"/>
        </w:rPr>
      </w:pPr>
      <w:r w:rsidRPr="009247AA">
        <w:rPr>
          <w:rFonts w:cs="Arial"/>
          <w:sz w:val="20"/>
        </w:rPr>
        <w:t>Add new Sub-Clause:</w:t>
      </w:r>
    </w:p>
    <w:p w14:paraId="16B8EBC5" w14:textId="77777777" w:rsidR="009247AA" w:rsidRPr="009247AA" w:rsidRDefault="009247AA" w:rsidP="009247AA">
      <w:pPr>
        <w:spacing w:after="120"/>
        <w:jc w:val="both"/>
        <w:rPr>
          <w:rFonts w:cs="Arial"/>
          <w:sz w:val="20"/>
        </w:rPr>
      </w:pPr>
      <w:r w:rsidRPr="009247AA">
        <w:rPr>
          <w:rFonts w:cs="Arial"/>
          <w:sz w:val="20"/>
        </w:rPr>
        <w:t>“Where liquid grout is required for bolt holes, etc, water shall be added in such quantity that, when the material is thoroughly mixed and stirred, it shall flow readily so as to fill all recesses and air spaces in the work to be grouted.  Before grouting any section of the work with liquid grout, the surfaces to receive grout shall first be thoroughly cleaned and flushed with water.  The grout shall then be introduced in such a manner as to fill effectively all recesses.  When the grout has set the surface of the work shall be finished off flush and smooth with cement mortar.”</w:t>
      </w:r>
    </w:p>
    <w:p w14:paraId="4F39AC92"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Grouting of Pipes/Specials through Walls (New Sub-Clause)</w:t>
      </w:r>
    </w:p>
    <w:p w14:paraId="729E4C3B" w14:textId="77777777" w:rsidR="009247AA" w:rsidRPr="009247AA" w:rsidRDefault="009247AA" w:rsidP="009247AA">
      <w:pPr>
        <w:spacing w:after="120"/>
        <w:jc w:val="both"/>
        <w:rPr>
          <w:rFonts w:cs="Arial"/>
          <w:sz w:val="20"/>
        </w:rPr>
      </w:pPr>
      <w:r w:rsidRPr="009247AA">
        <w:rPr>
          <w:rFonts w:cs="Arial"/>
          <w:sz w:val="20"/>
        </w:rPr>
        <w:t>Add new sub-clause:</w:t>
      </w:r>
    </w:p>
    <w:p w14:paraId="3DDF628D" w14:textId="77777777" w:rsidR="009247AA" w:rsidRPr="009247AA" w:rsidRDefault="009247AA" w:rsidP="009247AA">
      <w:pPr>
        <w:spacing w:after="120"/>
        <w:jc w:val="both"/>
        <w:rPr>
          <w:rFonts w:cs="Arial"/>
          <w:sz w:val="20"/>
        </w:rPr>
      </w:pPr>
      <w:r w:rsidRPr="009247AA">
        <w:rPr>
          <w:rFonts w:cs="Arial"/>
          <w:sz w:val="20"/>
        </w:rPr>
        <w:t>“Where entry holes for pipes / specials have been proofed in the walls, the Contractor shall be responsible for the grouting in of such pipes / specials regardless of whether or not these have been supplied by himself.</w:t>
      </w:r>
    </w:p>
    <w:p w14:paraId="3DD4A373" w14:textId="77777777" w:rsidR="009247AA" w:rsidRPr="009247AA" w:rsidRDefault="009247AA" w:rsidP="009247AA">
      <w:pPr>
        <w:spacing w:after="120"/>
        <w:jc w:val="both"/>
        <w:rPr>
          <w:rFonts w:cs="Arial"/>
          <w:sz w:val="20"/>
        </w:rPr>
      </w:pPr>
      <w:r w:rsidRPr="009247AA">
        <w:rPr>
          <w:rFonts w:cs="Arial"/>
          <w:sz w:val="20"/>
        </w:rPr>
        <w:t>Before commencing the positioning in holes of any pipes/specials the Contractor</w:t>
      </w:r>
    </w:p>
    <w:p w14:paraId="218F3FA8" w14:textId="77777777" w:rsidR="009247AA" w:rsidRPr="009247AA" w:rsidRDefault="009247AA" w:rsidP="009247AA">
      <w:pPr>
        <w:spacing w:after="120"/>
        <w:jc w:val="both"/>
        <w:rPr>
          <w:rFonts w:cs="Arial"/>
          <w:sz w:val="20"/>
        </w:rPr>
      </w:pPr>
      <w:r w:rsidRPr="009247AA">
        <w:rPr>
          <w:rFonts w:cs="Arial"/>
          <w:sz w:val="20"/>
        </w:rPr>
        <w:t>(a)</w:t>
      </w:r>
      <w:r w:rsidRPr="009247AA">
        <w:rPr>
          <w:rFonts w:cs="Arial"/>
          <w:sz w:val="20"/>
        </w:rPr>
        <w:tab/>
        <w:t>Remove all shuttering and boxing remaining in the holes;</w:t>
      </w:r>
    </w:p>
    <w:p w14:paraId="0F89D172" w14:textId="77777777" w:rsidR="009247AA" w:rsidRPr="009247AA" w:rsidRDefault="009247AA" w:rsidP="009247AA">
      <w:pPr>
        <w:spacing w:after="120"/>
        <w:jc w:val="both"/>
        <w:rPr>
          <w:rFonts w:cs="Arial"/>
          <w:sz w:val="20"/>
        </w:rPr>
      </w:pPr>
      <w:r w:rsidRPr="009247AA">
        <w:rPr>
          <w:rFonts w:cs="Arial"/>
          <w:sz w:val="20"/>
        </w:rPr>
        <w:t>(b)</w:t>
      </w:r>
      <w:r w:rsidRPr="009247AA">
        <w:rPr>
          <w:rFonts w:cs="Arial"/>
          <w:sz w:val="20"/>
        </w:rPr>
        <w:tab/>
        <w:t>Make any alterations required to the position and shape of the holes;</w:t>
      </w:r>
    </w:p>
    <w:p w14:paraId="3534CBD8" w14:textId="77777777" w:rsidR="009247AA" w:rsidRPr="009247AA" w:rsidRDefault="009247AA" w:rsidP="009247AA">
      <w:pPr>
        <w:spacing w:after="120"/>
        <w:jc w:val="both"/>
        <w:rPr>
          <w:rFonts w:cs="Arial"/>
          <w:sz w:val="20"/>
        </w:rPr>
      </w:pPr>
      <w:r w:rsidRPr="009247AA">
        <w:rPr>
          <w:rFonts w:cs="Arial"/>
          <w:sz w:val="20"/>
        </w:rPr>
        <w:t>(c)</w:t>
      </w:r>
      <w:r w:rsidRPr="009247AA">
        <w:rPr>
          <w:rFonts w:cs="Arial"/>
          <w:sz w:val="20"/>
        </w:rPr>
        <w:tab/>
        <w:t>Thoroughly clean the sides of the holes so as to obtain, satisfactory bond surface for the new concrete; and</w:t>
      </w:r>
    </w:p>
    <w:p w14:paraId="457CF79C" w14:textId="77777777" w:rsidR="009247AA" w:rsidRPr="009247AA" w:rsidRDefault="009247AA" w:rsidP="009247AA">
      <w:pPr>
        <w:spacing w:after="120"/>
        <w:jc w:val="both"/>
        <w:rPr>
          <w:rFonts w:cs="Arial"/>
          <w:sz w:val="20"/>
        </w:rPr>
      </w:pPr>
      <w:r w:rsidRPr="009247AA">
        <w:rPr>
          <w:rFonts w:cs="Arial"/>
          <w:sz w:val="20"/>
        </w:rPr>
        <w:t>(d)</w:t>
      </w:r>
      <w:r w:rsidRPr="009247AA">
        <w:rPr>
          <w:rFonts w:cs="Arial"/>
          <w:sz w:val="20"/>
        </w:rPr>
        <w:tab/>
        <w:t>Free all surfaces of the pipes / specials of all coatings, and thoroughly scrape and clean the pipes / specials.</w:t>
      </w:r>
    </w:p>
    <w:p w14:paraId="6633E2DA" w14:textId="77777777" w:rsidR="009247AA" w:rsidRPr="009247AA" w:rsidRDefault="009247AA" w:rsidP="009247AA">
      <w:pPr>
        <w:spacing w:after="120"/>
        <w:jc w:val="both"/>
        <w:rPr>
          <w:rFonts w:cs="Arial"/>
          <w:sz w:val="20"/>
        </w:rPr>
      </w:pPr>
      <w:r w:rsidRPr="009247AA">
        <w:rPr>
          <w:rFonts w:cs="Arial"/>
          <w:sz w:val="20"/>
        </w:rPr>
        <w:t>After accurately positioning the pipes / specials in the respective holes, the Contractor shall fix the pipes / specials in the holes.</w:t>
      </w:r>
    </w:p>
    <w:p w14:paraId="6F92B476" w14:textId="77777777" w:rsidR="009247AA" w:rsidRPr="009247AA" w:rsidRDefault="009247AA" w:rsidP="009247AA">
      <w:pPr>
        <w:spacing w:after="120"/>
        <w:jc w:val="both"/>
        <w:rPr>
          <w:rFonts w:cs="Arial"/>
          <w:sz w:val="20"/>
        </w:rPr>
      </w:pPr>
      <w:r w:rsidRPr="009247AA">
        <w:rPr>
          <w:rFonts w:cs="Arial"/>
          <w:sz w:val="20"/>
        </w:rPr>
        <w:t>Immediately prior to grouting being carried out by the placing of mortar and concrete around the pipes, the surface of the existing concrete shall be saturated with water.  All surplus water shall be removed and the surface covered with a layer, approximately 12 mm thick, of mortar consisting of three parts concrete sand and one part cement.</w:t>
      </w:r>
    </w:p>
    <w:p w14:paraId="6A2208F4" w14:textId="77777777" w:rsidR="009247AA" w:rsidRPr="009247AA" w:rsidRDefault="009247AA" w:rsidP="009247AA">
      <w:pPr>
        <w:spacing w:after="120"/>
        <w:jc w:val="both"/>
        <w:rPr>
          <w:rFonts w:cs="Arial"/>
          <w:sz w:val="20"/>
        </w:rPr>
      </w:pPr>
      <w:r w:rsidRPr="009247AA">
        <w:rPr>
          <w:rFonts w:cs="Arial"/>
          <w:sz w:val="20"/>
        </w:rPr>
        <w:t xml:space="preserve">The concrete ingredients shall be mixed and placed as dry as possible to obtain a dense, waterproof concrete.  Where a watertight seal is required, the concrete shall be carefully worked around the puddle flange, if any, and the pipe barrel of body of the special, shall be vibrated in layers so as to obviate any failing away from pipe / special surfaces of the concrete already placed.  The whole shall, when set, forms a dense, homogeneous, and waterproof mass.  A spare vibrator with an independent power source shall be kept in readiness to ensure continuity of placing in the event of the breakdown of the duty vibrator. </w:t>
      </w:r>
    </w:p>
    <w:p w14:paraId="36BE5CAC" w14:textId="77777777" w:rsidR="009247AA" w:rsidRPr="009247AA" w:rsidRDefault="009247AA" w:rsidP="009247AA">
      <w:pPr>
        <w:spacing w:after="120"/>
        <w:jc w:val="both"/>
        <w:rPr>
          <w:rFonts w:cs="Arial"/>
          <w:sz w:val="20"/>
        </w:rPr>
      </w:pPr>
      <w:r w:rsidRPr="009247AA">
        <w:rPr>
          <w:rFonts w:cs="Arial"/>
          <w:sz w:val="20"/>
        </w:rPr>
        <w:t>Smooth formwork that has been suitably strengthened for use with a vibrator shall be provided for facing the concrete around each pipe / special.”</w:t>
      </w:r>
    </w:p>
    <w:p w14:paraId="3FF5F8C4" w14:textId="77777777" w:rsidR="009247AA" w:rsidRPr="009247AA" w:rsidRDefault="009247AA" w:rsidP="009247AA">
      <w:pPr>
        <w:spacing w:after="120"/>
        <w:jc w:val="both"/>
        <w:rPr>
          <w:rFonts w:cs="Arial"/>
          <w:sz w:val="20"/>
        </w:rPr>
      </w:pPr>
    </w:p>
    <w:p w14:paraId="5A555F94"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Dry-Packed Grout (New Sub-Clause)</w:t>
      </w:r>
    </w:p>
    <w:p w14:paraId="18408B95" w14:textId="77777777" w:rsidR="009247AA" w:rsidRPr="009247AA" w:rsidRDefault="009247AA" w:rsidP="009247AA">
      <w:pPr>
        <w:spacing w:after="120"/>
        <w:jc w:val="both"/>
        <w:rPr>
          <w:rFonts w:cs="Arial"/>
          <w:sz w:val="20"/>
        </w:rPr>
      </w:pPr>
      <w:r w:rsidRPr="009247AA">
        <w:rPr>
          <w:rFonts w:cs="Arial"/>
          <w:sz w:val="20"/>
        </w:rPr>
        <w:t>Add new sub-clause:</w:t>
      </w:r>
    </w:p>
    <w:p w14:paraId="7F378C4C" w14:textId="77777777" w:rsidR="009247AA" w:rsidRPr="009247AA" w:rsidRDefault="009247AA" w:rsidP="009247AA">
      <w:pPr>
        <w:spacing w:after="120"/>
        <w:jc w:val="both"/>
        <w:rPr>
          <w:rFonts w:cs="Arial"/>
          <w:sz w:val="20"/>
        </w:rPr>
      </w:pPr>
      <w:r w:rsidRPr="009247AA">
        <w:rPr>
          <w:rFonts w:cs="Arial"/>
          <w:sz w:val="20"/>
        </w:rPr>
        <w:t>“When dry-packed grout is specified, under base plates etc, only sufficient water shall be added to make the mixture ball when squeezed in the hand.  Before any grouting is done with dry caulking the surfaces between which the caulking is to be placed shall first be thoroughly cleaned and flushed with water.  All surplus visible water shall be wiped or blown away and the dry caulking shall be forcefully rammed or hammered into place using suitable tools.  Exposed surfaces shall be finished off neatly with a trowel and extensive exposed areas shall be covered with wet sacking and kept damp for at least 24 hours.</w:t>
      </w:r>
    </w:p>
    <w:p w14:paraId="110E3028" w14:textId="77777777" w:rsidR="009247AA" w:rsidRPr="009247AA" w:rsidRDefault="009247AA" w:rsidP="009247AA">
      <w:pPr>
        <w:spacing w:after="120"/>
        <w:jc w:val="both"/>
        <w:rPr>
          <w:rFonts w:cs="Arial"/>
          <w:sz w:val="20"/>
        </w:rPr>
      </w:pPr>
      <w:r w:rsidRPr="009247AA">
        <w:rPr>
          <w:rFonts w:cs="Arial"/>
          <w:sz w:val="20"/>
        </w:rPr>
        <w:lastRenderedPageBreak/>
        <w:t>Where additives are required for grouting operations, these shall be brought onto site in the manufacturer’s unopened containers and used strictly in accordance with the manufacturer’s instructions, which the Contractor shall not fall to obtain.  If necessary, the Engineer may require the Contractor to undertake preliminary tests to check the behaviour of proprietary additives under the conditions obtaining on the site.”</w:t>
      </w:r>
    </w:p>
    <w:p w14:paraId="685A1B69"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Epoxy Grout (Epoxy mortar type only) (New Sub-Clause)</w:t>
      </w:r>
    </w:p>
    <w:p w14:paraId="63DA83C7" w14:textId="77777777" w:rsidR="009247AA" w:rsidRPr="009247AA" w:rsidRDefault="009247AA" w:rsidP="009247AA">
      <w:pPr>
        <w:spacing w:after="120"/>
        <w:jc w:val="both"/>
        <w:rPr>
          <w:rFonts w:cs="Arial"/>
          <w:sz w:val="20"/>
        </w:rPr>
      </w:pPr>
      <w:r w:rsidRPr="009247AA">
        <w:rPr>
          <w:rFonts w:cs="Arial"/>
          <w:sz w:val="20"/>
        </w:rPr>
        <w:t>Add new sub-clause:</w:t>
      </w:r>
    </w:p>
    <w:p w14:paraId="50FE5411" w14:textId="77777777" w:rsidR="009247AA" w:rsidRPr="009247AA" w:rsidRDefault="009247AA" w:rsidP="009247AA">
      <w:pPr>
        <w:spacing w:after="120"/>
        <w:jc w:val="both"/>
        <w:rPr>
          <w:rFonts w:cs="Arial"/>
          <w:sz w:val="20"/>
        </w:rPr>
      </w:pPr>
      <w:r w:rsidRPr="009247AA">
        <w:rPr>
          <w:rFonts w:cs="Arial"/>
          <w:sz w:val="20"/>
        </w:rPr>
        <w:t>“The manufacturer’s instructions shall be observed when an epoxy grout is used.”</w:t>
      </w:r>
    </w:p>
    <w:p w14:paraId="47EBE3CC"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Cement Mortar (New Sub-Clause)</w:t>
      </w:r>
    </w:p>
    <w:p w14:paraId="3F8ED7DC" w14:textId="77777777" w:rsidR="009247AA" w:rsidRPr="009247AA" w:rsidRDefault="009247AA" w:rsidP="009247AA">
      <w:pPr>
        <w:spacing w:after="120"/>
        <w:jc w:val="both"/>
        <w:rPr>
          <w:rFonts w:cs="Arial"/>
          <w:sz w:val="20"/>
        </w:rPr>
      </w:pPr>
      <w:r w:rsidRPr="009247AA">
        <w:rPr>
          <w:rFonts w:cs="Arial"/>
          <w:sz w:val="20"/>
        </w:rPr>
        <w:t>Add new sub-clause:</w:t>
      </w:r>
    </w:p>
    <w:p w14:paraId="65FBE916" w14:textId="77777777" w:rsidR="009247AA" w:rsidRPr="009247AA" w:rsidRDefault="009247AA" w:rsidP="009247AA">
      <w:pPr>
        <w:spacing w:after="120"/>
        <w:jc w:val="both"/>
        <w:rPr>
          <w:rFonts w:cs="Arial"/>
          <w:sz w:val="20"/>
        </w:rPr>
      </w:pPr>
      <w:r w:rsidRPr="009247AA">
        <w:rPr>
          <w:rFonts w:cs="Arial"/>
          <w:sz w:val="20"/>
        </w:rPr>
        <w:t>“Where cement mortar is specified for filling around pipes etc. water shall be added to obtain a firm paste, which can be worked with a trowel but is not fluid.  Surfaces to receive mortar shall be well wetted and excess water allowed to drain, or be removed. The mortar shall be worked into place with a trowel or tamping rod, exposed surfaces floated off, covered with wet hessian for 24 hours, and allowed to harden without disturbance.”</w:t>
      </w:r>
    </w:p>
    <w:p w14:paraId="3F702456"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Joints (New Sub-Clause)</w:t>
      </w:r>
    </w:p>
    <w:p w14:paraId="4C2ED979"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Fibreboard (New Sub-Clause)</w:t>
      </w:r>
    </w:p>
    <w:p w14:paraId="3C59D5D1" w14:textId="77777777" w:rsidR="009247AA" w:rsidRPr="009247AA" w:rsidRDefault="009247AA" w:rsidP="009247AA">
      <w:pPr>
        <w:spacing w:after="120"/>
        <w:jc w:val="both"/>
        <w:rPr>
          <w:rFonts w:cs="Arial"/>
          <w:sz w:val="20"/>
        </w:rPr>
      </w:pPr>
      <w:r w:rsidRPr="009247AA">
        <w:rPr>
          <w:rFonts w:cs="Arial"/>
          <w:sz w:val="20"/>
        </w:rPr>
        <w:t>Add new sub-clause:</w:t>
      </w:r>
    </w:p>
    <w:p w14:paraId="5D6C8B1D" w14:textId="77777777" w:rsidR="009247AA" w:rsidRPr="009247AA" w:rsidRDefault="009247AA" w:rsidP="009247AA">
      <w:pPr>
        <w:spacing w:after="120"/>
        <w:jc w:val="both"/>
        <w:rPr>
          <w:rFonts w:cs="Arial"/>
          <w:sz w:val="20"/>
        </w:rPr>
      </w:pPr>
      <w:r w:rsidRPr="009247AA">
        <w:rPr>
          <w:rFonts w:cs="Arial"/>
          <w:sz w:val="20"/>
        </w:rPr>
        <w:t>“Fibreboard shall be provided between concrete sections wherever shown on the drawings.  Fibreboard shall be impregnated and treated with a special bituminous compound to protect it from weathering, e.g. “F1excell”, as manufactured by Expandite (Pty) Ltd or a similar approved board of comparable composition, which shall be securely fixed in position to avoid distortion or displacement while concreting operations are in progress. “</w:t>
      </w:r>
    </w:p>
    <w:p w14:paraId="2821CFB9"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Expansion Joints (New Sub-Clause)</w:t>
      </w:r>
    </w:p>
    <w:p w14:paraId="342AAD2C" w14:textId="77777777" w:rsidR="009247AA" w:rsidRPr="009247AA" w:rsidRDefault="009247AA" w:rsidP="009247AA">
      <w:pPr>
        <w:spacing w:after="120"/>
        <w:jc w:val="both"/>
        <w:rPr>
          <w:rFonts w:cs="Arial"/>
          <w:sz w:val="20"/>
        </w:rPr>
      </w:pPr>
      <w:r w:rsidRPr="009247AA">
        <w:rPr>
          <w:rFonts w:cs="Arial"/>
          <w:sz w:val="20"/>
        </w:rPr>
        <w:t>Add new sub-clause:</w:t>
      </w:r>
    </w:p>
    <w:p w14:paraId="644236F7" w14:textId="77777777" w:rsidR="009247AA" w:rsidRPr="009247AA" w:rsidRDefault="009247AA" w:rsidP="009247AA">
      <w:pPr>
        <w:spacing w:after="120"/>
        <w:jc w:val="both"/>
        <w:rPr>
          <w:rFonts w:cs="Arial"/>
          <w:sz w:val="20"/>
        </w:rPr>
      </w:pPr>
      <w:r w:rsidRPr="009247AA">
        <w:rPr>
          <w:rFonts w:cs="Arial"/>
          <w:sz w:val="20"/>
        </w:rPr>
        <w:t>“Joint recesses to receive sealing compound are to be formed to the dimensions and shapes indicated on the drawings, these recesses are to be formed with rough sides and so shuttered that the shuttering can be removed without any timber having to be left in the recesses.  Shuttering shall be left in the joints until the joints are ready for priming and filling with sealant.  After the removal of the shutters, joints shell be cleaned by mechanically operated wire brushes and shall be hacked and scabbled and all dust removed.”</w:t>
      </w:r>
    </w:p>
    <w:p w14:paraId="5B439498" w14:textId="77777777" w:rsidR="009247AA" w:rsidRPr="009247AA" w:rsidRDefault="009247AA" w:rsidP="009247AA">
      <w:pPr>
        <w:widowControl w:val="0"/>
        <w:numPr>
          <w:ilvl w:val="4"/>
          <w:numId w:val="76"/>
        </w:numPr>
        <w:spacing w:before="120" w:after="120"/>
        <w:jc w:val="both"/>
        <w:rPr>
          <w:rFonts w:eastAsia="MS Mincho" w:cs="Arial"/>
          <w:bCs/>
          <w:sz w:val="20"/>
          <w:lang w:val="en-ZA"/>
        </w:rPr>
      </w:pPr>
      <w:r w:rsidRPr="009247AA">
        <w:rPr>
          <w:rFonts w:eastAsia="MS Mincho" w:cs="Arial"/>
          <w:bCs/>
          <w:sz w:val="20"/>
          <w:lang w:val="en-ZA"/>
        </w:rPr>
        <w:t>Sealing Joints (New Sub-Clause)</w:t>
      </w:r>
    </w:p>
    <w:p w14:paraId="4AA87684" w14:textId="77777777" w:rsidR="009247AA" w:rsidRPr="009247AA" w:rsidRDefault="009247AA" w:rsidP="009247AA">
      <w:pPr>
        <w:spacing w:after="120"/>
        <w:jc w:val="both"/>
        <w:rPr>
          <w:rFonts w:cs="Arial"/>
          <w:sz w:val="20"/>
        </w:rPr>
      </w:pPr>
      <w:r w:rsidRPr="009247AA">
        <w:rPr>
          <w:rFonts w:cs="Arial"/>
          <w:sz w:val="20"/>
        </w:rPr>
        <w:t>Add new sub-clause:</w:t>
      </w:r>
    </w:p>
    <w:p w14:paraId="3BD783FD" w14:textId="77777777" w:rsidR="009247AA" w:rsidRPr="009247AA" w:rsidRDefault="009247AA" w:rsidP="009247AA">
      <w:pPr>
        <w:spacing w:after="120"/>
        <w:jc w:val="both"/>
        <w:rPr>
          <w:rFonts w:cs="Arial"/>
          <w:sz w:val="20"/>
        </w:rPr>
      </w:pPr>
      <w:r w:rsidRPr="009247AA">
        <w:rPr>
          <w:rFonts w:cs="Arial"/>
          <w:sz w:val="20"/>
        </w:rPr>
        <w:t>“The sealing of the joints (contraction / movement) is to be carried out by the Contractor under the supervision of a representative of the specialist firm supplying the sealing compounds.  The Contractor is to be responsible for supplying these approved materials, transporting them to site, storing and using them, as required, and providing all labour, tools, equipment and everything necessary to prime and fill the joints.</w:t>
      </w:r>
    </w:p>
    <w:p w14:paraId="55EF592D" w14:textId="77777777" w:rsidR="009247AA" w:rsidRPr="009247AA" w:rsidRDefault="009247AA" w:rsidP="009247AA">
      <w:pPr>
        <w:spacing w:after="120"/>
        <w:jc w:val="both"/>
        <w:rPr>
          <w:rFonts w:cs="Arial"/>
          <w:sz w:val="20"/>
        </w:rPr>
      </w:pPr>
      <w:r w:rsidRPr="009247AA">
        <w:rPr>
          <w:rFonts w:cs="Arial"/>
          <w:sz w:val="20"/>
        </w:rPr>
        <w:t>Before priming and pouring, the joints recesses are to be thoroughly cleaned and dried out, in which connection, the use of compressed air is stipulated, to the approval of the Engineer.</w:t>
      </w:r>
    </w:p>
    <w:p w14:paraId="5A3CEC23" w14:textId="77777777" w:rsidR="009247AA" w:rsidRPr="009247AA" w:rsidRDefault="009247AA" w:rsidP="009247AA">
      <w:pPr>
        <w:spacing w:after="120"/>
        <w:jc w:val="both"/>
        <w:rPr>
          <w:rFonts w:cs="Arial"/>
          <w:sz w:val="20"/>
        </w:rPr>
      </w:pPr>
      <w:r w:rsidRPr="009247AA">
        <w:rPr>
          <w:rFonts w:cs="Arial"/>
          <w:sz w:val="20"/>
        </w:rPr>
        <w:t>No sealing of joint recesses is to be carried out until at least 21 days after the adjacent concrete has been cast.</w:t>
      </w:r>
    </w:p>
    <w:p w14:paraId="6E3BDDEB" w14:textId="77777777" w:rsidR="009247AA" w:rsidRPr="009247AA" w:rsidRDefault="009247AA" w:rsidP="009247AA">
      <w:pPr>
        <w:spacing w:after="120"/>
        <w:jc w:val="both"/>
        <w:rPr>
          <w:rFonts w:cs="Arial"/>
          <w:sz w:val="20"/>
        </w:rPr>
      </w:pPr>
      <w:r w:rsidRPr="009247AA">
        <w:rPr>
          <w:rFonts w:cs="Arial"/>
          <w:sz w:val="20"/>
        </w:rPr>
        <w:t>Every care shall be exercised by the Contractor to ensure that the work shall be carried out in accordance with the requirements of this specification and in strict conformity with any special instructions given by the manufacturers for the proper use and treatment of the sealing materials provided by them.”</w:t>
      </w:r>
    </w:p>
    <w:p w14:paraId="09BD6D18"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Anchor bolts to Pipelines (New Sub-Clause)</w:t>
      </w:r>
    </w:p>
    <w:p w14:paraId="430EFAC6" w14:textId="77777777" w:rsidR="009247AA" w:rsidRPr="009247AA" w:rsidRDefault="009247AA" w:rsidP="009247AA">
      <w:pPr>
        <w:spacing w:after="120"/>
        <w:jc w:val="both"/>
        <w:rPr>
          <w:rFonts w:cs="Arial"/>
          <w:sz w:val="20"/>
        </w:rPr>
      </w:pPr>
      <w:r w:rsidRPr="009247AA">
        <w:rPr>
          <w:rFonts w:cs="Arial"/>
          <w:sz w:val="20"/>
        </w:rPr>
        <w:t>Add new sub-clause:</w:t>
      </w:r>
    </w:p>
    <w:p w14:paraId="30B75B97" w14:textId="77777777" w:rsidR="009247AA" w:rsidRPr="009247AA" w:rsidRDefault="009247AA" w:rsidP="009247AA">
      <w:pPr>
        <w:spacing w:after="120"/>
        <w:jc w:val="both"/>
        <w:rPr>
          <w:rFonts w:cs="Arial"/>
          <w:sz w:val="20"/>
        </w:rPr>
      </w:pPr>
      <w:r w:rsidRPr="009247AA">
        <w:rPr>
          <w:rFonts w:cs="Arial"/>
          <w:sz w:val="20"/>
        </w:rPr>
        <w:lastRenderedPageBreak/>
        <w:t>“Concrete pipeline anchors at horizontal bends, vertical bends and on steep slopes shall be constructed where directed by the Engineer in accordance with type drawings to be supplied.  Bolts, clamping straps and reinforcement shall be provided as directed.</w:t>
      </w:r>
    </w:p>
    <w:p w14:paraId="05418BA6" w14:textId="77777777" w:rsidR="009247AA" w:rsidRPr="009247AA" w:rsidRDefault="009247AA" w:rsidP="009247AA">
      <w:pPr>
        <w:spacing w:after="120"/>
        <w:jc w:val="both"/>
        <w:rPr>
          <w:rFonts w:cs="Arial"/>
          <w:sz w:val="20"/>
        </w:rPr>
      </w:pPr>
      <w:r w:rsidRPr="009247AA">
        <w:rPr>
          <w:rFonts w:cs="Arial"/>
          <w:sz w:val="20"/>
        </w:rPr>
        <w:t>In general, anchors will be provided at all horizontal bends in flexibly coupled pipelines and at such vertical bends as the Engineer may decide.  Details of the anchors will be supplied by the Engineer.”</w:t>
      </w:r>
    </w:p>
    <w:p w14:paraId="3E96FFF9"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Bituminous Coatings to Earth Faces (New Sub-Clause)</w:t>
      </w:r>
    </w:p>
    <w:p w14:paraId="41E6D4CA" w14:textId="77777777" w:rsidR="009247AA" w:rsidRPr="009247AA" w:rsidRDefault="009247AA" w:rsidP="009247AA">
      <w:pPr>
        <w:spacing w:after="120"/>
        <w:jc w:val="both"/>
        <w:rPr>
          <w:rFonts w:cs="Arial"/>
          <w:sz w:val="20"/>
        </w:rPr>
      </w:pPr>
      <w:r w:rsidRPr="009247AA">
        <w:rPr>
          <w:rFonts w:cs="Arial"/>
          <w:sz w:val="20"/>
        </w:rPr>
        <w:t>Add new sub-clause:</w:t>
      </w:r>
    </w:p>
    <w:p w14:paraId="4F7E2159" w14:textId="77777777" w:rsidR="009247AA" w:rsidRPr="009247AA" w:rsidRDefault="009247AA" w:rsidP="009247AA">
      <w:pPr>
        <w:spacing w:after="120"/>
        <w:jc w:val="both"/>
        <w:rPr>
          <w:rFonts w:cs="Arial"/>
          <w:sz w:val="20"/>
        </w:rPr>
      </w:pPr>
      <w:r w:rsidRPr="009247AA">
        <w:rPr>
          <w:rFonts w:cs="Arial"/>
          <w:sz w:val="20"/>
        </w:rPr>
        <w:t>“All earth covered concrete surfaces shall receive two applications of an approved bituminous coating such as Ebsco E55 Bituminous Waterproofing Compound or similar approved.</w:t>
      </w:r>
    </w:p>
    <w:p w14:paraId="34D2369D" w14:textId="77777777" w:rsidR="009247AA" w:rsidRPr="009247AA" w:rsidRDefault="009247AA" w:rsidP="009247AA">
      <w:pPr>
        <w:spacing w:after="120"/>
        <w:jc w:val="both"/>
        <w:rPr>
          <w:rFonts w:cs="Arial"/>
          <w:sz w:val="20"/>
        </w:rPr>
      </w:pPr>
      <w:r w:rsidRPr="009247AA">
        <w:rPr>
          <w:rFonts w:cs="Arial"/>
          <w:sz w:val="20"/>
        </w:rPr>
        <w:t>The coatings shall be applied strictly in accordance with the manufacturer's instructions and shall be repaired to the satisfaction of the Engineer if damaged during backfill operations."</w:t>
      </w:r>
    </w:p>
    <w:p w14:paraId="7F85F25C"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Waterproofing of Roof Slabs (New Sub-Clause)</w:t>
      </w:r>
    </w:p>
    <w:p w14:paraId="50AF9EA5" w14:textId="77777777" w:rsidR="009247AA" w:rsidRPr="009247AA" w:rsidRDefault="009247AA" w:rsidP="009247AA">
      <w:pPr>
        <w:spacing w:after="120"/>
        <w:jc w:val="both"/>
        <w:rPr>
          <w:rFonts w:cs="Arial"/>
          <w:sz w:val="20"/>
        </w:rPr>
      </w:pPr>
      <w:r w:rsidRPr="009247AA">
        <w:rPr>
          <w:rFonts w:cs="Arial"/>
          <w:sz w:val="20"/>
        </w:rPr>
        <w:t>Add new sub-clause:</w:t>
      </w:r>
    </w:p>
    <w:p w14:paraId="7C65F714" w14:textId="6AD027D6" w:rsidR="009247AA" w:rsidRDefault="009247AA" w:rsidP="009247AA">
      <w:pPr>
        <w:spacing w:after="120"/>
        <w:jc w:val="both"/>
        <w:rPr>
          <w:rFonts w:cs="Arial"/>
          <w:sz w:val="20"/>
        </w:rPr>
      </w:pPr>
      <w:r w:rsidRPr="009247AA">
        <w:rPr>
          <w:rFonts w:cs="Arial"/>
          <w:sz w:val="20"/>
        </w:rPr>
        <w:t>“Roof slabs shall receive at least two coats of a suitable waterproofing compound such as Bituseal Liquid or similar approved.  The compound shall be applied strictly in accordance with the manufacturer’s instructions.  The sealed surface shall be protected from damage both prior to and during the placing of the protective layer of stone detailed on the drawings.”</w:t>
      </w:r>
    </w:p>
    <w:p w14:paraId="4E951B27" w14:textId="77777777" w:rsidR="00B1050F" w:rsidRPr="009247AA" w:rsidRDefault="00B1050F" w:rsidP="009247AA">
      <w:pPr>
        <w:spacing w:after="120"/>
        <w:jc w:val="both"/>
        <w:rPr>
          <w:rFonts w:cs="Arial"/>
          <w:sz w:val="20"/>
        </w:rPr>
      </w:pPr>
    </w:p>
    <w:p w14:paraId="0D9F6EFF" w14:textId="77777777" w:rsidR="009247AA" w:rsidRPr="009247AA" w:rsidRDefault="009247AA" w:rsidP="009247AA">
      <w:pPr>
        <w:widowControl w:val="0"/>
        <w:numPr>
          <w:ilvl w:val="1"/>
          <w:numId w:val="76"/>
        </w:numPr>
        <w:spacing w:before="120" w:after="120"/>
        <w:jc w:val="both"/>
        <w:rPr>
          <w:rFonts w:eastAsia="MS Mincho" w:cs="Arial"/>
          <w:b/>
          <w:sz w:val="20"/>
          <w:lang w:val="en-ZA"/>
        </w:rPr>
      </w:pPr>
      <w:r w:rsidRPr="009247AA">
        <w:rPr>
          <w:rFonts w:eastAsia="MS Mincho" w:cs="Arial"/>
          <w:b/>
          <w:sz w:val="20"/>
          <w:lang w:val="en-ZA"/>
        </w:rPr>
        <w:t>Tolerances (6)</w:t>
      </w:r>
    </w:p>
    <w:p w14:paraId="3871D506"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Permissible Deviations (6.2)</w:t>
      </w:r>
    </w:p>
    <w:p w14:paraId="02061D5A"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Specified Permissible Deviations (6.2.3)</w:t>
      </w:r>
    </w:p>
    <w:p w14:paraId="3FA0B4D3" w14:textId="77777777" w:rsidR="009247AA" w:rsidRPr="009247AA" w:rsidRDefault="009247AA" w:rsidP="009247AA">
      <w:pPr>
        <w:spacing w:after="120"/>
        <w:jc w:val="both"/>
        <w:rPr>
          <w:rFonts w:cs="Arial"/>
          <w:sz w:val="20"/>
        </w:rPr>
      </w:pPr>
      <w:r w:rsidRPr="009247AA">
        <w:rPr>
          <w:rFonts w:cs="Arial"/>
          <w:sz w:val="20"/>
        </w:rPr>
        <w:t>Add to the sub-clause:</w:t>
      </w:r>
    </w:p>
    <w:p w14:paraId="1345E62A" w14:textId="77777777" w:rsidR="009247AA" w:rsidRPr="009247AA" w:rsidRDefault="009247AA" w:rsidP="009247AA">
      <w:pPr>
        <w:spacing w:after="120"/>
        <w:jc w:val="both"/>
        <w:rPr>
          <w:rFonts w:cs="Arial"/>
          <w:sz w:val="20"/>
        </w:rPr>
      </w:pPr>
      <w:r w:rsidRPr="009247AA">
        <w:rPr>
          <w:rFonts w:cs="Arial"/>
          <w:sz w:val="20"/>
        </w:rPr>
        <w:t xml:space="preserve">“Except for the special smooth and special finish described in PSG 3.2.1 above, where applicable, the Contractor shall work within the limits of the permissible deviations laid down for Degree of Accuracy II with the following modifications: </w:t>
      </w:r>
    </w:p>
    <w:p w14:paraId="7B9B85C3" w14:textId="77777777" w:rsidR="009247AA" w:rsidRPr="009247AA" w:rsidRDefault="009247AA" w:rsidP="009247AA">
      <w:pPr>
        <w:spacing w:after="120"/>
        <w:jc w:val="both"/>
        <w:rPr>
          <w:rFonts w:cs="Arial"/>
          <w:sz w:val="20"/>
        </w:rPr>
      </w:pPr>
      <w:r w:rsidRPr="009247AA">
        <w:rPr>
          <w:rFonts w:cs="Arial"/>
          <w:sz w:val="20"/>
        </w:rPr>
        <w:t>Foundations:</w:t>
      </w:r>
    </w:p>
    <w:p w14:paraId="18678600" w14:textId="77777777" w:rsidR="009247AA" w:rsidRPr="009247AA" w:rsidRDefault="009247AA" w:rsidP="009247AA">
      <w:pPr>
        <w:spacing w:after="120"/>
        <w:jc w:val="both"/>
        <w:rPr>
          <w:rFonts w:cs="Arial"/>
          <w:sz w:val="20"/>
        </w:rPr>
      </w:pPr>
      <w:r w:rsidRPr="009247AA">
        <w:rPr>
          <w:rFonts w:cs="Arial"/>
          <w:sz w:val="20"/>
        </w:rPr>
        <w:t>Position on plan</w:t>
      </w:r>
      <w:r w:rsidRPr="009247AA">
        <w:rPr>
          <w:rFonts w:cs="Arial"/>
          <w:sz w:val="20"/>
        </w:rPr>
        <w:tab/>
        <w:t>± 20 mm</w:t>
      </w:r>
    </w:p>
    <w:p w14:paraId="568C60BA" w14:textId="77777777" w:rsidR="009247AA" w:rsidRPr="009247AA" w:rsidRDefault="009247AA" w:rsidP="009247AA">
      <w:pPr>
        <w:spacing w:after="120"/>
        <w:jc w:val="both"/>
        <w:rPr>
          <w:rFonts w:cs="Arial"/>
          <w:sz w:val="20"/>
        </w:rPr>
      </w:pPr>
      <w:r w:rsidRPr="009247AA">
        <w:rPr>
          <w:rFonts w:cs="Arial"/>
          <w:sz w:val="20"/>
        </w:rPr>
        <w:t>Surface level</w:t>
      </w:r>
      <w:r w:rsidRPr="009247AA">
        <w:rPr>
          <w:rFonts w:cs="Arial"/>
          <w:sz w:val="20"/>
        </w:rPr>
        <w:tab/>
        <w:t>± 10 mm</w:t>
      </w:r>
    </w:p>
    <w:p w14:paraId="62679849" w14:textId="77777777" w:rsidR="009247AA" w:rsidRPr="009247AA" w:rsidRDefault="009247AA" w:rsidP="009247AA">
      <w:pPr>
        <w:spacing w:after="120"/>
        <w:jc w:val="both"/>
        <w:rPr>
          <w:rFonts w:cs="Arial"/>
          <w:sz w:val="20"/>
        </w:rPr>
      </w:pPr>
      <w:r w:rsidRPr="009247AA">
        <w:rPr>
          <w:rFonts w:cs="Arial"/>
          <w:sz w:val="20"/>
        </w:rPr>
        <w:t>Above foundations:</w:t>
      </w:r>
    </w:p>
    <w:p w14:paraId="3B4A04C2" w14:textId="77777777" w:rsidR="009247AA" w:rsidRPr="009247AA" w:rsidRDefault="009247AA" w:rsidP="009247AA">
      <w:pPr>
        <w:spacing w:after="120"/>
        <w:jc w:val="both"/>
        <w:rPr>
          <w:rFonts w:cs="Arial"/>
          <w:sz w:val="20"/>
        </w:rPr>
      </w:pPr>
      <w:r w:rsidRPr="009247AA">
        <w:rPr>
          <w:rFonts w:cs="Arial"/>
          <w:sz w:val="20"/>
        </w:rPr>
        <w:t xml:space="preserve"> Position on plan</w:t>
      </w:r>
      <w:r w:rsidRPr="009247AA">
        <w:rPr>
          <w:rFonts w:cs="Arial"/>
          <w:sz w:val="20"/>
        </w:rPr>
        <w:tab/>
        <w:t xml:space="preserve">± 20 mm </w:t>
      </w:r>
    </w:p>
    <w:p w14:paraId="21A550F5" w14:textId="77777777" w:rsidR="009247AA" w:rsidRPr="009247AA" w:rsidRDefault="009247AA" w:rsidP="009247AA">
      <w:pPr>
        <w:spacing w:after="120"/>
        <w:jc w:val="both"/>
        <w:rPr>
          <w:rFonts w:cs="Arial"/>
          <w:sz w:val="20"/>
        </w:rPr>
      </w:pPr>
      <w:r w:rsidRPr="009247AA">
        <w:rPr>
          <w:rFonts w:cs="Arial"/>
          <w:sz w:val="20"/>
        </w:rPr>
        <w:t>Surface level</w:t>
      </w:r>
      <w:r w:rsidRPr="009247AA">
        <w:rPr>
          <w:rFonts w:cs="Arial"/>
          <w:sz w:val="20"/>
        </w:rPr>
        <w:tab/>
        <w:t>± 5 mm”</w:t>
      </w:r>
    </w:p>
    <w:p w14:paraId="5E1F8F9C" w14:textId="77777777" w:rsidR="009247AA" w:rsidRPr="009247AA" w:rsidRDefault="009247AA" w:rsidP="009247AA">
      <w:pPr>
        <w:widowControl w:val="0"/>
        <w:numPr>
          <w:ilvl w:val="1"/>
          <w:numId w:val="76"/>
        </w:numPr>
        <w:spacing w:before="120" w:after="120"/>
        <w:jc w:val="both"/>
        <w:rPr>
          <w:rFonts w:eastAsia="MS Mincho" w:cs="Arial"/>
          <w:b/>
          <w:sz w:val="20"/>
          <w:lang w:val="en-ZA"/>
        </w:rPr>
      </w:pPr>
      <w:r w:rsidRPr="009247AA">
        <w:rPr>
          <w:rFonts w:eastAsia="MS Mincho" w:cs="Arial"/>
          <w:b/>
          <w:sz w:val="20"/>
          <w:lang w:val="en-ZA"/>
        </w:rPr>
        <w:t xml:space="preserve">Tests (7) </w:t>
      </w:r>
    </w:p>
    <w:p w14:paraId="7BD52DE2" w14:textId="77777777" w:rsidR="009247AA" w:rsidRPr="009247AA" w:rsidRDefault="009247AA" w:rsidP="009247AA">
      <w:pPr>
        <w:widowControl w:val="0"/>
        <w:numPr>
          <w:ilvl w:val="2"/>
          <w:numId w:val="76"/>
        </w:numPr>
        <w:spacing w:before="120" w:after="120"/>
        <w:jc w:val="both"/>
        <w:rPr>
          <w:rFonts w:eastAsia="MS Mincho" w:cs="Arial"/>
          <w:b/>
          <w:bCs/>
          <w:sz w:val="20"/>
          <w:lang w:val="en-ZA"/>
        </w:rPr>
      </w:pPr>
      <w:r w:rsidRPr="009247AA">
        <w:rPr>
          <w:rFonts w:eastAsia="MS Mincho" w:cs="Arial"/>
          <w:b/>
          <w:bCs/>
          <w:sz w:val="20"/>
          <w:lang w:val="en-ZA"/>
        </w:rPr>
        <w:t>Testing (7.2.)</w:t>
      </w:r>
    </w:p>
    <w:p w14:paraId="3C4E2B9E" w14:textId="77777777" w:rsidR="009247AA" w:rsidRPr="009247AA" w:rsidRDefault="009247AA" w:rsidP="009247AA">
      <w:pPr>
        <w:widowControl w:val="0"/>
        <w:numPr>
          <w:ilvl w:val="3"/>
          <w:numId w:val="76"/>
        </w:numPr>
        <w:spacing w:before="120" w:after="120"/>
        <w:jc w:val="both"/>
        <w:rPr>
          <w:rFonts w:eastAsia="MS Mincho" w:cs="Arial"/>
          <w:bCs/>
          <w:sz w:val="20"/>
          <w:lang w:val="en-ZA"/>
        </w:rPr>
      </w:pPr>
      <w:r w:rsidRPr="009247AA">
        <w:rPr>
          <w:rFonts w:eastAsia="MS Mincho" w:cs="Arial"/>
          <w:bCs/>
          <w:sz w:val="20"/>
          <w:lang w:val="en-ZA"/>
        </w:rPr>
        <w:t>Laboratory Testing (7.2.3)</w:t>
      </w:r>
    </w:p>
    <w:p w14:paraId="1DEC1143" w14:textId="77777777" w:rsidR="009247AA" w:rsidRPr="009247AA" w:rsidRDefault="009247AA" w:rsidP="009247AA">
      <w:pPr>
        <w:spacing w:after="120"/>
        <w:jc w:val="both"/>
        <w:rPr>
          <w:rFonts w:cs="Arial"/>
          <w:sz w:val="20"/>
        </w:rPr>
      </w:pPr>
      <w:r w:rsidRPr="009247AA">
        <w:rPr>
          <w:rFonts w:cs="Arial"/>
          <w:sz w:val="20"/>
        </w:rPr>
        <w:t>Add to the sub-clause:</w:t>
      </w:r>
    </w:p>
    <w:p w14:paraId="045EE80C" w14:textId="77777777" w:rsidR="009247AA" w:rsidRPr="009247AA" w:rsidRDefault="009247AA" w:rsidP="009247AA">
      <w:pPr>
        <w:spacing w:after="120"/>
        <w:jc w:val="both"/>
        <w:rPr>
          <w:rFonts w:cs="Arial"/>
          <w:sz w:val="20"/>
        </w:rPr>
      </w:pPr>
      <w:r w:rsidRPr="009247AA">
        <w:rPr>
          <w:rFonts w:cs="Arial"/>
          <w:sz w:val="20"/>
        </w:rPr>
        <w:t>“The Contractor will be liable for all costs incurred in designing the concrete mixes and making structural concrete cubes and having these tested.”</w:t>
      </w:r>
    </w:p>
    <w:p w14:paraId="47F8CA62" w14:textId="77777777" w:rsidR="009247AA" w:rsidRPr="009247AA" w:rsidRDefault="009247AA" w:rsidP="009247AA">
      <w:pPr>
        <w:spacing w:after="120"/>
        <w:jc w:val="both"/>
        <w:rPr>
          <w:rFonts w:cs="Arial"/>
          <w:sz w:val="20"/>
        </w:rPr>
      </w:pPr>
    </w:p>
    <w:p w14:paraId="2E78EA05" w14:textId="77777777" w:rsidR="009247AA" w:rsidRPr="009247AA" w:rsidRDefault="009247AA" w:rsidP="009247AA">
      <w:pPr>
        <w:spacing w:after="120"/>
        <w:jc w:val="both"/>
        <w:rPr>
          <w:rFonts w:cs="Arial"/>
          <w:b/>
          <w:sz w:val="20"/>
        </w:rPr>
      </w:pPr>
      <w:r w:rsidRPr="009247AA">
        <w:rPr>
          <w:rFonts w:cs="Arial"/>
          <w:b/>
          <w:sz w:val="20"/>
        </w:rPr>
        <w:t>PSG 6</w:t>
      </w:r>
      <w:r w:rsidRPr="009247AA">
        <w:rPr>
          <w:rFonts w:cs="Arial"/>
          <w:b/>
          <w:sz w:val="20"/>
        </w:rPr>
        <w:tab/>
        <w:t>Crawl Beam</w:t>
      </w:r>
    </w:p>
    <w:p w14:paraId="6FB6822D" w14:textId="77777777" w:rsidR="009247AA" w:rsidRPr="009247AA" w:rsidRDefault="009247AA" w:rsidP="009247AA">
      <w:pPr>
        <w:spacing w:after="120"/>
        <w:jc w:val="both"/>
        <w:rPr>
          <w:rFonts w:cs="Arial"/>
          <w:sz w:val="20"/>
        </w:rPr>
      </w:pPr>
      <w:r w:rsidRPr="009247AA">
        <w:rPr>
          <w:rFonts w:cs="Arial"/>
          <w:sz w:val="20"/>
        </w:rPr>
        <w:t>Add new clause:</w:t>
      </w:r>
    </w:p>
    <w:p w14:paraId="47ACF9AC" w14:textId="77777777" w:rsidR="009247AA" w:rsidRPr="009247AA" w:rsidRDefault="009247AA" w:rsidP="009247AA">
      <w:pPr>
        <w:spacing w:after="120"/>
        <w:jc w:val="both"/>
        <w:rPr>
          <w:rFonts w:cs="Arial"/>
          <w:sz w:val="20"/>
        </w:rPr>
      </w:pPr>
      <w:r w:rsidRPr="009247AA">
        <w:rPr>
          <w:rFonts w:cs="Arial"/>
          <w:sz w:val="20"/>
        </w:rPr>
        <w:t>“The item refers to the construction of a 200 IPE crawl beam in the pumpstation as per details. The rate shall include for all costs associated with the procuring, manufacture, painting, installation and load testing of the beam. The beam shall be provided with a load test certificate from an accredited testing facility once installed and the appropriate signage provided on the beam indicating the safe load capacity. An appropriate chain and pulley system shall be supplied and installed with the crawl beam to be able to lift a load of 800 kg along the length of the beam. Payment shall be made per metre of beam finally constructed while a separate pay item is provided for the chain and pulley system.</w:t>
      </w:r>
    </w:p>
    <w:p w14:paraId="51F3291B" w14:textId="77777777" w:rsidR="009247AA" w:rsidRPr="009247AA" w:rsidRDefault="009247AA" w:rsidP="009247AA">
      <w:pPr>
        <w:spacing w:after="120"/>
        <w:jc w:val="both"/>
        <w:rPr>
          <w:rFonts w:cs="Arial"/>
          <w:sz w:val="20"/>
        </w:rPr>
      </w:pPr>
    </w:p>
    <w:p w14:paraId="787CC0AE" w14:textId="77777777" w:rsidR="009247AA" w:rsidRPr="009247AA" w:rsidRDefault="009247AA" w:rsidP="009247AA">
      <w:pPr>
        <w:spacing w:after="120"/>
        <w:jc w:val="both"/>
        <w:rPr>
          <w:rFonts w:cs="Arial"/>
          <w:sz w:val="20"/>
        </w:rPr>
      </w:pPr>
      <w:r w:rsidRPr="009247AA">
        <w:rPr>
          <w:rFonts w:cs="Arial"/>
          <w:sz w:val="20"/>
        </w:rPr>
        <w:t>PSG 6.1</w:t>
      </w:r>
      <w:r w:rsidRPr="009247AA">
        <w:rPr>
          <w:rFonts w:cs="Arial"/>
          <w:sz w:val="20"/>
        </w:rPr>
        <w:tab/>
        <w:t>Crawl beam ……………………………………………………………………………………………….Unit : m</w:t>
      </w:r>
    </w:p>
    <w:p w14:paraId="64F8C52D" w14:textId="77777777" w:rsidR="009247AA" w:rsidRPr="009247AA" w:rsidRDefault="009247AA" w:rsidP="009247AA">
      <w:pPr>
        <w:spacing w:after="120"/>
        <w:jc w:val="both"/>
        <w:rPr>
          <w:rFonts w:cs="Arial"/>
          <w:sz w:val="20"/>
        </w:rPr>
      </w:pPr>
      <w:r w:rsidRPr="009247AA">
        <w:rPr>
          <w:rFonts w:cs="Arial"/>
          <w:sz w:val="20"/>
        </w:rPr>
        <w:t>PSG 6.2</w:t>
      </w:r>
      <w:r w:rsidRPr="009247AA">
        <w:rPr>
          <w:rFonts w:cs="Arial"/>
          <w:sz w:val="20"/>
        </w:rPr>
        <w:tab/>
        <w:t>Chain &amp; pulley……………………………………………………………………………………………..Unit : sum</w:t>
      </w:r>
    </w:p>
    <w:p w14:paraId="36B133D4" w14:textId="77777777" w:rsidR="009247AA" w:rsidRPr="009247AA" w:rsidRDefault="009247AA" w:rsidP="009247AA">
      <w:pPr>
        <w:spacing w:after="120"/>
        <w:jc w:val="both"/>
        <w:rPr>
          <w:rFonts w:cs="Arial"/>
          <w:sz w:val="20"/>
        </w:rPr>
      </w:pPr>
    </w:p>
    <w:p w14:paraId="471E15BF" w14:textId="77777777" w:rsidR="009247AA" w:rsidRPr="009247AA" w:rsidRDefault="009247AA" w:rsidP="009247AA">
      <w:pPr>
        <w:spacing w:after="120"/>
        <w:jc w:val="both"/>
        <w:rPr>
          <w:rFonts w:cs="Arial"/>
          <w:b/>
          <w:sz w:val="20"/>
        </w:rPr>
      </w:pPr>
      <w:r w:rsidRPr="009247AA">
        <w:rPr>
          <w:rFonts w:cs="Arial"/>
          <w:b/>
          <w:sz w:val="20"/>
        </w:rPr>
        <w:t>PSG 7 – Miscellaneous Pumpstation Items</w:t>
      </w:r>
    </w:p>
    <w:p w14:paraId="68351009" w14:textId="77777777" w:rsidR="009247AA" w:rsidRPr="009247AA" w:rsidRDefault="009247AA" w:rsidP="009247AA">
      <w:pPr>
        <w:spacing w:after="120"/>
        <w:jc w:val="both"/>
        <w:rPr>
          <w:rFonts w:cs="Arial"/>
          <w:sz w:val="20"/>
        </w:rPr>
      </w:pPr>
      <w:r w:rsidRPr="009247AA">
        <w:rPr>
          <w:rFonts w:cs="Arial"/>
          <w:sz w:val="20"/>
        </w:rPr>
        <w:t>Add new clause:</w:t>
      </w:r>
    </w:p>
    <w:p w14:paraId="56B50654" w14:textId="77777777" w:rsidR="009247AA" w:rsidRPr="009247AA" w:rsidRDefault="009247AA" w:rsidP="009247AA">
      <w:pPr>
        <w:spacing w:after="120"/>
        <w:jc w:val="both"/>
        <w:rPr>
          <w:rFonts w:cs="Arial"/>
          <w:sz w:val="20"/>
        </w:rPr>
      </w:pPr>
      <w:r w:rsidRPr="009247AA">
        <w:rPr>
          <w:rFonts w:cs="Arial"/>
          <w:sz w:val="20"/>
        </w:rPr>
        <w:t xml:space="preserve">“This item refers to the various items required for construction of the pumpstation. </w:t>
      </w:r>
    </w:p>
    <w:p w14:paraId="79C0B548" w14:textId="77777777" w:rsidR="009247AA" w:rsidRPr="009247AA" w:rsidRDefault="009247AA" w:rsidP="009247AA">
      <w:pPr>
        <w:spacing w:after="120"/>
        <w:jc w:val="both"/>
        <w:rPr>
          <w:rFonts w:cs="Arial"/>
          <w:sz w:val="20"/>
        </w:rPr>
      </w:pPr>
    </w:p>
    <w:p w14:paraId="70F77327" w14:textId="77777777" w:rsidR="009247AA" w:rsidRPr="009247AA" w:rsidRDefault="009247AA" w:rsidP="009247AA">
      <w:pPr>
        <w:spacing w:after="120"/>
        <w:jc w:val="both"/>
        <w:rPr>
          <w:rFonts w:cs="Arial"/>
          <w:sz w:val="20"/>
        </w:rPr>
      </w:pPr>
      <w:r w:rsidRPr="009247AA">
        <w:rPr>
          <w:rFonts w:cs="Arial"/>
          <w:sz w:val="20"/>
        </w:rPr>
        <w:t>PSG 7.1 – Sliding joint at walls</w:t>
      </w:r>
    </w:p>
    <w:p w14:paraId="6009A3DD" w14:textId="77777777" w:rsidR="009247AA" w:rsidRPr="009247AA" w:rsidRDefault="009247AA" w:rsidP="009247AA">
      <w:pPr>
        <w:spacing w:after="120"/>
        <w:jc w:val="both"/>
        <w:rPr>
          <w:rFonts w:cs="Arial"/>
          <w:sz w:val="20"/>
        </w:rPr>
      </w:pPr>
      <w:r w:rsidRPr="009247AA">
        <w:rPr>
          <w:rFonts w:cs="Arial"/>
          <w:sz w:val="20"/>
        </w:rPr>
        <w:t xml:space="preserve">This item refers to the provision of a sliding joint between the top of the masonry walls and the roof slab. The use of 2 layers of 3 ply malthoid shall be made for this purpose with the top of the walls being cleaned free of any excess mortar and dust, the malthoid being placed in –situ and kept in position for the pouring of the concrete roof slab. The rate shall include for all costs associated with this work. Payment shall be made per linear metre of the joint so constructed. </w:t>
      </w:r>
    </w:p>
    <w:p w14:paraId="6CE0497F" w14:textId="77777777" w:rsidR="009247AA" w:rsidRPr="009247AA" w:rsidRDefault="009247AA" w:rsidP="009247AA">
      <w:pPr>
        <w:spacing w:after="120"/>
        <w:jc w:val="both"/>
        <w:rPr>
          <w:rFonts w:cs="Arial"/>
          <w:sz w:val="20"/>
        </w:rPr>
      </w:pPr>
    </w:p>
    <w:p w14:paraId="737082C5" w14:textId="77777777" w:rsidR="009247AA" w:rsidRPr="009247AA" w:rsidRDefault="009247AA" w:rsidP="009247AA">
      <w:pPr>
        <w:spacing w:after="120"/>
        <w:jc w:val="both"/>
        <w:rPr>
          <w:rFonts w:cs="Arial"/>
          <w:sz w:val="20"/>
        </w:rPr>
      </w:pPr>
      <w:r w:rsidRPr="009247AA">
        <w:rPr>
          <w:rFonts w:cs="Arial"/>
          <w:sz w:val="20"/>
        </w:rPr>
        <w:t>PSG 7.1</w:t>
      </w:r>
      <w:r w:rsidRPr="009247AA">
        <w:rPr>
          <w:rFonts w:cs="Arial"/>
          <w:sz w:val="20"/>
        </w:rPr>
        <w:tab/>
        <w:t>Sliding joint at walls……………………………………………………………………………………….Unit :m</w:t>
      </w:r>
    </w:p>
    <w:p w14:paraId="3E55C6AA" w14:textId="77777777" w:rsidR="009247AA" w:rsidRPr="009247AA" w:rsidRDefault="009247AA" w:rsidP="009247AA">
      <w:pPr>
        <w:spacing w:after="120"/>
        <w:jc w:val="both"/>
        <w:rPr>
          <w:rFonts w:cs="Arial"/>
          <w:sz w:val="20"/>
        </w:rPr>
      </w:pPr>
    </w:p>
    <w:p w14:paraId="7BB32E69" w14:textId="77777777" w:rsidR="009247AA" w:rsidRPr="009247AA" w:rsidRDefault="009247AA" w:rsidP="009247AA">
      <w:pPr>
        <w:spacing w:after="120"/>
        <w:jc w:val="both"/>
        <w:rPr>
          <w:rFonts w:cs="Arial"/>
          <w:sz w:val="20"/>
        </w:rPr>
      </w:pPr>
      <w:r w:rsidRPr="009247AA">
        <w:rPr>
          <w:rFonts w:cs="Arial"/>
          <w:sz w:val="20"/>
        </w:rPr>
        <w:t>PSG 7.2 – GMS Louvres</w:t>
      </w:r>
    </w:p>
    <w:p w14:paraId="24087D5D" w14:textId="77777777" w:rsidR="009247AA" w:rsidRPr="009247AA" w:rsidRDefault="009247AA" w:rsidP="009247AA">
      <w:pPr>
        <w:spacing w:after="120"/>
        <w:jc w:val="both"/>
        <w:rPr>
          <w:rFonts w:cs="Arial"/>
          <w:sz w:val="20"/>
        </w:rPr>
      </w:pPr>
      <w:r w:rsidRPr="009247AA">
        <w:rPr>
          <w:rFonts w:cs="Arial"/>
          <w:sz w:val="20"/>
        </w:rPr>
        <w:t xml:space="preserve">This item refers to the construction of galvanised mild steel louvres in the pumpstation. The louvres shall conform to the size as shown on the drawings and shall be manufactured from mild steel and hot dip galvanised before transporting to site. After fixing into position repairs shall be made to any galvanizing that has been damaged by means of cold galv or other such products as approved by the Engineer. The tendered rate shall cover all costs associated with this activity in the procurement, manufacture, delivery to site, installation and repairs if necessary of the louvres. Payment shall be made per louvre installed. </w:t>
      </w:r>
    </w:p>
    <w:p w14:paraId="74BE1F24" w14:textId="77777777" w:rsidR="009247AA" w:rsidRPr="009247AA" w:rsidRDefault="009247AA" w:rsidP="009247AA">
      <w:pPr>
        <w:spacing w:after="120"/>
        <w:jc w:val="both"/>
        <w:rPr>
          <w:rFonts w:cs="Arial"/>
          <w:sz w:val="20"/>
        </w:rPr>
      </w:pPr>
      <w:r w:rsidRPr="009247AA">
        <w:rPr>
          <w:rFonts w:cs="Arial"/>
          <w:sz w:val="20"/>
        </w:rPr>
        <w:t>PSG 7.2</w:t>
      </w:r>
      <w:r w:rsidRPr="009247AA">
        <w:rPr>
          <w:rFonts w:cs="Arial"/>
          <w:sz w:val="20"/>
        </w:rPr>
        <w:tab/>
        <w:t>GMS louvres………………………………………………………………………………………………Unit : no.</w:t>
      </w:r>
    </w:p>
    <w:p w14:paraId="3CBD976C" w14:textId="77777777" w:rsidR="009247AA" w:rsidRPr="009247AA" w:rsidRDefault="009247AA" w:rsidP="009247AA">
      <w:pPr>
        <w:spacing w:after="120"/>
        <w:jc w:val="both"/>
        <w:rPr>
          <w:rFonts w:cs="Arial"/>
          <w:sz w:val="20"/>
        </w:rPr>
      </w:pPr>
    </w:p>
    <w:p w14:paraId="5066E113" w14:textId="77777777" w:rsidR="009247AA" w:rsidRPr="009247AA" w:rsidRDefault="009247AA" w:rsidP="009247AA">
      <w:pPr>
        <w:spacing w:after="120"/>
        <w:jc w:val="both"/>
        <w:rPr>
          <w:rFonts w:cs="Arial"/>
          <w:sz w:val="20"/>
        </w:rPr>
      </w:pPr>
      <w:r w:rsidRPr="009247AA">
        <w:rPr>
          <w:rFonts w:cs="Arial"/>
          <w:sz w:val="20"/>
        </w:rPr>
        <w:t>PSG 7.3</w:t>
      </w:r>
      <w:r w:rsidRPr="009247AA">
        <w:rPr>
          <w:rFonts w:cs="Arial"/>
          <w:sz w:val="20"/>
        </w:rPr>
        <w:tab/>
        <w:t>Transformer Door</w:t>
      </w:r>
    </w:p>
    <w:p w14:paraId="15D583C0" w14:textId="77777777" w:rsidR="009247AA" w:rsidRPr="009247AA" w:rsidRDefault="009247AA" w:rsidP="009247AA">
      <w:pPr>
        <w:spacing w:after="120"/>
        <w:jc w:val="both"/>
        <w:rPr>
          <w:rFonts w:cs="Arial"/>
          <w:sz w:val="20"/>
        </w:rPr>
      </w:pPr>
      <w:r w:rsidRPr="009247AA">
        <w:rPr>
          <w:rFonts w:cs="Arial"/>
          <w:sz w:val="20"/>
        </w:rPr>
        <w:t>Add new clause:</w:t>
      </w:r>
    </w:p>
    <w:p w14:paraId="3B2C1B2A" w14:textId="77777777" w:rsidR="009247AA" w:rsidRPr="009247AA" w:rsidRDefault="009247AA" w:rsidP="009247AA">
      <w:pPr>
        <w:spacing w:after="120"/>
        <w:jc w:val="both"/>
        <w:rPr>
          <w:rFonts w:cs="Arial"/>
          <w:sz w:val="20"/>
        </w:rPr>
      </w:pPr>
      <w:r w:rsidRPr="009247AA">
        <w:rPr>
          <w:rFonts w:cs="Arial"/>
          <w:sz w:val="20"/>
        </w:rPr>
        <w:t xml:space="preserve">“This item refers to the supply and installation of transformer doors. The doors shall be of standard steel construction and hot dip galvanised prior to delivery to site. The doors shall be manufactured in accordance with the relevant SANS specifications applicable to the manufacture of same. The larger door shall have a cut-out to allow for the crawl beam to pass through. </w:t>
      </w:r>
    </w:p>
    <w:p w14:paraId="261AFFDD" w14:textId="77777777" w:rsidR="009247AA" w:rsidRPr="009247AA" w:rsidRDefault="009247AA" w:rsidP="009247AA">
      <w:pPr>
        <w:spacing w:after="120"/>
        <w:jc w:val="both"/>
        <w:rPr>
          <w:rFonts w:cs="Arial"/>
          <w:sz w:val="20"/>
        </w:rPr>
      </w:pPr>
      <w:r w:rsidRPr="009247AA">
        <w:rPr>
          <w:rFonts w:cs="Arial"/>
          <w:sz w:val="20"/>
        </w:rPr>
        <w:t xml:space="preserve">The tendered rate is to include for all costs associated with the procurement, manufacture, delivery to site and installation and repairs if required, as well as all and any other costs associated with the installation of the doors in the building. Payment shall be made per door so supplied. </w:t>
      </w:r>
    </w:p>
    <w:p w14:paraId="74D68072" w14:textId="77777777" w:rsidR="009247AA" w:rsidRPr="009247AA" w:rsidRDefault="009247AA" w:rsidP="009247AA">
      <w:pPr>
        <w:spacing w:after="120"/>
        <w:jc w:val="both"/>
        <w:rPr>
          <w:rFonts w:cs="Arial"/>
          <w:sz w:val="20"/>
        </w:rPr>
      </w:pPr>
    </w:p>
    <w:p w14:paraId="640A9A56" w14:textId="77777777" w:rsidR="009247AA" w:rsidRPr="009247AA" w:rsidRDefault="009247AA" w:rsidP="009247AA">
      <w:pPr>
        <w:spacing w:after="120"/>
        <w:jc w:val="both"/>
        <w:rPr>
          <w:rFonts w:cs="Arial"/>
          <w:sz w:val="20"/>
        </w:rPr>
      </w:pPr>
      <w:r w:rsidRPr="009247AA">
        <w:rPr>
          <w:rFonts w:cs="Arial"/>
          <w:sz w:val="20"/>
        </w:rPr>
        <w:t>PSG 7.3.1 – Transformer door 3000 high x 1829 wide…………………………………………………………..Unit :no.</w:t>
      </w:r>
    </w:p>
    <w:p w14:paraId="05CFB814" w14:textId="77777777" w:rsidR="009247AA" w:rsidRPr="009247AA" w:rsidRDefault="009247AA" w:rsidP="009247AA">
      <w:pPr>
        <w:spacing w:after="120"/>
        <w:jc w:val="both"/>
        <w:rPr>
          <w:rFonts w:cs="Arial"/>
          <w:sz w:val="20"/>
        </w:rPr>
      </w:pPr>
      <w:r w:rsidRPr="009247AA">
        <w:rPr>
          <w:rFonts w:cs="Arial"/>
          <w:sz w:val="20"/>
        </w:rPr>
        <w:t>PSG 7.3.2 – Transformer door 2438 high x 1829 wide…………………………………………………………..Unit :no.</w:t>
      </w:r>
    </w:p>
    <w:p w14:paraId="0CD57AC9" w14:textId="77777777" w:rsidR="009247AA" w:rsidRPr="009247AA" w:rsidRDefault="009247AA" w:rsidP="009247AA">
      <w:pPr>
        <w:spacing w:after="120"/>
        <w:jc w:val="both"/>
        <w:rPr>
          <w:rFonts w:cs="Arial"/>
          <w:sz w:val="20"/>
        </w:rPr>
      </w:pPr>
    </w:p>
    <w:p w14:paraId="74D4283D" w14:textId="77777777" w:rsidR="009247AA" w:rsidRPr="009247AA" w:rsidRDefault="009247AA" w:rsidP="009247AA">
      <w:pPr>
        <w:spacing w:after="120"/>
        <w:jc w:val="both"/>
        <w:rPr>
          <w:rFonts w:cs="Arial"/>
          <w:sz w:val="20"/>
        </w:rPr>
      </w:pPr>
      <w:r w:rsidRPr="009247AA">
        <w:rPr>
          <w:rFonts w:cs="Arial"/>
          <w:sz w:val="20"/>
        </w:rPr>
        <w:t>PSG 7.4</w:t>
      </w:r>
      <w:r w:rsidRPr="009247AA">
        <w:rPr>
          <w:rFonts w:cs="Arial"/>
          <w:sz w:val="20"/>
        </w:rPr>
        <w:tab/>
        <w:t>Cable ducts</w:t>
      </w:r>
    </w:p>
    <w:p w14:paraId="0A18A759" w14:textId="77777777" w:rsidR="009247AA" w:rsidRPr="009247AA" w:rsidRDefault="009247AA" w:rsidP="009247AA">
      <w:pPr>
        <w:spacing w:after="120"/>
        <w:jc w:val="both"/>
        <w:rPr>
          <w:rFonts w:cs="Arial"/>
          <w:sz w:val="20"/>
        </w:rPr>
      </w:pPr>
      <w:r w:rsidRPr="009247AA">
        <w:rPr>
          <w:rFonts w:cs="Arial"/>
          <w:sz w:val="20"/>
        </w:rPr>
        <w:t>Add new clause:</w:t>
      </w:r>
    </w:p>
    <w:p w14:paraId="6ED8A61F" w14:textId="77777777" w:rsidR="009247AA" w:rsidRPr="009247AA" w:rsidRDefault="009247AA" w:rsidP="009247AA">
      <w:pPr>
        <w:spacing w:after="120"/>
        <w:jc w:val="both"/>
        <w:rPr>
          <w:rFonts w:cs="Arial"/>
          <w:sz w:val="20"/>
        </w:rPr>
      </w:pPr>
      <w:r w:rsidRPr="009247AA">
        <w:rPr>
          <w:rFonts w:cs="Arial"/>
          <w:sz w:val="20"/>
        </w:rPr>
        <w:lastRenderedPageBreak/>
        <w:t xml:space="preserve">“This item refers to the construction of cable ducts within the building to cater for electrical cabling. The ducts shall consist of Ø90mm PVC pipes and bends complete with draw wire for electrical cables. The unit of measurement shall be the linear metre of pipe constructed. </w:t>
      </w:r>
    </w:p>
    <w:p w14:paraId="0869D439" w14:textId="77777777" w:rsidR="009247AA" w:rsidRPr="009247AA" w:rsidRDefault="009247AA" w:rsidP="009247AA">
      <w:pPr>
        <w:spacing w:after="120"/>
        <w:jc w:val="both"/>
        <w:rPr>
          <w:rFonts w:cs="Arial"/>
          <w:sz w:val="20"/>
        </w:rPr>
      </w:pPr>
    </w:p>
    <w:p w14:paraId="5EFF43FB" w14:textId="77777777" w:rsidR="009247AA" w:rsidRPr="009247AA" w:rsidRDefault="009247AA" w:rsidP="009247AA">
      <w:pPr>
        <w:spacing w:after="120"/>
        <w:jc w:val="both"/>
        <w:rPr>
          <w:rFonts w:cs="Arial"/>
          <w:sz w:val="20"/>
        </w:rPr>
      </w:pPr>
      <w:r w:rsidRPr="009247AA">
        <w:rPr>
          <w:rFonts w:cs="Arial"/>
          <w:sz w:val="20"/>
        </w:rPr>
        <w:t>PSG 7.4</w:t>
      </w:r>
      <w:r w:rsidRPr="009247AA">
        <w:rPr>
          <w:rFonts w:cs="Arial"/>
          <w:sz w:val="20"/>
        </w:rPr>
        <w:tab/>
        <w:t>Cable ducts ……………………………………………………………………………………………….Unit : m</w:t>
      </w:r>
    </w:p>
    <w:p w14:paraId="01DFD3A5" w14:textId="77777777" w:rsidR="009247AA" w:rsidRPr="009247AA" w:rsidRDefault="009247AA" w:rsidP="009247AA">
      <w:pPr>
        <w:spacing w:after="120"/>
        <w:jc w:val="both"/>
        <w:rPr>
          <w:rFonts w:cs="Arial"/>
          <w:sz w:val="20"/>
        </w:rPr>
      </w:pPr>
    </w:p>
    <w:p w14:paraId="02C72428" w14:textId="77777777" w:rsidR="009247AA" w:rsidRPr="009247AA" w:rsidRDefault="009247AA" w:rsidP="009247AA">
      <w:pPr>
        <w:spacing w:after="120"/>
        <w:jc w:val="both"/>
        <w:rPr>
          <w:rFonts w:cs="Arial"/>
          <w:sz w:val="20"/>
        </w:rPr>
      </w:pPr>
      <w:r w:rsidRPr="009247AA">
        <w:rPr>
          <w:rFonts w:cs="Arial"/>
          <w:sz w:val="20"/>
        </w:rPr>
        <w:t>PSG 7.5</w:t>
      </w:r>
      <w:r w:rsidRPr="009247AA">
        <w:rPr>
          <w:rFonts w:cs="Arial"/>
          <w:sz w:val="20"/>
        </w:rPr>
        <w:tab/>
        <w:t>Brickwork</w:t>
      </w:r>
    </w:p>
    <w:p w14:paraId="2CC2C363" w14:textId="77777777" w:rsidR="009247AA" w:rsidRPr="009247AA" w:rsidRDefault="009247AA" w:rsidP="009247AA">
      <w:pPr>
        <w:spacing w:after="120"/>
        <w:jc w:val="both"/>
        <w:rPr>
          <w:rFonts w:cs="Arial"/>
          <w:sz w:val="20"/>
        </w:rPr>
      </w:pPr>
    </w:p>
    <w:p w14:paraId="46CE87EC" w14:textId="77777777" w:rsidR="009247AA" w:rsidRPr="009247AA" w:rsidRDefault="009247AA" w:rsidP="009247AA">
      <w:pPr>
        <w:spacing w:after="120"/>
        <w:jc w:val="both"/>
        <w:rPr>
          <w:rFonts w:cs="Arial"/>
          <w:sz w:val="20"/>
        </w:rPr>
      </w:pPr>
      <w:r w:rsidRPr="009247AA">
        <w:rPr>
          <w:rFonts w:cs="Arial"/>
          <w:sz w:val="20"/>
        </w:rPr>
        <w:t>Add new clause:</w:t>
      </w:r>
    </w:p>
    <w:p w14:paraId="7C414E8F" w14:textId="77777777" w:rsidR="009247AA" w:rsidRPr="009247AA" w:rsidRDefault="009247AA" w:rsidP="009247AA">
      <w:pPr>
        <w:spacing w:after="120"/>
        <w:jc w:val="both"/>
        <w:rPr>
          <w:rFonts w:cs="Arial"/>
          <w:sz w:val="20"/>
        </w:rPr>
      </w:pPr>
      <w:r w:rsidRPr="009247AA">
        <w:rPr>
          <w:rFonts w:cs="Arial"/>
          <w:sz w:val="20"/>
        </w:rPr>
        <w:t xml:space="preserve">“This item refers to the construction of masonry brickwork in structures. The brickwork shall be of engineering quality NFX bricks and shall be SANS approved. Bricks shall be laid in stretcher bond formation. All mortar and construction shall be in accordance with the requirements of SANS 10400. The tendered rate shall include for all costs associated with the supply of material, labour, mortar mix, plant, tools and equipment including profit for the construction of brick walls as specified. Payment shall be made per square metre of wall constructed. </w:t>
      </w:r>
    </w:p>
    <w:p w14:paraId="706FBE61" w14:textId="77777777" w:rsidR="009247AA" w:rsidRPr="009247AA" w:rsidRDefault="009247AA" w:rsidP="009247AA">
      <w:pPr>
        <w:spacing w:after="120"/>
        <w:jc w:val="both"/>
        <w:rPr>
          <w:rFonts w:cs="Arial"/>
          <w:sz w:val="20"/>
        </w:rPr>
      </w:pPr>
    </w:p>
    <w:p w14:paraId="09E787F4" w14:textId="77777777" w:rsidR="009247AA" w:rsidRPr="009247AA" w:rsidRDefault="009247AA" w:rsidP="009247AA">
      <w:pPr>
        <w:spacing w:after="120"/>
        <w:jc w:val="both"/>
        <w:rPr>
          <w:rFonts w:cs="Arial"/>
          <w:sz w:val="20"/>
        </w:rPr>
      </w:pPr>
      <w:r w:rsidRPr="009247AA">
        <w:rPr>
          <w:rFonts w:cs="Arial"/>
          <w:sz w:val="20"/>
        </w:rPr>
        <w:t>PSG 7.5</w:t>
      </w:r>
      <w:r w:rsidRPr="009247AA">
        <w:rPr>
          <w:rFonts w:cs="Arial"/>
          <w:sz w:val="20"/>
        </w:rPr>
        <w:tab/>
        <w:t>Brickwork 230mm wide………………………………………………………………………………………Unit : m²</w:t>
      </w:r>
    </w:p>
    <w:p w14:paraId="125740BC" w14:textId="77777777" w:rsidR="009247AA" w:rsidRPr="009247AA" w:rsidRDefault="009247AA" w:rsidP="009247AA">
      <w:pPr>
        <w:spacing w:after="120"/>
        <w:jc w:val="both"/>
        <w:rPr>
          <w:rFonts w:cs="Arial"/>
          <w:sz w:val="20"/>
        </w:rPr>
      </w:pPr>
    </w:p>
    <w:p w14:paraId="385B1C67" w14:textId="77777777" w:rsidR="009247AA" w:rsidRPr="009247AA" w:rsidRDefault="009247AA" w:rsidP="009247AA">
      <w:pPr>
        <w:spacing w:after="120"/>
        <w:jc w:val="both"/>
        <w:rPr>
          <w:rFonts w:cs="Arial"/>
          <w:sz w:val="20"/>
        </w:rPr>
      </w:pPr>
      <w:r w:rsidRPr="009247AA">
        <w:rPr>
          <w:rFonts w:cs="Arial"/>
          <w:sz w:val="20"/>
        </w:rPr>
        <w:t xml:space="preserve">PSG 7.6 </w:t>
      </w:r>
      <w:r w:rsidRPr="009247AA">
        <w:rPr>
          <w:rFonts w:cs="Arial"/>
          <w:sz w:val="20"/>
        </w:rPr>
        <w:tab/>
        <w:t>Filter Media</w:t>
      </w:r>
    </w:p>
    <w:p w14:paraId="1A5D666C" w14:textId="77777777" w:rsidR="009247AA" w:rsidRPr="009247AA" w:rsidRDefault="009247AA" w:rsidP="009247AA">
      <w:pPr>
        <w:spacing w:after="120"/>
        <w:jc w:val="both"/>
        <w:rPr>
          <w:rFonts w:cs="Arial"/>
          <w:sz w:val="20"/>
        </w:rPr>
      </w:pPr>
      <w:r w:rsidRPr="009247AA">
        <w:rPr>
          <w:rFonts w:cs="Arial"/>
          <w:sz w:val="20"/>
        </w:rPr>
        <w:t>Add new clause:</w:t>
      </w:r>
    </w:p>
    <w:p w14:paraId="0C2F1042" w14:textId="77777777" w:rsidR="009247AA" w:rsidRPr="009247AA" w:rsidRDefault="009247AA" w:rsidP="009247AA">
      <w:pPr>
        <w:spacing w:after="120"/>
        <w:jc w:val="both"/>
        <w:rPr>
          <w:rFonts w:cs="Arial"/>
          <w:sz w:val="20"/>
        </w:rPr>
      </w:pPr>
      <w:r w:rsidRPr="009247AA">
        <w:rPr>
          <w:rFonts w:cs="Arial"/>
          <w:sz w:val="20"/>
        </w:rPr>
        <w:t xml:space="preserve">“This item refers to the provision and incorporation into the Works of filter media for the sludge pond. The filter media shall consist of specially selected materials to effect filtering of the wastewater from the package treatment plant before discharging into the Luhane River. Materials shall be provided as specified and laid in the sludge beds in layers as specified on the construction drawings. The rate for this item shall include for all costs associated with the construction of the filter media in the Works and shall b epaid for per cubic metre of material in it’s final compacted state. </w:t>
      </w:r>
    </w:p>
    <w:p w14:paraId="048F7159" w14:textId="77777777" w:rsidR="009247AA" w:rsidRPr="009247AA" w:rsidRDefault="009247AA" w:rsidP="009247AA">
      <w:pPr>
        <w:spacing w:after="120"/>
        <w:jc w:val="both"/>
        <w:rPr>
          <w:rFonts w:cs="Arial"/>
          <w:sz w:val="20"/>
        </w:rPr>
      </w:pPr>
    </w:p>
    <w:p w14:paraId="0DFC0DBF" w14:textId="77777777" w:rsidR="009247AA" w:rsidRPr="009247AA" w:rsidRDefault="009247AA" w:rsidP="009247AA">
      <w:pPr>
        <w:spacing w:after="120"/>
        <w:jc w:val="both"/>
        <w:rPr>
          <w:rFonts w:cs="Arial"/>
          <w:sz w:val="20"/>
        </w:rPr>
      </w:pPr>
      <w:r w:rsidRPr="009247AA">
        <w:rPr>
          <w:rFonts w:cs="Arial"/>
          <w:sz w:val="20"/>
        </w:rPr>
        <w:t>PSG7.6.1 – Filter media 200mm thick fine sand……………………………………………………………………..Unit: m³</w:t>
      </w:r>
    </w:p>
    <w:p w14:paraId="19A80486" w14:textId="77777777" w:rsidR="009247AA" w:rsidRPr="009247AA" w:rsidRDefault="009247AA" w:rsidP="009247AA">
      <w:pPr>
        <w:spacing w:after="120"/>
        <w:jc w:val="both"/>
        <w:rPr>
          <w:rFonts w:cs="Arial"/>
          <w:sz w:val="20"/>
        </w:rPr>
      </w:pPr>
      <w:r w:rsidRPr="009247AA">
        <w:rPr>
          <w:rFonts w:cs="Arial"/>
          <w:sz w:val="20"/>
        </w:rPr>
        <w:t>PSG7.6.2 – Filter media 200mm thick Umgeni sand……………………………………………………………………..Unit: m³</w:t>
      </w:r>
    </w:p>
    <w:p w14:paraId="5DC23BA1" w14:textId="2E4E4C97" w:rsidR="001575BD" w:rsidRDefault="001575BD" w:rsidP="009247AA">
      <w:pPr>
        <w:widowControl w:val="0"/>
        <w:spacing w:after="120"/>
        <w:rPr>
          <w:rFonts w:cs="Arial"/>
          <w:snapToGrid w:val="0"/>
          <w:sz w:val="20"/>
          <w:lang w:val="en-US"/>
        </w:rPr>
      </w:pPr>
      <w:r>
        <w:rPr>
          <w:rFonts w:cs="Arial"/>
          <w:snapToGrid w:val="0"/>
          <w:sz w:val="20"/>
          <w:lang w:val="en-US"/>
        </w:rPr>
        <w:br w:type="page"/>
      </w:r>
    </w:p>
    <w:p w14:paraId="7FAA6B0B" w14:textId="77777777" w:rsidR="009247AA" w:rsidRPr="009247AA" w:rsidRDefault="009247AA" w:rsidP="009247AA">
      <w:pPr>
        <w:spacing w:after="120"/>
        <w:ind w:left="720" w:hanging="720"/>
        <w:jc w:val="both"/>
        <w:rPr>
          <w:rFonts w:cs="Arial"/>
          <w:b/>
          <w:sz w:val="20"/>
        </w:rPr>
      </w:pPr>
      <w:r w:rsidRPr="009247AA">
        <w:rPr>
          <w:rFonts w:cs="Arial"/>
          <w:b/>
          <w:sz w:val="20"/>
        </w:rPr>
        <w:lastRenderedPageBreak/>
        <w:t>PA</w:t>
      </w:r>
      <w:r w:rsidRPr="009247AA">
        <w:rPr>
          <w:rFonts w:cs="Arial"/>
          <w:b/>
          <w:sz w:val="20"/>
        </w:rPr>
        <w:tab/>
        <w:t>PREFABRICATED RESERVOIRS</w:t>
      </w:r>
    </w:p>
    <w:p w14:paraId="47D9771D" w14:textId="77777777" w:rsidR="009247AA" w:rsidRPr="009247AA" w:rsidRDefault="009247AA" w:rsidP="009247AA">
      <w:pPr>
        <w:spacing w:after="120"/>
        <w:ind w:left="720" w:hanging="720"/>
        <w:jc w:val="both"/>
        <w:rPr>
          <w:rFonts w:cs="Arial"/>
          <w:b/>
          <w:sz w:val="20"/>
        </w:rPr>
      </w:pPr>
      <w:r w:rsidRPr="009247AA">
        <w:rPr>
          <w:rFonts w:cs="Arial"/>
          <w:b/>
          <w:sz w:val="20"/>
        </w:rPr>
        <w:t>PA 1</w:t>
      </w:r>
      <w:r w:rsidRPr="009247AA">
        <w:rPr>
          <w:rFonts w:cs="Arial"/>
          <w:b/>
          <w:sz w:val="20"/>
        </w:rPr>
        <w:tab/>
        <w:t>Scope</w:t>
      </w:r>
    </w:p>
    <w:p w14:paraId="7CBB5F96" w14:textId="77777777" w:rsidR="009247AA" w:rsidRPr="009247AA" w:rsidRDefault="009247AA" w:rsidP="009247AA">
      <w:pPr>
        <w:spacing w:after="120"/>
        <w:ind w:left="720"/>
        <w:jc w:val="both"/>
        <w:rPr>
          <w:rFonts w:cs="Arial"/>
          <w:sz w:val="20"/>
        </w:rPr>
      </w:pPr>
      <w:r w:rsidRPr="009247AA">
        <w:rPr>
          <w:rFonts w:cs="Arial"/>
          <w:sz w:val="20"/>
        </w:rPr>
        <w:t>This specification covers the specific requirements for the Galaxy Range of Reservoirs or similar approved.</w:t>
      </w:r>
    </w:p>
    <w:p w14:paraId="3B4EE558" w14:textId="77777777" w:rsidR="009247AA" w:rsidRPr="009247AA" w:rsidRDefault="009247AA" w:rsidP="009247AA">
      <w:pPr>
        <w:spacing w:after="120"/>
        <w:ind w:left="720" w:hanging="720"/>
        <w:jc w:val="both"/>
        <w:rPr>
          <w:rFonts w:cs="Arial"/>
          <w:sz w:val="20"/>
        </w:rPr>
      </w:pPr>
      <w:r w:rsidRPr="009247AA">
        <w:rPr>
          <w:rFonts w:cs="Arial"/>
          <w:b/>
          <w:sz w:val="20"/>
        </w:rPr>
        <w:t>PA 2</w:t>
      </w:r>
      <w:r w:rsidRPr="009247AA">
        <w:rPr>
          <w:rFonts w:cs="Arial"/>
          <w:sz w:val="20"/>
        </w:rPr>
        <w:tab/>
        <w:t>Interpretations</w:t>
      </w:r>
    </w:p>
    <w:p w14:paraId="5CC13184" w14:textId="77777777" w:rsidR="009247AA" w:rsidRPr="009247AA" w:rsidRDefault="009247AA" w:rsidP="009247AA">
      <w:pPr>
        <w:spacing w:after="120"/>
        <w:ind w:left="720" w:hanging="720"/>
        <w:jc w:val="both"/>
        <w:rPr>
          <w:rFonts w:cs="Arial"/>
          <w:sz w:val="20"/>
        </w:rPr>
      </w:pPr>
      <w:r w:rsidRPr="009247AA">
        <w:rPr>
          <w:rFonts w:cs="Arial"/>
          <w:b/>
          <w:sz w:val="20"/>
        </w:rPr>
        <w:t>PA 2.1</w:t>
      </w:r>
      <w:r w:rsidRPr="009247AA">
        <w:rPr>
          <w:rFonts w:cs="Arial"/>
          <w:sz w:val="20"/>
        </w:rPr>
        <w:tab/>
        <w:t>Supporting specifications</w:t>
      </w:r>
    </w:p>
    <w:p w14:paraId="7A9578E7" w14:textId="77777777" w:rsidR="009247AA" w:rsidRPr="009247AA" w:rsidRDefault="009247AA" w:rsidP="009247AA">
      <w:pPr>
        <w:spacing w:after="120"/>
        <w:ind w:left="720"/>
        <w:jc w:val="both"/>
        <w:rPr>
          <w:rFonts w:cs="Arial"/>
          <w:sz w:val="20"/>
        </w:rPr>
      </w:pPr>
      <w:r w:rsidRPr="009247AA">
        <w:rPr>
          <w:rFonts w:cs="Arial"/>
          <w:sz w:val="20"/>
        </w:rPr>
        <w:t>Where this specification is required for a project, the following specifications shall, inter alia, form part of the Contract Document:</w:t>
      </w:r>
    </w:p>
    <w:p w14:paraId="534C41F5" w14:textId="77777777" w:rsidR="009247AA" w:rsidRPr="009247AA" w:rsidRDefault="009247AA" w:rsidP="009247AA">
      <w:pPr>
        <w:spacing w:after="120"/>
        <w:ind w:left="720" w:hanging="720"/>
        <w:jc w:val="both"/>
        <w:rPr>
          <w:rFonts w:cs="Arial"/>
          <w:sz w:val="20"/>
        </w:rPr>
      </w:pPr>
      <w:r w:rsidRPr="009247AA">
        <w:rPr>
          <w:rFonts w:cs="Arial"/>
          <w:sz w:val="20"/>
        </w:rPr>
        <w:t>a)</w:t>
      </w:r>
      <w:r w:rsidRPr="009247AA">
        <w:rPr>
          <w:rFonts w:cs="Arial"/>
          <w:sz w:val="20"/>
        </w:rPr>
        <w:tab/>
        <w:t>SANS 1200 C, as applicable</w:t>
      </w:r>
    </w:p>
    <w:p w14:paraId="2F8B4094" w14:textId="77777777" w:rsidR="009247AA" w:rsidRPr="009247AA" w:rsidRDefault="009247AA" w:rsidP="009247AA">
      <w:pPr>
        <w:spacing w:after="120"/>
        <w:ind w:left="720" w:hanging="720"/>
        <w:jc w:val="both"/>
        <w:rPr>
          <w:rFonts w:cs="Arial"/>
          <w:sz w:val="20"/>
        </w:rPr>
      </w:pPr>
      <w:r w:rsidRPr="009247AA">
        <w:rPr>
          <w:rFonts w:cs="Arial"/>
          <w:sz w:val="20"/>
        </w:rPr>
        <w:t>b)</w:t>
      </w:r>
      <w:r w:rsidRPr="009247AA">
        <w:rPr>
          <w:rFonts w:cs="Arial"/>
          <w:sz w:val="20"/>
        </w:rPr>
        <w:tab/>
        <w:t>SANS 1200 D, or DA, as applicable</w:t>
      </w:r>
    </w:p>
    <w:p w14:paraId="0C3928D0" w14:textId="77777777" w:rsidR="009247AA" w:rsidRPr="009247AA" w:rsidRDefault="009247AA" w:rsidP="009247AA">
      <w:pPr>
        <w:spacing w:after="120"/>
        <w:ind w:left="720" w:hanging="720"/>
        <w:jc w:val="both"/>
        <w:rPr>
          <w:rFonts w:cs="Arial"/>
          <w:sz w:val="20"/>
        </w:rPr>
      </w:pPr>
      <w:r w:rsidRPr="009247AA">
        <w:rPr>
          <w:rFonts w:cs="Arial"/>
          <w:sz w:val="20"/>
        </w:rPr>
        <w:t>c)</w:t>
      </w:r>
      <w:r w:rsidRPr="009247AA">
        <w:rPr>
          <w:rFonts w:cs="Arial"/>
          <w:sz w:val="20"/>
        </w:rPr>
        <w:tab/>
        <w:t>SANS 1200 L, as applicable</w:t>
      </w:r>
    </w:p>
    <w:p w14:paraId="07DF6C23" w14:textId="40794932" w:rsidR="009247AA" w:rsidRDefault="009247AA" w:rsidP="009247AA">
      <w:pPr>
        <w:spacing w:after="120"/>
        <w:ind w:left="720" w:hanging="720"/>
        <w:jc w:val="both"/>
        <w:rPr>
          <w:rFonts w:cs="Arial"/>
          <w:sz w:val="20"/>
        </w:rPr>
      </w:pPr>
      <w:r w:rsidRPr="009247AA">
        <w:rPr>
          <w:rFonts w:cs="Arial"/>
          <w:sz w:val="20"/>
        </w:rPr>
        <w:t>d)</w:t>
      </w:r>
      <w:r w:rsidRPr="009247AA">
        <w:rPr>
          <w:rFonts w:cs="Arial"/>
          <w:sz w:val="20"/>
        </w:rPr>
        <w:tab/>
        <w:t>SANS 1200 LB, as applicable</w:t>
      </w:r>
    </w:p>
    <w:p w14:paraId="07F9CC00" w14:textId="77777777" w:rsidR="00C41A36" w:rsidRPr="009247AA" w:rsidRDefault="00C41A36" w:rsidP="009247AA">
      <w:pPr>
        <w:spacing w:after="120"/>
        <w:ind w:left="720" w:hanging="720"/>
        <w:jc w:val="both"/>
        <w:rPr>
          <w:rFonts w:cs="Arial"/>
          <w:sz w:val="20"/>
        </w:rPr>
      </w:pPr>
    </w:p>
    <w:p w14:paraId="21443383" w14:textId="77777777" w:rsidR="009247AA" w:rsidRPr="009247AA" w:rsidRDefault="009247AA" w:rsidP="009247AA">
      <w:pPr>
        <w:spacing w:after="120"/>
        <w:ind w:left="720" w:hanging="720"/>
        <w:jc w:val="both"/>
        <w:rPr>
          <w:rFonts w:cs="Arial"/>
          <w:b/>
          <w:sz w:val="20"/>
        </w:rPr>
      </w:pPr>
      <w:r w:rsidRPr="009247AA">
        <w:rPr>
          <w:rFonts w:cs="Arial"/>
          <w:b/>
          <w:sz w:val="20"/>
        </w:rPr>
        <w:t>PA 2.2</w:t>
      </w:r>
      <w:r w:rsidRPr="009247AA">
        <w:rPr>
          <w:rFonts w:cs="Arial"/>
          <w:b/>
          <w:sz w:val="20"/>
        </w:rPr>
        <w:tab/>
        <w:t>Definitions</w:t>
      </w:r>
    </w:p>
    <w:p w14:paraId="5078F64A" w14:textId="1513BE65" w:rsidR="009247AA" w:rsidRDefault="009247AA" w:rsidP="009247AA">
      <w:pPr>
        <w:spacing w:after="120"/>
        <w:ind w:left="720"/>
        <w:jc w:val="both"/>
        <w:rPr>
          <w:rFonts w:cs="Arial"/>
          <w:sz w:val="20"/>
        </w:rPr>
      </w:pPr>
      <w:r w:rsidRPr="009247AA">
        <w:rPr>
          <w:rFonts w:cs="Arial"/>
          <w:sz w:val="20"/>
        </w:rPr>
        <w:t>For the purpose of this specification, the definitions and abbreviations given in the applicable of the specifications listed in PL2.1 shall apply.</w:t>
      </w:r>
    </w:p>
    <w:p w14:paraId="317BEA7B" w14:textId="77777777" w:rsidR="00C41A36" w:rsidRPr="009247AA" w:rsidRDefault="00C41A36" w:rsidP="009247AA">
      <w:pPr>
        <w:spacing w:after="120"/>
        <w:ind w:left="720"/>
        <w:jc w:val="both"/>
        <w:rPr>
          <w:rFonts w:cs="Arial"/>
          <w:sz w:val="20"/>
        </w:rPr>
      </w:pPr>
    </w:p>
    <w:p w14:paraId="4B8D5C95" w14:textId="77777777" w:rsidR="009247AA" w:rsidRPr="009247AA" w:rsidRDefault="009247AA" w:rsidP="009247AA">
      <w:pPr>
        <w:spacing w:after="120"/>
        <w:ind w:left="720" w:hanging="720"/>
        <w:jc w:val="both"/>
        <w:rPr>
          <w:rFonts w:cs="Arial"/>
          <w:b/>
          <w:sz w:val="20"/>
        </w:rPr>
      </w:pPr>
      <w:r w:rsidRPr="009247AA">
        <w:rPr>
          <w:rFonts w:cs="Arial"/>
          <w:b/>
          <w:sz w:val="20"/>
        </w:rPr>
        <w:t>PA 3</w:t>
      </w:r>
      <w:r w:rsidRPr="009247AA">
        <w:rPr>
          <w:rFonts w:cs="Arial"/>
          <w:b/>
          <w:sz w:val="20"/>
        </w:rPr>
        <w:tab/>
        <w:t>Materials</w:t>
      </w:r>
    </w:p>
    <w:p w14:paraId="0925A8F5" w14:textId="79DF3697" w:rsidR="009247AA" w:rsidRDefault="009247AA" w:rsidP="009247AA">
      <w:pPr>
        <w:spacing w:after="120"/>
        <w:ind w:left="720"/>
        <w:jc w:val="both"/>
        <w:rPr>
          <w:rFonts w:cs="Arial"/>
          <w:sz w:val="20"/>
        </w:rPr>
      </w:pPr>
      <w:r w:rsidRPr="009247AA">
        <w:rPr>
          <w:rFonts w:cs="Arial"/>
          <w:sz w:val="20"/>
        </w:rPr>
        <w:t xml:space="preserve">The materials for this section shall be provided by the Nominated Sub-Contractor. </w:t>
      </w:r>
    </w:p>
    <w:p w14:paraId="033E2AC2" w14:textId="77777777" w:rsidR="00C41A36" w:rsidRPr="009247AA" w:rsidRDefault="00C41A36" w:rsidP="009247AA">
      <w:pPr>
        <w:spacing w:after="120"/>
        <w:ind w:left="720"/>
        <w:jc w:val="both"/>
        <w:rPr>
          <w:rFonts w:cs="Arial"/>
          <w:sz w:val="20"/>
        </w:rPr>
      </w:pPr>
    </w:p>
    <w:p w14:paraId="04CF76E8" w14:textId="77777777" w:rsidR="009247AA" w:rsidRPr="009247AA" w:rsidRDefault="009247AA" w:rsidP="009247AA">
      <w:pPr>
        <w:spacing w:after="120"/>
        <w:ind w:left="720" w:hanging="720"/>
        <w:jc w:val="both"/>
        <w:rPr>
          <w:rFonts w:cs="Arial"/>
          <w:b/>
          <w:sz w:val="20"/>
        </w:rPr>
      </w:pPr>
      <w:r w:rsidRPr="009247AA">
        <w:rPr>
          <w:rFonts w:cs="Arial"/>
          <w:b/>
          <w:sz w:val="20"/>
        </w:rPr>
        <w:t>PA 4</w:t>
      </w:r>
      <w:r w:rsidRPr="009247AA">
        <w:rPr>
          <w:rFonts w:cs="Arial"/>
          <w:b/>
          <w:sz w:val="20"/>
        </w:rPr>
        <w:tab/>
        <w:t>Plant</w:t>
      </w:r>
    </w:p>
    <w:p w14:paraId="261142BA" w14:textId="77777777" w:rsidR="009247AA" w:rsidRPr="009247AA" w:rsidRDefault="009247AA" w:rsidP="009247AA">
      <w:pPr>
        <w:spacing w:after="120"/>
        <w:ind w:left="720"/>
        <w:jc w:val="both"/>
        <w:rPr>
          <w:rFonts w:cs="Arial"/>
          <w:sz w:val="20"/>
        </w:rPr>
      </w:pPr>
      <w:r w:rsidRPr="009247AA">
        <w:rPr>
          <w:rFonts w:cs="Arial"/>
          <w:sz w:val="20"/>
        </w:rPr>
        <w:t>All plant and equipment for the handling of the material and the proper construction of pipelines shall be provided by the Nominated Sub-Contractor.</w:t>
      </w:r>
    </w:p>
    <w:p w14:paraId="7F39A5FE" w14:textId="77777777" w:rsidR="009247AA" w:rsidRPr="009247AA" w:rsidRDefault="009247AA" w:rsidP="009247AA">
      <w:pPr>
        <w:spacing w:after="120"/>
        <w:ind w:left="720" w:hanging="720"/>
        <w:jc w:val="both"/>
        <w:rPr>
          <w:rFonts w:cs="Arial"/>
          <w:b/>
          <w:sz w:val="20"/>
        </w:rPr>
      </w:pPr>
    </w:p>
    <w:p w14:paraId="61A20BF7" w14:textId="77777777" w:rsidR="009247AA" w:rsidRPr="009247AA" w:rsidRDefault="009247AA" w:rsidP="009247AA">
      <w:pPr>
        <w:spacing w:after="120"/>
        <w:ind w:left="720" w:hanging="720"/>
        <w:jc w:val="both"/>
        <w:rPr>
          <w:rFonts w:cs="Arial"/>
          <w:b/>
          <w:sz w:val="20"/>
        </w:rPr>
      </w:pPr>
      <w:r w:rsidRPr="009247AA">
        <w:rPr>
          <w:rFonts w:cs="Arial"/>
          <w:b/>
          <w:sz w:val="20"/>
        </w:rPr>
        <w:t>PA 5</w:t>
      </w:r>
      <w:r w:rsidRPr="009247AA">
        <w:rPr>
          <w:rFonts w:cs="Arial"/>
          <w:b/>
          <w:sz w:val="20"/>
        </w:rPr>
        <w:tab/>
        <w:t>Construction</w:t>
      </w:r>
    </w:p>
    <w:p w14:paraId="20B1E4F7" w14:textId="77777777" w:rsidR="009247AA" w:rsidRPr="009247AA" w:rsidRDefault="009247AA" w:rsidP="009247AA">
      <w:pPr>
        <w:spacing w:after="120"/>
        <w:ind w:left="720" w:hanging="720"/>
        <w:jc w:val="both"/>
        <w:rPr>
          <w:rFonts w:cs="Arial"/>
          <w:b/>
          <w:sz w:val="20"/>
        </w:rPr>
      </w:pPr>
      <w:r w:rsidRPr="009247AA">
        <w:rPr>
          <w:rFonts w:cs="Arial"/>
          <w:b/>
          <w:sz w:val="20"/>
        </w:rPr>
        <w:t>PA 5.1</w:t>
      </w:r>
      <w:r w:rsidRPr="009247AA">
        <w:rPr>
          <w:rFonts w:cs="Arial"/>
          <w:b/>
          <w:sz w:val="20"/>
        </w:rPr>
        <w:tab/>
        <w:t>General</w:t>
      </w:r>
    </w:p>
    <w:p w14:paraId="63A99039" w14:textId="77777777" w:rsidR="009247AA" w:rsidRPr="009247AA" w:rsidRDefault="009247AA" w:rsidP="009247AA">
      <w:pPr>
        <w:spacing w:after="120"/>
        <w:ind w:left="720"/>
        <w:jc w:val="both"/>
        <w:rPr>
          <w:rFonts w:cs="Arial"/>
          <w:sz w:val="20"/>
        </w:rPr>
      </w:pPr>
      <w:r w:rsidRPr="009247AA">
        <w:rPr>
          <w:rFonts w:cs="Arial"/>
          <w:sz w:val="20"/>
        </w:rPr>
        <w:t xml:space="preserve">The reservoir shall be constructed in the position as indicated by the Engineer’s representative on site. The location shall be positioned such that there is adequate access around the reservoir as well as space for the required inlet and outlet chambers, scour chambers etc. </w:t>
      </w:r>
    </w:p>
    <w:p w14:paraId="7B0ED942" w14:textId="77777777" w:rsidR="009247AA" w:rsidRPr="009247AA" w:rsidRDefault="009247AA" w:rsidP="009247AA">
      <w:pPr>
        <w:spacing w:after="120"/>
        <w:ind w:left="720"/>
        <w:jc w:val="both"/>
        <w:rPr>
          <w:rFonts w:cs="Arial"/>
          <w:sz w:val="20"/>
        </w:rPr>
      </w:pPr>
    </w:p>
    <w:p w14:paraId="03B1B12A" w14:textId="77777777" w:rsidR="009247AA" w:rsidRPr="009247AA" w:rsidRDefault="009247AA" w:rsidP="009247AA">
      <w:pPr>
        <w:spacing w:after="120"/>
        <w:ind w:left="720" w:hanging="720"/>
        <w:jc w:val="both"/>
        <w:rPr>
          <w:rFonts w:cs="Arial"/>
          <w:b/>
          <w:sz w:val="20"/>
        </w:rPr>
      </w:pPr>
      <w:r w:rsidRPr="009247AA">
        <w:rPr>
          <w:rFonts w:cs="Arial"/>
          <w:b/>
          <w:sz w:val="20"/>
        </w:rPr>
        <w:t>PA 5.2</w:t>
      </w:r>
      <w:r w:rsidRPr="009247AA">
        <w:rPr>
          <w:rFonts w:cs="Arial"/>
          <w:b/>
          <w:sz w:val="20"/>
        </w:rPr>
        <w:tab/>
        <w:t>Testing of reservoir</w:t>
      </w:r>
    </w:p>
    <w:p w14:paraId="52E65938" w14:textId="77777777" w:rsidR="009247AA" w:rsidRPr="009247AA" w:rsidRDefault="009247AA" w:rsidP="009247AA">
      <w:pPr>
        <w:spacing w:after="120"/>
        <w:ind w:left="720"/>
        <w:jc w:val="both"/>
        <w:rPr>
          <w:rFonts w:cs="Arial"/>
          <w:sz w:val="20"/>
        </w:rPr>
      </w:pPr>
      <w:r w:rsidRPr="009247AA">
        <w:rPr>
          <w:rFonts w:cs="Arial"/>
          <w:sz w:val="20"/>
        </w:rPr>
        <w:t>The reservoir shall be tested for water tightness as follows:</w:t>
      </w:r>
    </w:p>
    <w:p w14:paraId="69F9A5B0" w14:textId="77777777" w:rsidR="009247AA" w:rsidRPr="009247AA" w:rsidRDefault="009247AA" w:rsidP="009247AA">
      <w:pPr>
        <w:spacing w:after="120"/>
        <w:ind w:left="720"/>
        <w:jc w:val="both"/>
        <w:rPr>
          <w:rFonts w:cs="Arial"/>
          <w:sz w:val="20"/>
        </w:rPr>
      </w:pPr>
      <w:r w:rsidRPr="009247AA">
        <w:rPr>
          <w:rFonts w:cs="Arial"/>
          <w:sz w:val="20"/>
        </w:rPr>
        <w:t xml:space="preserve">The reservoir shall be filled o the top water level and marked. The reservoir shall stand with the water at this level for a period of 7 days at which stage the drop in water level will be measured. The allowable drop in water level shall be 10mm over 7 days. Water for testing shall be provided free of charge by the Employer for one test. All subsequent tests resulting from failures shall be for the Contractor’s account. </w:t>
      </w:r>
    </w:p>
    <w:p w14:paraId="295643CE" w14:textId="77777777" w:rsidR="009247AA" w:rsidRPr="009247AA" w:rsidRDefault="009247AA" w:rsidP="009247AA">
      <w:pPr>
        <w:spacing w:after="120"/>
        <w:ind w:left="720"/>
        <w:jc w:val="both"/>
        <w:rPr>
          <w:rFonts w:cs="Arial"/>
          <w:sz w:val="20"/>
        </w:rPr>
      </w:pPr>
    </w:p>
    <w:p w14:paraId="6D73FAC4" w14:textId="77777777" w:rsidR="009247AA" w:rsidRPr="009247AA" w:rsidRDefault="009247AA" w:rsidP="009247AA">
      <w:pPr>
        <w:spacing w:after="120"/>
        <w:ind w:left="720" w:hanging="720"/>
        <w:jc w:val="both"/>
        <w:rPr>
          <w:rFonts w:cs="Arial"/>
          <w:b/>
          <w:sz w:val="20"/>
        </w:rPr>
      </w:pPr>
      <w:r w:rsidRPr="009247AA">
        <w:rPr>
          <w:rFonts w:cs="Arial"/>
          <w:b/>
          <w:sz w:val="20"/>
        </w:rPr>
        <w:t>PA 5.3</w:t>
      </w:r>
      <w:r w:rsidRPr="009247AA">
        <w:rPr>
          <w:rFonts w:cs="Arial"/>
          <w:b/>
          <w:sz w:val="20"/>
        </w:rPr>
        <w:tab/>
        <w:t>Disinfection of reservoir</w:t>
      </w:r>
    </w:p>
    <w:p w14:paraId="1568359B" w14:textId="77777777" w:rsidR="009247AA" w:rsidRPr="009247AA" w:rsidRDefault="009247AA" w:rsidP="009247AA">
      <w:pPr>
        <w:spacing w:after="120"/>
        <w:ind w:left="720"/>
        <w:jc w:val="both"/>
        <w:rPr>
          <w:rFonts w:cs="Arial"/>
          <w:sz w:val="20"/>
        </w:rPr>
      </w:pPr>
      <w:r w:rsidRPr="009247AA">
        <w:rPr>
          <w:rFonts w:cs="Arial"/>
          <w:sz w:val="20"/>
        </w:rPr>
        <w:t>The Contractor shall disinfect the reservoir in accordance with the conditions of the disinfection procedures as outlined elsewhere in this document.</w:t>
      </w:r>
    </w:p>
    <w:p w14:paraId="59DD2D49" w14:textId="77777777" w:rsidR="009247AA" w:rsidRPr="009247AA" w:rsidRDefault="009247AA" w:rsidP="009247AA">
      <w:pPr>
        <w:spacing w:after="120"/>
        <w:ind w:left="720"/>
        <w:jc w:val="both"/>
        <w:rPr>
          <w:rFonts w:cs="Arial"/>
          <w:sz w:val="20"/>
        </w:rPr>
      </w:pPr>
    </w:p>
    <w:p w14:paraId="151F2948" w14:textId="77777777" w:rsidR="009247AA" w:rsidRPr="009247AA" w:rsidRDefault="009247AA" w:rsidP="009247AA">
      <w:pPr>
        <w:spacing w:after="120"/>
        <w:ind w:left="720" w:hanging="720"/>
        <w:jc w:val="both"/>
        <w:rPr>
          <w:rFonts w:cs="Arial"/>
          <w:b/>
          <w:sz w:val="20"/>
        </w:rPr>
      </w:pPr>
      <w:r w:rsidRPr="009247AA">
        <w:rPr>
          <w:rFonts w:cs="Arial"/>
          <w:b/>
          <w:sz w:val="20"/>
        </w:rPr>
        <w:t>PA 6</w:t>
      </w:r>
      <w:r w:rsidRPr="009247AA">
        <w:rPr>
          <w:rFonts w:cs="Arial"/>
          <w:b/>
          <w:sz w:val="20"/>
        </w:rPr>
        <w:tab/>
        <w:t>Scheduled Items</w:t>
      </w:r>
    </w:p>
    <w:p w14:paraId="677F67E0" w14:textId="77777777" w:rsidR="009247AA" w:rsidRPr="009247AA" w:rsidRDefault="009247AA" w:rsidP="009247AA">
      <w:pPr>
        <w:spacing w:after="120"/>
        <w:ind w:left="720" w:hanging="720"/>
        <w:jc w:val="both"/>
        <w:rPr>
          <w:rFonts w:cs="Arial"/>
          <w:sz w:val="20"/>
        </w:rPr>
      </w:pPr>
      <w:r w:rsidRPr="009247AA">
        <w:rPr>
          <w:rFonts w:cs="Arial"/>
          <w:sz w:val="20"/>
        </w:rPr>
        <w:t>PA 6.1</w:t>
      </w:r>
      <w:r w:rsidRPr="009247AA">
        <w:rPr>
          <w:rFonts w:cs="Arial"/>
          <w:sz w:val="20"/>
        </w:rPr>
        <w:tab/>
        <w:t>Supply &amp; Construct Galaxy Reservoir by supplier complete………………………………..Unit : PC Sum</w:t>
      </w:r>
    </w:p>
    <w:p w14:paraId="1DC0E979" w14:textId="77777777" w:rsidR="009247AA" w:rsidRPr="009247AA" w:rsidRDefault="009247AA" w:rsidP="009247AA">
      <w:pPr>
        <w:spacing w:after="120"/>
        <w:ind w:left="720" w:hanging="720"/>
        <w:jc w:val="both"/>
        <w:rPr>
          <w:rFonts w:cs="Arial"/>
          <w:sz w:val="20"/>
        </w:rPr>
      </w:pPr>
      <w:r w:rsidRPr="009247AA">
        <w:rPr>
          <w:rFonts w:cs="Arial"/>
          <w:sz w:val="20"/>
        </w:rPr>
        <w:lastRenderedPageBreak/>
        <w:t>PA 6.2</w:t>
      </w:r>
      <w:r w:rsidRPr="009247AA">
        <w:rPr>
          <w:rFonts w:cs="Arial"/>
          <w:sz w:val="20"/>
        </w:rPr>
        <w:tab/>
        <w:t>Contractor’s markup on item…………………………………………………………………………………..Unit  : %</w:t>
      </w:r>
    </w:p>
    <w:p w14:paraId="0CC98C6B" w14:textId="77777777" w:rsidR="009247AA" w:rsidRPr="009247AA" w:rsidRDefault="009247AA" w:rsidP="009247AA">
      <w:pPr>
        <w:spacing w:after="120"/>
        <w:ind w:left="720" w:hanging="720"/>
        <w:jc w:val="both"/>
        <w:rPr>
          <w:rFonts w:cs="Arial"/>
          <w:sz w:val="20"/>
        </w:rPr>
      </w:pPr>
    </w:p>
    <w:p w14:paraId="2B1CA6F6" w14:textId="77777777" w:rsidR="009247AA" w:rsidRPr="009247AA" w:rsidRDefault="009247AA" w:rsidP="009247AA">
      <w:pPr>
        <w:spacing w:after="120"/>
        <w:ind w:left="720"/>
        <w:jc w:val="both"/>
        <w:rPr>
          <w:rFonts w:cs="Arial"/>
          <w:sz w:val="20"/>
        </w:rPr>
      </w:pPr>
      <w:r w:rsidRPr="009247AA">
        <w:rPr>
          <w:rFonts w:cs="Arial"/>
          <w:sz w:val="20"/>
        </w:rPr>
        <w:t xml:space="preserve">The rate shall cover the cost of supplying and installing the specified Galaxy reservoir by the supplier on site. The extent of responsibility of the Works is defined by the flanged connections into and out of the reservoirs with an overflow, inlet, outlet and scour flange being provided by the supplier. The contractor shall clear the site and prepare the site for the construction of the reservoir. Payment for the reservoir work shall be made based on the actual invoice received from the tank supplier after work has been complete. A percentage markup shall be applicable by the Contractor for the handling and administration costs associated with this activity. </w:t>
      </w:r>
    </w:p>
    <w:p w14:paraId="32CB886F" w14:textId="4F5EACC0" w:rsidR="001575BD" w:rsidRDefault="001575BD" w:rsidP="009247AA">
      <w:pPr>
        <w:spacing w:after="120"/>
        <w:ind w:left="720"/>
        <w:jc w:val="both"/>
        <w:rPr>
          <w:rFonts w:cs="Arial"/>
          <w:sz w:val="20"/>
        </w:rPr>
      </w:pPr>
      <w:r>
        <w:rPr>
          <w:rFonts w:cs="Arial"/>
          <w:sz w:val="20"/>
        </w:rPr>
        <w:br w:type="page"/>
      </w:r>
    </w:p>
    <w:p w14:paraId="453DD4E1" w14:textId="77777777" w:rsidR="009247AA" w:rsidRPr="009247AA" w:rsidRDefault="009247AA" w:rsidP="009247AA">
      <w:pPr>
        <w:widowControl w:val="0"/>
        <w:numPr>
          <w:ilvl w:val="0"/>
          <w:numId w:val="77"/>
        </w:numPr>
        <w:spacing w:before="120" w:after="120"/>
        <w:jc w:val="both"/>
        <w:rPr>
          <w:rFonts w:cs="Arial"/>
          <w:b/>
          <w:caps/>
          <w:sz w:val="20"/>
        </w:rPr>
      </w:pPr>
      <w:r w:rsidRPr="009247AA">
        <w:rPr>
          <w:rFonts w:cs="Arial"/>
          <w:b/>
          <w:caps/>
          <w:sz w:val="20"/>
        </w:rPr>
        <w:lastRenderedPageBreak/>
        <w:t>Disinfection of Reservoirs</w:t>
      </w:r>
    </w:p>
    <w:p w14:paraId="701C8B4F" w14:textId="77777777" w:rsidR="009247AA" w:rsidRPr="009247AA" w:rsidRDefault="009247AA" w:rsidP="009247AA">
      <w:pPr>
        <w:widowControl w:val="0"/>
        <w:numPr>
          <w:ilvl w:val="1"/>
          <w:numId w:val="77"/>
        </w:numPr>
        <w:spacing w:before="120" w:after="120"/>
        <w:jc w:val="both"/>
        <w:rPr>
          <w:rFonts w:cs="Arial"/>
          <w:b/>
          <w:sz w:val="20"/>
        </w:rPr>
      </w:pPr>
      <w:r w:rsidRPr="009247AA">
        <w:rPr>
          <w:rFonts w:cs="Arial"/>
          <w:b/>
          <w:caps/>
          <w:sz w:val="20"/>
        </w:rPr>
        <w:t>Scope</w:t>
      </w:r>
    </w:p>
    <w:p w14:paraId="12195229" w14:textId="77777777" w:rsidR="009247AA" w:rsidRPr="009247AA" w:rsidRDefault="009247AA" w:rsidP="009247AA">
      <w:pPr>
        <w:widowControl w:val="0"/>
        <w:spacing w:after="120"/>
        <w:rPr>
          <w:rFonts w:cs="Arial"/>
          <w:snapToGrid w:val="0"/>
          <w:sz w:val="20"/>
          <w:lang w:val="en-US"/>
        </w:rPr>
      </w:pPr>
      <w:r w:rsidRPr="009247AA">
        <w:rPr>
          <w:rFonts w:cs="Arial"/>
          <w:snapToGrid w:val="0"/>
          <w:sz w:val="20"/>
          <w:lang w:val="en-US"/>
        </w:rPr>
        <w:t>This specification covers the disinfection of potable water reservoirs before commissioning.</w:t>
      </w:r>
    </w:p>
    <w:p w14:paraId="70719721" w14:textId="77777777" w:rsidR="009247AA" w:rsidRPr="009247AA" w:rsidRDefault="009247AA" w:rsidP="009247AA">
      <w:pPr>
        <w:widowControl w:val="0"/>
        <w:numPr>
          <w:ilvl w:val="1"/>
          <w:numId w:val="77"/>
        </w:numPr>
        <w:spacing w:before="120" w:after="120"/>
        <w:jc w:val="both"/>
        <w:rPr>
          <w:rFonts w:cs="Arial"/>
          <w:b/>
          <w:sz w:val="20"/>
        </w:rPr>
      </w:pPr>
      <w:r w:rsidRPr="009247AA">
        <w:rPr>
          <w:rFonts w:cs="Arial"/>
          <w:b/>
          <w:caps/>
          <w:sz w:val="20"/>
        </w:rPr>
        <w:t>Procedure</w:t>
      </w:r>
    </w:p>
    <w:p w14:paraId="50BFBB95" w14:textId="77777777" w:rsidR="009247AA" w:rsidRPr="009247AA" w:rsidRDefault="009247AA" w:rsidP="009247AA">
      <w:pPr>
        <w:widowControl w:val="0"/>
        <w:numPr>
          <w:ilvl w:val="2"/>
          <w:numId w:val="77"/>
        </w:numPr>
        <w:spacing w:before="120" w:after="120"/>
        <w:jc w:val="both"/>
        <w:rPr>
          <w:rFonts w:cs="Arial"/>
          <w:b/>
          <w:sz w:val="20"/>
        </w:rPr>
      </w:pPr>
      <w:r w:rsidRPr="009247AA">
        <w:rPr>
          <w:rFonts w:cs="Arial"/>
          <w:b/>
          <w:sz w:val="20"/>
        </w:rPr>
        <w:t>Cleaning</w:t>
      </w:r>
    </w:p>
    <w:p w14:paraId="668C20DD" w14:textId="77777777" w:rsidR="009247AA" w:rsidRPr="009247AA" w:rsidRDefault="009247AA" w:rsidP="009247AA">
      <w:pPr>
        <w:widowControl w:val="0"/>
        <w:spacing w:after="120"/>
        <w:rPr>
          <w:rFonts w:cs="Arial"/>
          <w:snapToGrid w:val="0"/>
          <w:sz w:val="20"/>
          <w:lang w:val="en-US"/>
        </w:rPr>
      </w:pPr>
      <w:r w:rsidRPr="009247AA">
        <w:rPr>
          <w:rFonts w:cs="Arial"/>
          <w:snapToGrid w:val="0"/>
          <w:sz w:val="20"/>
          <w:lang w:val="en-US"/>
        </w:rPr>
        <w:t>The walls and floors of the reservoir shall be cleaned by thorough sweeping and scrubbing before disinfection.  All scaffolding, planks, tools, rags, or any other material not part of the structure shall be removed before cleaning the reservoir.</w:t>
      </w:r>
    </w:p>
    <w:p w14:paraId="28D5A10B" w14:textId="77777777" w:rsidR="009247AA" w:rsidRPr="009247AA" w:rsidRDefault="009247AA" w:rsidP="009247AA">
      <w:pPr>
        <w:keepNext/>
        <w:widowControl w:val="0"/>
        <w:numPr>
          <w:ilvl w:val="2"/>
          <w:numId w:val="77"/>
        </w:numPr>
        <w:spacing w:before="120" w:after="120"/>
        <w:jc w:val="both"/>
        <w:rPr>
          <w:rFonts w:cs="Arial"/>
          <w:b/>
          <w:sz w:val="20"/>
        </w:rPr>
      </w:pPr>
      <w:r w:rsidRPr="009247AA">
        <w:rPr>
          <w:rFonts w:cs="Arial"/>
          <w:b/>
          <w:sz w:val="20"/>
        </w:rPr>
        <w:t>Disinfection</w:t>
      </w:r>
    </w:p>
    <w:p w14:paraId="268FE5E9" w14:textId="77777777" w:rsidR="009247AA" w:rsidRPr="009247AA" w:rsidRDefault="009247AA" w:rsidP="009247AA">
      <w:pPr>
        <w:widowControl w:val="0"/>
        <w:spacing w:after="120"/>
        <w:jc w:val="both"/>
        <w:rPr>
          <w:rFonts w:cs="Arial"/>
          <w:snapToGrid w:val="0"/>
          <w:sz w:val="20"/>
          <w:lang w:val="en-US"/>
        </w:rPr>
      </w:pPr>
      <w:r w:rsidRPr="009247AA">
        <w:rPr>
          <w:rFonts w:cs="Arial"/>
          <w:snapToGrid w:val="0"/>
          <w:sz w:val="20"/>
          <w:lang w:val="en-US"/>
        </w:rPr>
        <w:t xml:space="preserve">The inner surfaces of the reservoir or tank shall be saturated with a strong (200mg/l) chlorine solution.  The solution may be prepared by dissolving 30 grams of 65 percent strength powdered calcium hypochlorite to every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 xml:space="preserve">0 litre of water.  The powder should be made into a paste and then added to the water.  If liquid bleach or sodium hypochlorite is used, the solution shall consist of </w:t>
      </w:r>
      <w:smartTag w:uri="urn:schemas-microsoft-com:office:smarttags" w:element="PersonName">
        <w:r w:rsidRPr="009247AA">
          <w:rPr>
            <w:rFonts w:cs="Arial"/>
            <w:snapToGrid w:val="0"/>
            <w:sz w:val="20"/>
            <w:lang w:val="en-US"/>
          </w:rPr>
          <w:t>1</w:t>
        </w:r>
      </w:smartTag>
      <w:r w:rsidRPr="009247AA">
        <w:rPr>
          <w:rFonts w:cs="Arial"/>
          <w:snapToGrid w:val="0"/>
          <w:sz w:val="20"/>
          <w:lang w:val="en-US"/>
        </w:rPr>
        <w:t>25ml of 5 percent strength bleach to 40 litres of water.</w:t>
      </w:r>
    </w:p>
    <w:p w14:paraId="7973D6FC" w14:textId="77777777" w:rsidR="009247AA" w:rsidRPr="009247AA" w:rsidRDefault="009247AA" w:rsidP="009247AA">
      <w:pPr>
        <w:widowControl w:val="0"/>
        <w:spacing w:after="120"/>
        <w:jc w:val="both"/>
        <w:rPr>
          <w:rFonts w:cs="Arial"/>
          <w:snapToGrid w:val="0"/>
          <w:sz w:val="20"/>
          <w:lang w:val="en-US"/>
        </w:rPr>
      </w:pPr>
      <w:r w:rsidRPr="009247AA">
        <w:rPr>
          <w:rFonts w:cs="Arial"/>
          <w:snapToGrid w:val="0"/>
          <w:sz w:val="20"/>
          <w:lang w:val="en-US"/>
        </w:rPr>
        <w:t>The solution shall be sprayed over all surfaces of the empty reservoir or tank by suitable spraying equipment.  The surfaces to be disinfected shall be wetted with the chlorine solution and remain in contact with the chlorine solution for at least thirty minutes before disinfection shall be considered complete and before the reservoir may be filled.  In order to ensure the surfaces remain wet for the required period, it may be necessary to spray the surfaces more than once only.  Care shall be taken to also spray the surfaces of the inlet and outlet piping inside the reservoir or tank.</w:t>
      </w:r>
    </w:p>
    <w:p w14:paraId="6C0B7C5A" w14:textId="089B3A3E" w:rsidR="009247AA" w:rsidRDefault="009247AA" w:rsidP="009247AA">
      <w:pPr>
        <w:widowControl w:val="0"/>
        <w:spacing w:after="120"/>
        <w:jc w:val="both"/>
        <w:rPr>
          <w:rFonts w:cs="Arial"/>
          <w:snapToGrid w:val="0"/>
          <w:sz w:val="20"/>
          <w:lang w:val="en-US"/>
        </w:rPr>
      </w:pPr>
      <w:r w:rsidRPr="009247AA">
        <w:rPr>
          <w:rFonts w:cs="Arial"/>
          <w:snapToGrid w:val="0"/>
          <w:sz w:val="20"/>
          <w:lang w:val="en-US"/>
        </w:rPr>
        <w:t>The Contractor shall ensure that the persons conducting the disinfection operations are protected with suitable protective clothing and that they are equipped with gas masks or respirators.  The footwear, after being thoroughly washed with soap and water, and the protective clothing of the persons conducting the disinfection, shall be sprayed with the chlorine solution before entering the reservoir or tank, before commencement of the disinfection operation.</w:t>
      </w:r>
    </w:p>
    <w:p w14:paraId="4616164B" w14:textId="77777777" w:rsidR="00B1050F" w:rsidRPr="009247AA" w:rsidRDefault="00B1050F" w:rsidP="009247AA">
      <w:pPr>
        <w:widowControl w:val="0"/>
        <w:spacing w:after="120"/>
        <w:jc w:val="both"/>
        <w:rPr>
          <w:rFonts w:cs="Arial"/>
          <w:snapToGrid w:val="0"/>
          <w:sz w:val="20"/>
          <w:lang w:val="en-US"/>
        </w:rPr>
      </w:pPr>
    </w:p>
    <w:p w14:paraId="0FAE7DD0" w14:textId="77777777" w:rsidR="009247AA" w:rsidRPr="009247AA" w:rsidRDefault="009247AA" w:rsidP="009247AA">
      <w:pPr>
        <w:widowControl w:val="0"/>
        <w:numPr>
          <w:ilvl w:val="1"/>
          <w:numId w:val="77"/>
        </w:numPr>
        <w:spacing w:before="120" w:after="120"/>
        <w:jc w:val="both"/>
        <w:rPr>
          <w:rFonts w:cs="Arial"/>
          <w:b/>
          <w:sz w:val="20"/>
        </w:rPr>
      </w:pPr>
      <w:r w:rsidRPr="009247AA">
        <w:rPr>
          <w:rFonts w:cs="Arial"/>
          <w:b/>
          <w:sz w:val="20"/>
        </w:rPr>
        <w:t>Measurement and Payment</w:t>
      </w:r>
    </w:p>
    <w:p w14:paraId="341D4471" w14:textId="586216CF" w:rsidR="009247AA" w:rsidRDefault="009247AA" w:rsidP="009247AA">
      <w:pPr>
        <w:widowControl w:val="0"/>
        <w:spacing w:after="120"/>
        <w:rPr>
          <w:rFonts w:cs="Arial"/>
          <w:snapToGrid w:val="0"/>
          <w:sz w:val="20"/>
          <w:lang w:val="en-US"/>
        </w:rPr>
      </w:pPr>
      <w:r w:rsidRPr="009247AA">
        <w:rPr>
          <w:rFonts w:cs="Arial"/>
          <w:snapToGrid w:val="0"/>
          <w:sz w:val="20"/>
          <w:lang w:val="en-US"/>
        </w:rPr>
        <w:t>The activity of disinfecting the reservoir shall be measured and paid as a sum on the assumption that the disinfection operation will be done once only and will require 200 litres of one of the chlorine solutions specified in PF 2.2.  The sum tendered shall be reduced or increased pro-rata to the actual quantity of solution used for the disinfection of the reservoir.</w:t>
      </w:r>
    </w:p>
    <w:p w14:paraId="4611DBB1" w14:textId="77777777" w:rsidR="00B1050F" w:rsidRPr="009247AA" w:rsidRDefault="00B1050F" w:rsidP="009247AA">
      <w:pPr>
        <w:widowControl w:val="0"/>
        <w:spacing w:after="120"/>
        <w:rPr>
          <w:rFonts w:cs="Arial"/>
          <w:snapToGrid w:val="0"/>
          <w:sz w:val="20"/>
          <w:lang w:val="en-US"/>
        </w:rPr>
      </w:pPr>
    </w:p>
    <w:p w14:paraId="61D77F83" w14:textId="77777777" w:rsidR="009247AA" w:rsidRPr="009247AA" w:rsidRDefault="009247AA" w:rsidP="009247AA">
      <w:pPr>
        <w:widowControl w:val="0"/>
        <w:numPr>
          <w:ilvl w:val="1"/>
          <w:numId w:val="77"/>
        </w:numPr>
        <w:spacing w:before="120" w:after="120"/>
        <w:jc w:val="both"/>
        <w:rPr>
          <w:rFonts w:cs="Arial"/>
          <w:b/>
          <w:sz w:val="20"/>
        </w:rPr>
      </w:pPr>
      <w:r w:rsidRPr="009247AA">
        <w:rPr>
          <w:rFonts w:cs="Arial"/>
          <w:b/>
          <w:sz w:val="20"/>
        </w:rPr>
        <w:t>Scheduled Items</w:t>
      </w:r>
    </w:p>
    <w:tbl>
      <w:tblPr>
        <w:tblW w:w="0" w:type="auto"/>
        <w:tblLook w:val="0000" w:firstRow="0" w:lastRow="0" w:firstColumn="0" w:lastColumn="0" w:noHBand="0" w:noVBand="0"/>
      </w:tblPr>
      <w:tblGrid>
        <w:gridCol w:w="8042"/>
        <w:gridCol w:w="1029"/>
      </w:tblGrid>
      <w:tr w:rsidR="009247AA" w:rsidRPr="009247AA" w14:paraId="2C4FC327" w14:textId="77777777" w:rsidTr="001F2380">
        <w:tc>
          <w:tcPr>
            <w:tcW w:w="8748" w:type="dxa"/>
          </w:tcPr>
          <w:p w14:paraId="2343A3FA" w14:textId="77777777" w:rsidR="009247AA" w:rsidRPr="009247AA" w:rsidRDefault="009247AA" w:rsidP="009247AA">
            <w:pPr>
              <w:widowControl w:val="0"/>
              <w:numPr>
                <w:ilvl w:val="2"/>
                <w:numId w:val="77"/>
              </w:numPr>
              <w:tabs>
                <w:tab w:val="right" w:leader="dot" w:pos="8532"/>
              </w:tabs>
              <w:spacing w:before="120" w:after="120"/>
              <w:jc w:val="both"/>
              <w:rPr>
                <w:rFonts w:cs="Arial"/>
                <w:b/>
                <w:sz w:val="20"/>
              </w:rPr>
            </w:pPr>
            <w:r w:rsidRPr="009247AA">
              <w:rPr>
                <w:rFonts w:cs="Arial"/>
                <w:b/>
                <w:sz w:val="20"/>
              </w:rPr>
              <w:t>Disinfection of Reservoir</w:t>
            </w:r>
            <w:r w:rsidRPr="009247AA">
              <w:rPr>
                <w:rFonts w:cs="Arial"/>
                <w:b/>
                <w:sz w:val="20"/>
              </w:rPr>
              <w:tab/>
            </w:r>
          </w:p>
        </w:tc>
        <w:tc>
          <w:tcPr>
            <w:tcW w:w="1152" w:type="dxa"/>
            <w:vAlign w:val="center"/>
          </w:tcPr>
          <w:p w14:paraId="74F66A0F" w14:textId="77777777" w:rsidR="009247AA" w:rsidRPr="009247AA" w:rsidRDefault="009247AA" w:rsidP="009247AA">
            <w:pPr>
              <w:widowControl w:val="0"/>
              <w:tabs>
                <w:tab w:val="right" w:pos="936"/>
                <w:tab w:val="center" w:pos="4320"/>
                <w:tab w:val="right" w:pos="8640"/>
              </w:tabs>
              <w:spacing w:after="120"/>
              <w:jc w:val="center"/>
              <w:rPr>
                <w:rFonts w:cs="Arial"/>
                <w:snapToGrid w:val="0"/>
                <w:sz w:val="20"/>
                <w:lang w:val="en-US"/>
              </w:rPr>
            </w:pPr>
            <w:r w:rsidRPr="009247AA">
              <w:rPr>
                <w:rFonts w:cs="Arial"/>
                <w:snapToGrid w:val="0"/>
                <w:sz w:val="20"/>
                <w:lang w:val="en-US"/>
              </w:rPr>
              <w:t>Unit:</w:t>
            </w:r>
            <w:r w:rsidRPr="009247AA">
              <w:rPr>
                <w:rFonts w:cs="Arial"/>
                <w:snapToGrid w:val="0"/>
                <w:sz w:val="20"/>
                <w:lang w:val="en-US"/>
              </w:rPr>
              <w:tab/>
              <w:t>Sum</w:t>
            </w:r>
          </w:p>
        </w:tc>
      </w:tr>
    </w:tbl>
    <w:p w14:paraId="0AFE72D5" w14:textId="77777777" w:rsidR="009247AA" w:rsidRPr="009247AA" w:rsidRDefault="009247AA" w:rsidP="009247AA">
      <w:pPr>
        <w:widowControl w:val="0"/>
        <w:spacing w:after="120"/>
        <w:jc w:val="both"/>
        <w:rPr>
          <w:rFonts w:cs="Arial"/>
          <w:snapToGrid w:val="0"/>
          <w:sz w:val="20"/>
          <w:lang w:val="en-US"/>
        </w:rPr>
      </w:pPr>
      <w:r w:rsidRPr="009247AA">
        <w:rPr>
          <w:rFonts w:cs="Arial"/>
          <w:snapToGrid w:val="0"/>
          <w:sz w:val="20"/>
          <w:lang w:val="en-US"/>
        </w:rPr>
        <w:t>The tendered rate shall cover the Contractor’s cost of supplying all the chemicals, water, labour and protective clothing to disinfect the reservoir as specified.  Disinfection shall be measured once only unless the Contractor is ordered to perform additional work inside the reservoir once disinfection is complete.  Separate items shall be scheduled for reservoirs of different sizes if applicable.</w:t>
      </w:r>
    </w:p>
    <w:bookmarkEnd w:id="15"/>
    <w:p w14:paraId="49A8CF9D" w14:textId="77777777" w:rsidR="009247AA" w:rsidRPr="009247AA" w:rsidRDefault="009247AA" w:rsidP="005C1B73">
      <w:pPr>
        <w:tabs>
          <w:tab w:val="num" w:pos="1134"/>
        </w:tabs>
        <w:spacing w:before="120" w:after="120"/>
        <w:ind w:left="1134" w:hanging="1134"/>
        <w:jc w:val="both"/>
        <w:rPr>
          <w:rFonts w:eastAsia="MS Mincho" w:cs="Arial"/>
          <w:b/>
          <w:caps/>
          <w:sz w:val="20"/>
          <w:highlight w:val="yellow"/>
          <w:lang w:val="en-ZA"/>
        </w:rPr>
      </w:pPr>
    </w:p>
    <w:p w14:paraId="24D48977" w14:textId="77777777" w:rsidR="005C1B73" w:rsidRPr="009247AA" w:rsidRDefault="005C1B73" w:rsidP="005C1B73">
      <w:pPr>
        <w:tabs>
          <w:tab w:val="left" w:pos="1134"/>
          <w:tab w:val="left" w:leader="dot" w:pos="9000"/>
          <w:tab w:val="right" w:pos="9900"/>
        </w:tabs>
        <w:spacing w:before="120" w:after="120"/>
        <w:ind w:right="1101"/>
        <w:jc w:val="both"/>
        <w:rPr>
          <w:rFonts w:eastAsia="MS Mincho" w:cs="Arial"/>
          <w:bCs/>
          <w:sz w:val="20"/>
          <w:highlight w:val="yellow"/>
          <w:lang w:val="en-ZA"/>
        </w:rPr>
      </w:pPr>
      <w:r w:rsidRPr="009247AA">
        <w:rPr>
          <w:rFonts w:eastAsia="MS Mincho" w:cs="Arial"/>
          <w:bCs/>
          <w:sz w:val="20"/>
          <w:highlight w:val="yellow"/>
          <w:lang w:val="en-ZA"/>
        </w:rPr>
        <w:br w:type="page"/>
      </w:r>
    </w:p>
    <w:bookmarkEnd w:id="9"/>
    <w:p w14:paraId="5D83971C" w14:textId="220EB871" w:rsidR="000459C0" w:rsidRPr="009247AA" w:rsidRDefault="000459C0" w:rsidP="006631ED">
      <w:pPr>
        <w:pStyle w:val="O1"/>
        <w:tabs>
          <w:tab w:val="right" w:leader="dot" w:pos="10064"/>
        </w:tabs>
        <w:spacing w:before="120" w:after="120" w:line="240" w:lineRule="auto"/>
        <w:outlineLvl w:val="0"/>
        <w:rPr>
          <w:rFonts w:cs="Arial"/>
        </w:rPr>
      </w:pPr>
      <w:r w:rsidRPr="009247AA">
        <w:rPr>
          <w:rFonts w:cs="Arial"/>
        </w:rPr>
        <w:lastRenderedPageBreak/>
        <w:t xml:space="preserve">project </w:t>
      </w:r>
      <w:r w:rsidR="0027284F" w:rsidRPr="009247AA">
        <w:rPr>
          <w:rFonts w:cs="Arial"/>
        </w:rPr>
        <w:t>SPECIFICATION:</w:t>
      </w:r>
      <w:r w:rsidRPr="009247AA">
        <w:rPr>
          <w:rFonts w:cs="Arial"/>
        </w:rPr>
        <w:t xml:space="preserve">  portion 2</w:t>
      </w:r>
    </w:p>
    <w:p w14:paraId="1C48EA9C" w14:textId="77F295C2" w:rsidR="000459C0" w:rsidRPr="009247AA" w:rsidRDefault="000459C0" w:rsidP="006631ED">
      <w:pPr>
        <w:pStyle w:val="O1"/>
        <w:tabs>
          <w:tab w:val="right" w:leader="dot" w:pos="10064"/>
        </w:tabs>
        <w:spacing w:before="120" w:after="120" w:line="240" w:lineRule="auto"/>
        <w:outlineLvl w:val="0"/>
        <w:rPr>
          <w:rFonts w:cs="Arial"/>
        </w:rPr>
      </w:pPr>
      <w:r w:rsidRPr="009247AA">
        <w:rPr>
          <w:rFonts w:cs="Arial"/>
        </w:rPr>
        <w:t xml:space="preserve">sabs 1200 </w:t>
      </w:r>
      <w:r w:rsidR="0027284F" w:rsidRPr="009247AA">
        <w:rPr>
          <w:rFonts w:cs="Arial"/>
        </w:rPr>
        <w:t>PSD:</w:t>
      </w:r>
      <w:r w:rsidRPr="009247AA">
        <w:rPr>
          <w:rFonts w:cs="Arial"/>
        </w:rPr>
        <w:t xml:space="preserve">  EARTHWORKS </w:t>
      </w:r>
    </w:p>
    <w:p w14:paraId="345D298E" w14:textId="77777777" w:rsidR="000459C0" w:rsidRPr="009247AA" w:rsidRDefault="000459C0" w:rsidP="000459C0">
      <w:pPr>
        <w:pStyle w:val="NormalIndent"/>
        <w:ind w:left="0"/>
        <w:rPr>
          <w:rFonts w:cs="Arial"/>
          <w:sz w:val="20"/>
        </w:rPr>
      </w:pPr>
    </w:p>
    <w:p w14:paraId="750FFFFA" w14:textId="77777777" w:rsidR="000459C0" w:rsidRPr="009247AA" w:rsidRDefault="000459C0" w:rsidP="006631ED">
      <w:pPr>
        <w:tabs>
          <w:tab w:val="left" w:pos="1134"/>
          <w:tab w:val="left" w:pos="1701"/>
          <w:tab w:val="left" w:pos="2268"/>
          <w:tab w:val="left" w:pos="3969"/>
          <w:tab w:val="left" w:pos="7655"/>
          <w:tab w:val="left" w:pos="7938"/>
        </w:tabs>
        <w:jc w:val="both"/>
        <w:rPr>
          <w:rFonts w:cs="Arial"/>
          <w:b/>
          <w:bCs/>
          <w:sz w:val="20"/>
        </w:rPr>
      </w:pPr>
      <w:r w:rsidRPr="009247AA">
        <w:rPr>
          <w:rFonts w:cs="Arial"/>
          <w:b/>
          <w:bCs/>
          <w:sz w:val="20"/>
        </w:rPr>
        <w:t>PSD</w:t>
      </w:r>
      <w:r w:rsidR="006631ED" w:rsidRPr="009247AA">
        <w:rPr>
          <w:rFonts w:cs="Arial"/>
          <w:b/>
          <w:bCs/>
          <w:sz w:val="20"/>
        </w:rPr>
        <w:t>-1</w:t>
      </w:r>
      <w:r w:rsidRPr="009247AA">
        <w:rPr>
          <w:rFonts w:cs="Arial"/>
          <w:b/>
          <w:bCs/>
          <w:sz w:val="20"/>
        </w:rPr>
        <w:tab/>
        <w:t>EARTHWORKS</w:t>
      </w:r>
    </w:p>
    <w:p w14:paraId="01DC2065" w14:textId="77777777" w:rsidR="000459C0" w:rsidRPr="009247AA" w:rsidRDefault="000459C0" w:rsidP="000459C0">
      <w:pPr>
        <w:tabs>
          <w:tab w:val="left" w:pos="1134"/>
          <w:tab w:val="left" w:pos="1701"/>
          <w:tab w:val="left" w:pos="2268"/>
          <w:tab w:val="left" w:pos="4536"/>
          <w:tab w:val="left" w:pos="7371"/>
          <w:tab w:val="left" w:pos="7655"/>
        </w:tabs>
        <w:jc w:val="both"/>
        <w:rPr>
          <w:rFonts w:cs="Arial"/>
          <w:b/>
          <w:sz w:val="20"/>
          <w:u w:val="single"/>
        </w:rPr>
      </w:pPr>
    </w:p>
    <w:p w14:paraId="74D37EDB" w14:textId="77777777" w:rsidR="000459C0" w:rsidRPr="009247AA" w:rsidRDefault="000459C0" w:rsidP="006631ED">
      <w:pPr>
        <w:tabs>
          <w:tab w:val="left" w:pos="1134"/>
          <w:tab w:val="left" w:pos="1701"/>
          <w:tab w:val="left" w:pos="2268"/>
          <w:tab w:val="left" w:pos="3969"/>
          <w:tab w:val="left" w:pos="7655"/>
          <w:tab w:val="left" w:pos="7938"/>
        </w:tabs>
        <w:ind w:left="1134"/>
        <w:jc w:val="both"/>
        <w:rPr>
          <w:rFonts w:cs="Arial"/>
          <w:i/>
          <w:sz w:val="20"/>
        </w:rPr>
      </w:pPr>
      <w:r w:rsidRPr="009247AA">
        <w:rPr>
          <w:rFonts w:cs="Arial"/>
          <w:i/>
          <w:sz w:val="20"/>
        </w:rPr>
        <w:t xml:space="preserve">The Contractor is referred to </w:t>
      </w:r>
      <w:r w:rsidRPr="009247AA">
        <w:rPr>
          <w:rFonts w:cs="Arial"/>
          <w:sz w:val="20"/>
        </w:rPr>
        <w:t>SANS 1921 - 5: Earthworks activities which are to be performed by hand</w:t>
      </w:r>
    </w:p>
    <w:p w14:paraId="70B6924A" w14:textId="77777777" w:rsidR="000459C0" w:rsidRPr="009247AA" w:rsidRDefault="000459C0" w:rsidP="000459C0">
      <w:pPr>
        <w:tabs>
          <w:tab w:val="left" w:pos="1134"/>
          <w:tab w:val="left" w:pos="1701"/>
          <w:tab w:val="left" w:pos="2268"/>
          <w:tab w:val="left" w:pos="3969"/>
          <w:tab w:val="left" w:pos="7655"/>
          <w:tab w:val="left" w:pos="7938"/>
        </w:tabs>
        <w:jc w:val="both"/>
        <w:rPr>
          <w:rFonts w:cs="Arial"/>
          <w:b/>
          <w:sz w:val="20"/>
        </w:rPr>
      </w:pPr>
    </w:p>
    <w:p w14:paraId="27172608" w14:textId="77777777" w:rsidR="000459C0" w:rsidRPr="009247AA" w:rsidRDefault="000459C0" w:rsidP="006631ED">
      <w:pPr>
        <w:tabs>
          <w:tab w:val="left" w:pos="1134"/>
          <w:tab w:val="left" w:pos="1701"/>
          <w:tab w:val="left" w:pos="2268"/>
          <w:tab w:val="left" w:pos="3969"/>
          <w:tab w:val="left" w:pos="7655"/>
          <w:tab w:val="left" w:pos="7938"/>
        </w:tabs>
        <w:jc w:val="both"/>
        <w:rPr>
          <w:rFonts w:cs="Arial"/>
          <w:b/>
          <w:bCs/>
          <w:sz w:val="20"/>
        </w:rPr>
      </w:pPr>
      <w:r w:rsidRPr="009247AA">
        <w:rPr>
          <w:rFonts w:cs="Arial"/>
          <w:b/>
          <w:bCs/>
          <w:sz w:val="20"/>
        </w:rPr>
        <w:t>PSD-3</w:t>
      </w:r>
      <w:r w:rsidRPr="009247AA">
        <w:rPr>
          <w:rFonts w:cs="Arial"/>
          <w:b/>
          <w:bCs/>
          <w:sz w:val="20"/>
        </w:rPr>
        <w:tab/>
        <w:t>MATERIALS</w:t>
      </w:r>
    </w:p>
    <w:p w14:paraId="3E1AD234" w14:textId="77777777" w:rsidR="000459C0" w:rsidRPr="009247AA" w:rsidRDefault="000459C0" w:rsidP="000459C0">
      <w:pPr>
        <w:tabs>
          <w:tab w:val="left" w:pos="1134"/>
          <w:tab w:val="left" w:pos="1701"/>
          <w:tab w:val="left" w:pos="2268"/>
          <w:tab w:val="left" w:pos="3969"/>
          <w:tab w:val="left" w:pos="7655"/>
          <w:tab w:val="left" w:pos="7938"/>
        </w:tabs>
        <w:jc w:val="both"/>
        <w:rPr>
          <w:rFonts w:cs="Arial"/>
          <w:b/>
          <w:sz w:val="20"/>
        </w:rPr>
      </w:pPr>
    </w:p>
    <w:p w14:paraId="25FEF1CE" w14:textId="77777777" w:rsidR="000459C0" w:rsidRPr="009247AA" w:rsidRDefault="000459C0" w:rsidP="000459C0">
      <w:pPr>
        <w:tabs>
          <w:tab w:val="left" w:pos="1134"/>
          <w:tab w:val="left" w:pos="1701"/>
          <w:tab w:val="left" w:pos="2268"/>
          <w:tab w:val="left" w:pos="3969"/>
          <w:tab w:val="left" w:pos="7655"/>
          <w:tab w:val="left" w:pos="7938"/>
        </w:tabs>
        <w:jc w:val="both"/>
        <w:rPr>
          <w:rFonts w:cs="Arial"/>
          <w:b/>
          <w:sz w:val="20"/>
        </w:rPr>
      </w:pPr>
      <w:r w:rsidRPr="009247AA">
        <w:rPr>
          <w:rFonts w:cs="Arial"/>
          <w:b/>
          <w:sz w:val="20"/>
        </w:rPr>
        <w:t>PSD-3.1</w:t>
      </w:r>
      <w:r w:rsidRPr="009247AA">
        <w:rPr>
          <w:rFonts w:cs="Arial"/>
          <w:b/>
          <w:sz w:val="20"/>
        </w:rPr>
        <w:tab/>
        <w:t>Classification for excavation purposes</w:t>
      </w:r>
    </w:p>
    <w:p w14:paraId="408F284E" w14:textId="77777777" w:rsidR="000459C0" w:rsidRPr="009247AA" w:rsidRDefault="000459C0" w:rsidP="000459C0">
      <w:pPr>
        <w:tabs>
          <w:tab w:val="left" w:pos="1134"/>
          <w:tab w:val="left" w:pos="1701"/>
          <w:tab w:val="left" w:pos="2268"/>
          <w:tab w:val="left" w:pos="3969"/>
          <w:tab w:val="left" w:pos="7655"/>
          <w:tab w:val="left" w:pos="7938"/>
        </w:tabs>
        <w:jc w:val="both"/>
        <w:rPr>
          <w:rFonts w:cs="Arial"/>
          <w:b/>
          <w:sz w:val="20"/>
        </w:rPr>
      </w:pPr>
    </w:p>
    <w:p w14:paraId="4F0A0237"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r w:rsidRPr="009247AA">
        <w:rPr>
          <w:rFonts w:cs="Arial"/>
          <w:sz w:val="20"/>
        </w:rPr>
        <w:t>PSD-3.1.2</w:t>
      </w:r>
      <w:r w:rsidRPr="009247AA">
        <w:rPr>
          <w:rFonts w:cs="Arial"/>
          <w:sz w:val="20"/>
        </w:rPr>
        <w:tab/>
      </w:r>
      <w:r w:rsidRPr="009247AA">
        <w:rPr>
          <w:rFonts w:cs="Arial"/>
          <w:sz w:val="20"/>
          <w:u w:val="single"/>
        </w:rPr>
        <w:t>Classes of excavation</w:t>
      </w:r>
    </w:p>
    <w:p w14:paraId="4E03D591"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p>
    <w:p w14:paraId="0424F080" w14:textId="77777777" w:rsidR="000459C0" w:rsidRPr="009247AA" w:rsidRDefault="000459C0" w:rsidP="000257CC">
      <w:pPr>
        <w:pStyle w:val="NormalIndent"/>
        <w:ind w:left="1134"/>
        <w:rPr>
          <w:rFonts w:cs="Arial"/>
          <w:sz w:val="20"/>
        </w:rPr>
      </w:pPr>
      <w:r w:rsidRPr="009247AA">
        <w:rPr>
          <w:rFonts w:cs="Arial"/>
          <w:sz w:val="20"/>
        </w:rPr>
        <w:t>The classes of excavation in clause 3.1.2 shall in general apply to all excavations where use is made of conventional methods and plant and equipment.</w:t>
      </w:r>
    </w:p>
    <w:p w14:paraId="182B034B" w14:textId="77777777" w:rsidR="000459C0" w:rsidRPr="009247AA" w:rsidRDefault="000459C0" w:rsidP="000257CC">
      <w:pPr>
        <w:tabs>
          <w:tab w:val="left" w:pos="1134"/>
          <w:tab w:val="left" w:pos="1701"/>
          <w:tab w:val="left" w:pos="2268"/>
          <w:tab w:val="left" w:pos="3969"/>
          <w:tab w:val="left" w:pos="7655"/>
          <w:tab w:val="left" w:pos="7938"/>
        </w:tabs>
        <w:ind w:left="1134"/>
        <w:jc w:val="both"/>
        <w:rPr>
          <w:rFonts w:cs="Arial"/>
          <w:sz w:val="20"/>
        </w:rPr>
      </w:pPr>
    </w:p>
    <w:p w14:paraId="452A0ED7" w14:textId="77777777" w:rsidR="000459C0" w:rsidRPr="009247AA" w:rsidRDefault="000459C0" w:rsidP="000257CC">
      <w:pPr>
        <w:pStyle w:val="NormalIndent"/>
        <w:ind w:left="1134"/>
        <w:rPr>
          <w:rFonts w:cs="Arial"/>
          <w:sz w:val="20"/>
        </w:rPr>
      </w:pPr>
      <w:r w:rsidRPr="009247AA">
        <w:rPr>
          <w:rFonts w:cs="Arial"/>
          <w:sz w:val="20"/>
        </w:rPr>
        <w:t>Where labour-intensive methods applicable to targeted labour are specified, soft excavations shall be defined as follows:</w:t>
      </w:r>
    </w:p>
    <w:p w14:paraId="79882997" w14:textId="77777777" w:rsidR="000459C0" w:rsidRPr="009247AA" w:rsidRDefault="000459C0" w:rsidP="000257CC">
      <w:pPr>
        <w:tabs>
          <w:tab w:val="left" w:pos="1134"/>
          <w:tab w:val="left" w:pos="1701"/>
          <w:tab w:val="left" w:pos="2268"/>
          <w:tab w:val="left" w:pos="3969"/>
          <w:tab w:val="left" w:pos="7655"/>
          <w:tab w:val="left" w:pos="7938"/>
        </w:tabs>
        <w:ind w:left="1134"/>
        <w:jc w:val="both"/>
        <w:rPr>
          <w:rFonts w:cs="Arial"/>
          <w:sz w:val="20"/>
        </w:rPr>
      </w:pPr>
    </w:p>
    <w:p w14:paraId="77B07DBD" w14:textId="77777777" w:rsidR="000459C0" w:rsidRPr="009247AA" w:rsidRDefault="000459C0" w:rsidP="000257CC">
      <w:pPr>
        <w:pStyle w:val="NormalIndent"/>
        <w:ind w:left="1134"/>
        <w:rPr>
          <w:rFonts w:cs="Arial"/>
          <w:sz w:val="20"/>
        </w:rPr>
      </w:pPr>
      <w:r w:rsidRPr="009247AA">
        <w:rPr>
          <w:rFonts w:cs="Arial"/>
          <w:sz w:val="20"/>
        </w:rPr>
        <w:t>“PSD-3.1.2(a)</w:t>
      </w:r>
      <w:r w:rsidRPr="009247AA">
        <w:rPr>
          <w:rFonts w:cs="Arial"/>
          <w:sz w:val="20"/>
        </w:rPr>
        <w:tab/>
      </w:r>
      <w:r w:rsidRPr="009247AA">
        <w:rPr>
          <w:rFonts w:cs="Arial"/>
          <w:sz w:val="20"/>
          <w:u w:val="single"/>
        </w:rPr>
        <w:t>Soft excavation</w:t>
      </w:r>
    </w:p>
    <w:p w14:paraId="48D4AD7A" w14:textId="77777777" w:rsidR="000459C0" w:rsidRPr="009247AA" w:rsidRDefault="000459C0" w:rsidP="000257CC">
      <w:pPr>
        <w:tabs>
          <w:tab w:val="left" w:pos="1134"/>
          <w:tab w:val="left" w:pos="1701"/>
          <w:tab w:val="left" w:pos="2268"/>
          <w:tab w:val="left" w:pos="3969"/>
          <w:tab w:val="left" w:pos="7655"/>
          <w:tab w:val="left" w:pos="7938"/>
        </w:tabs>
        <w:ind w:left="1134"/>
        <w:jc w:val="both"/>
        <w:rPr>
          <w:rFonts w:cs="Arial"/>
          <w:sz w:val="20"/>
        </w:rPr>
      </w:pPr>
    </w:p>
    <w:p w14:paraId="220FF7DD" w14:textId="77777777" w:rsidR="000459C0" w:rsidRPr="009247AA" w:rsidRDefault="000459C0" w:rsidP="000257CC">
      <w:pPr>
        <w:pStyle w:val="NormalIndent"/>
        <w:ind w:left="1134"/>
        <w:rPr>
          <w:rFonts w:cs="Arial"/>
          <w:sz w:val="20"/>
        </w:rPr>
      </w:pPr>
      <w:r w:rsidRPr="009247AA">
        <w:rPr>
          <w:rFonts w:cs="Arial"/>
          <w:sz w:val="20"/>
        </w:rPr>
        <w:t>Soft excavation for labour-intensive work where excavations are to be carried out by hand methods, shall be excavation in material that can be efficiently removed and loaded with picks, shovels and other hand tools by an average able-bodied person or group of persons. Soft excavation shall include small boulders that can be removed by hand methods.</w:t>
      </w:r>
    </w:p>
    <w:p w14:paraId="59A4AB41" w14:textId="77777777" w:rsidR="000459C0" w:rsidRPr="009247AA" w:rsidRDefault="000459C0" w:rsidP="000257CC">
      <w:pPr>
        <w:tabs>
          <w:tab w:val="left" w:pos="1134"/>
          <w:tab w:val="left" w:pos="1701"/>
          <w:tab w:val="left" w:pos="2268"/>
          <w:tab w:val="left" w:pos="3969"/>
          <w:tab w:val="left" w:pos="7655"/>
          <w:tab w:val="left" w:pos="7938"/>
        </w:tabs>
        <w:ind w:left="1134"/>
        <w:jc w:val="both"/>
        <w:rPr>
          <w:rFonts w:cs="Arial"/>
          <w:sz w:val="20"/>
        </w:rPr>
      </w:pPr>
    </w:p>
    <w:p w14:paraId="1D4AD1E1" w14:textId="77777777" w:rsidR="000459C0" w:rsidRPr="009247AA" w:rsidRDefault="000459C0" w:rsidP="000257CC">
      <w:pPr>
        <w:pStyle w:val="NormalIndent"/>
        <w:ind w:left="1134"/>
        <w:rPr>
          <w:rFonts w:cs="Arial"/>
          <w:sz w:val="20"/>
        </w:rPr>
      </w:pPr>
      <w:r w:rsidRPr="009247AA">
        <w:rPr>
          <w:rFonts w:cs="Arial"/>
          <w:sz w:val="20"/>
        </w:rPr>
        <w:t>Soft excavation can be further broken down by introduction of an additional class such as “Soft Excavation Class A”, which is excavation defined as soft, but which can only be excavated with difficulty.</w:t>
      </w:r>
    </w:p>
    <w:p w14:paraId="5A62627A" w14:textId="77777777" w:rsidR="000459C0" w:rsidRPr="009247AA" w:rsidRDefault="000459C0" w:rsidP="000257CC">
      <w:pPr>
        <w:tabs>
          <w:tab w:val="left" w:pos="1134"/>
          <w:tab w:val="left" w:pos="1701"/>
          <w:tab w:val="left" w:pos="2268"/>
          <w:tab w:val="left" w:pos="3969"/>
          <w:tab w:val="left" w:pos="7655"/>
          <w:tab w:val="left" w:pos="7938"/>
        </w:tabs>
        <w:ind w:left="1134"/>
        <w:jc w:val="both"/>
        <w:rPr>
          <w:rFonts w:cs="Arial"/>
          <w:sz w:val="20"/>
        </w:rPr>
      </w:pPr>
    </w:p>
    <w:p w14:paraId="0B68D5F0" w14:textId="77777777" w:rsidR="000459C0" w:rsidRPr="009247AA" w:rsidRDefault="000459C0" w:rsidP="000257CC">
      <w:pPr>
        <w:pStyle w:val="NormalIndent"/>
        <w:ind w:left="1134"/>
        <w:rPr>
          <w:rFonts w:cs="Arial"/>
          <w:sz w:val="20"/>
        </w:rPr>
      </w:pPr>
      <w:r w:rsidRPr="009247AA">
        <w:rPr>
          <w:rFonts w:cs="Arial"/>
          <w:sz w:val="20"/>
        </w:rPr>
        <w:t>The criteria for classifying Soft Excavation Class A shall be as follows:</w:t>
      </w:r>
    </w:p>
    <w:p w14:paraId="4FE41614" w14:textId="77777777" w:rsidR="000459C0" w:rsidRPr="009247AA" w:rsidRDefault="000459C0" w:rsidP="000257CC">
      <w:pPr>
        <w:tabs>
          <w:tab w:val="left" w:pos="1134"/>
          <w:tab w:val="left" w:pos="1701"/>
          <w:tab w:val="left" w:pos="2268"/>
          <w:tab w:val="left" w:pos="3969"/>
          <w:tab w:val="left" w:pos="7655"/>
          <w:tab w:val="left" w:pos="7938"/>
        </w:tabs>
        <w:ind w:left="1134"/>
        <w:jc w:val="both"/>
        <w:rPr>
          <w:rFonts w:cs="Arial"/>
          <w:sz w:val="20"/>
        </w:rPr>
      </w:pPr>
    </w:p>
    <w:p w14:paraId="7C2FD873" w14:textId="2302DBAC" w:rsidR="000459C0" w:rsidRPr="009247AA" w:rsidRDefault="000459C0" w:rsidP="000257CC">
      <w:pPr>
        <w:pStyle w:val="NormalIndent"/>
        <w:ind w:left="1134"/>
        <w:rPr>
          <w:rFonts w:cs="Arial"/>
          <w:sz w:val="20"/>
        </w:rPr>
      </w:pPr>
      <w:r w:rsidRPr="009247AA">
        <w:rPr>
          <w:rFonts w:cs="Arial"/>
          <w:sz w:val="20"/>
          <w:u w:val="single"/>
        </w:rPr>
        <w:t>Granular material</w:t>
      </w:r>
      <w:r w:rsidRPr="009247AA">
        <w:rPr>
          <w:rFonts w:cs="Arial"/>
          <w:sz w:val="20"/>
        </w:rPr>
        <w:t>: -</w:t>
      </w:r>
      <w:r w:rsidRPr="009247AA">
        <w:rPr>
          <w:rFonts w:cs="Arial"/>
          <w:sz w:val="20"/>
        </w:rPr>
        <w:tab/>
        <w:t>dense material with high resistance to penetration by the point of a geological pick; several blows are req</w:t>
      </w:r>
      <w:r w:rsidR="0027284F" w:rsidRPr="009247AA">
        <w:rPr>
          <w:rFonts w:cs="Arial"/>
          <w:sz w:val="20"/>
        </w:rPr>
        <w:t xml:space="preserve">uired for removal of material; </w:t>
      </w:r>
      <w:r w:rsidRPr="009247AA">
        <w:rPr>
          <w:rFonts w:cs="Arial"/>
          <w:sz w:val="20"/>
        </w:rPr>
        <w:t>7 to 15 blows of the dynamic cone penetrometer are required to penetrate 100 mm; and</w:t>
      </w:r>
    </w:p>
    <w:p w14:paraId="528FB627" w14:textId="77777777" w:rsidR="000459C0" w:rsidRPr="009247AA" w:rsidRDefault="000459C0" w:rsidP="000257CC">
      <w:pPr>
        <w:tabs>
          <w:tab w:val="left" w:pos="1701"/>
          <w:tab w:val="left" w:pos="2268"/>
          <w:tab w:val="left" w:pos="3119"/>
          <w:tab w:val="left" w:pos="3969"/>
          <w:tab w:val="left" w:pos="7655"/>
          <w:tab w:val="left" w:pos="7938"/>
        </w:tabs>
        <w:ind w:left="1134"/>
        <w:jc w:val="both"/>
        <w:rPr>
          <w:rFonts w:cs="Arial"/>
          <w:sz w:val="20"/>
        </w:rPr>
      </w:pPr>
    </w:p>
    <w:p w14:paraId="6E4BD21A" w14:textId="77777777" w:rsidR="000459C0" w:rsidRPr="009247AA" w:rsidRDefault="000459C0" w:rsidP="000257CC">
      <w:pPr>
        <w:pStyle w:val="NormalIndent"/>
        <w:ind w:left="1134"/>
        <w:rPr>
          <w:rFonts w:cs="Arial"/>
          <w:sz w:val="20"/>
          <w:lang w:val="en-US"/>
        </w:rPr>
      </w:pPr>
      <w:r w:rsidRPr="009247AA">
        <w:rPr>
          <w:rFonts w:cs="Arial"/>
          <w:sz w:val="20"/>
          <w:u w:val="single"/>
          <w:lang w:val="en-US"/>
        </w:rPr>
        <w:t>Cohesive materials</w:t>
      </w:r>
      <w:r w:rsidRPr="009247AA">
        <w:rPr>
          <w:rFonts w:cs="Arial"/>
          <w:sz w:val="20"/>
          <w:lang w:val="en-US"/>
        </w:rPr>
        <w:t xml:space="preserve"> -</w:t>
      </w:r>
      <w:r w:rsidRPr="009247AA">
        <w:rPr>
          <w:rFonts w:cs="Arial"/>
          <w:sz w:val="20"/>
          <w:lang w:val="en-US"/>
        </w:rPr>
        <w:tab/>
        <w:t xml:space="preserve">stiff to very stiff material requiring 6 to 8 blows of the dynamic cone penetrometer to penetrate 100 mm, where: </w:t>
      </w:r>
    </w:p>
    <w:p w14:paraId="6DC82AC6" w14:textId="77777777" w:rsidR="000459C0" w:rsidRPr="009247AA" w:rsidRDefault="000459C0" w:rsidP="000257CC">
      <w:pPr>
        <w:tabs>
          <w:tab w:val="left" w:pos="1701"/>
          <w:tab w:val="left" w:pos="2268"/>
          <w:tab w:val="left" w:pos="3119"/>
          <w:tab w:val="left" w:pos="3969"/>
          <w:tab w:val="left" w:pos="7655"/>
          <w:tab w:val="left" w:pos="7938"/>
        </w:tabs>
        <w:ind w:left="1134"/>
        <w:jc w:val="both"/>
        <w:rPr>
          <w:rFonts w:cs="Arial"/>
          <w:sz w:val="20"/>
        </w:rPr>
      </w:pPr>
    </w:p>
    <w:p w14:paraId="331DED89" w14:textId="03153832" w:rsidR="000459C0" w:rsidRPr="009247AA" w:rsidRDefault="000459C0" w:rsidP="000257CC">
      <w:pPr>
        <w:pStyle w:val="NormalIndent"/>
        <w:ind w:left="1134"/>
        <w:rPr>
          <w:rFonts w:cs="Arial"/>
          <w:sz w:val="20"/>
        </w:rPr>
      </w:pPr>
      <w:r w:rsidRPr="009247AA">
        <w:rPr>
          <w:rFonts w:cs="Arial"/>
          <w:sz w:val="20"/>
        </w:rPr>
        <w:t xml:space="preserve">"stiff" material </w:t>
      </w:r>
      <w:r w:rsidRPr="009247AA">
        <w:rPr>
          <w:rFonts w:cs="Arial"/>
          <w:sz w:val="20"/>
        </w:rPr>
        <w:tab/>
      </w:r>
      <w:r w:rsidRPr="009247AA">
        <w:rPr>
          <w:rFonts w:cs="Arial"/>
          <w:sz w:val="20"/>
        </w:rPr>
        <w:tab/>
        <w:t>can be indented by thumbnail; slight ind</w:t>
      </w:r>
      <w:r w:rsidR="0027284F" w:rsidRPr="009247AA">
        <w:rPr>
          <w:rFonts w:cs="Arial"/>
          <w:sz w:val="20"/>
        </w:rPr>
        <w:t xml:space="preserve">entation produced by pushing a </w:t>
      </w:r>
      <w:r w:rsidRPr="009247AA">
        <w:rPr>
          <w:rFonts w:cs="Arial"/>
          <w:sz w:val="20"/>
        </w:rPr>
        <w:t>geological pick point into the soil; cannot be moulded by fingers; and where:</w:t>
      </w:r>
    </w:p>
    <w:p w14:paraId="1E2E6123" w14:textId="77777777" w:rsidR="000459C0" w:rsidRPr="009247AA" w:rsidRDefault="000459C0" w:rsidP="000257CC">
      <w:pPr>
        <w:tabs>
          <w:tab w:val="left" w:pos="1701"/>
          <w:tab w:val="left" w:pos="2835"/>
          <w:tab w:val="left" w:pos="3119"/>
          <w:tab w:val="left" w:pos="3969"/>
          <w:tab w:val="left" w:pos="7655"/>
          <w:tab w:val="left" w:pos="7938"/>
        </w:tabs>
        <w:ind w:left="1134"/>
        <w:jc w:val="both"/>
        <w:rPr>
          <w:rFonts w:cs="Arial"/>
          <w:sz w:val="20"/>
        </w:rPr>
      </w:pPr>
      <w:r w:rsidRPr="009247AA">
        <w:rPr>
          <w:rFonts w:cs="Arial"/>
          <w:sz w:val="20"/>
        </w:rPr>
        <w:t xml:space="preserve"> </w:t>
      </w:r>
    </w:p>
    <w:p w14:paraId="74513050" w14:textId="77777777" w:rsidR="000459C0" w:rsidRPr="009247AA" w:rsidRDefault="000459C0" w:rsidP="000257CC">
      <w:pPr>
        <w:pStyle w:val="NormalIndent"/>
        <w:ind w:left="1134"/>
        <w:rPr>
          <w:rFonts w:cs="Arial"/>
          <w:sz w:val="20"/>
        </w:rPr>
      </w:pPr>
      <w:r w:rsidRPr="009247AA">
        <w:rPr>
          <w:rFonts w:cs="Arial"/>
          <w:sz w:val="20"/>
        </w:rPr>
        <w:t>"very stiff" material</w:t>
      </w:r>
      <w:r w:rsidRPr="009247AA">
        <w:rPr>
          <w:rFonts w:cs="Arial"/>
          <w:sz w:val="20"/>
        </w:rPr>
        <w:tab/>
        <w:t>can be indented by thumbnail with difficulty; slight penetration of point produced by blow of geological pick.</w:t>
      </w:r>
    </w:p>
    <w:p w14:paraId="69B75A88" w14:textId="77777777" w:rsidR="000459C0" w:rsidRPr="009247AA" w:rsidRDefault="000459C0" w:rsidP="000257CC">
      <w:pPr>
        <w:tabs>
          <w:tab w:val="left" w:pos="1134"/>
          <w:tab w:val="left" w:pos="1701"/>
          <w:tab w:val="left" w:pos="2268"/>
          <w:tab w:val="left" w:pos="3969"/>
          <w:tab w:val="left" w:pos="7655"/>
          <w:tab w:val="left" w:pos="7938"/>
        </w:tabs>
        <w:ind w:left="1134"/>
        <w:jc w:val="both"/>
        <w:rPr>
          <w:rFonts w:cs="Arial"/>
          <w:sz w:val="20"/>
          <w:u w:val="single"/>
        </w:rPr>
      </w:pPr>
    </w:p>
    <w:p w14:paraId="3A18FBC8" w14:textId="77777777" w:rsidR="000459C0" w:rsidRPr="009247AA" w:rsidRDefault="000459C0" w:rsidP="000257CC">
      <w:pPr>
        <w:pStyle w:val="NormalIndent"/>
        <w:ind w:left="1134"/>
        <w:rPr>
          <w:rFonts w:cs="Arial"/>
          <w:sz w:val="20"/>
        </w:rPr>
      </w:pPr>
      <w:r w:rsidRPr="009247AA">
        <w:rPr>
          <w:rFonts w:cs="Arial"/>
          <w:sz w:val="20"/>
        </w:rPr>
        <w:t>Where soft excavation class A material is encountered, it shall be measured and paid for as an extra over soft excavation.</w:t>
      </w:r>
    </w:p>
    <w:p w14:paraId="6B800278" w14:textId="77777777" w:rsidR="000459C0" w:rsidRPr="009247AA" w:rsidRDefault="000459C0" w:rsidP="000459C0">
      <w:pPr>
        <w:pStyle w:val="NormalIndent"/>
        <w:rPr>
          <w:rFonts w:cs="Arial"/>
          <w:sz w:val="20"/>
        </w:rPr>
      </w:pPr>
    </w:p>
    <w:p w14:paraId="28EB9521" w14:textId="77777777" w:rsidR="000459C0" w:rsidRPr="009247AA" w:rsidRDefault="000459C0" w:rsidP="000459C0">
      <w:pPr>
        <w:pStyle w:val="BodyTextIndent"/>
        <w:tabs>
          <w:tab w:val="left" w:pos="1134"/>
          <w:tab w:val="left" w:pos="1701"/>
          <w:tab w:val="left" w:pos="2268"/>
          <w:tab w:val="left" w:pos="3969"/>
          <w:tab w:val="left" w:pos="7655"/>
          <w:tab w:val="left" w:pos="7938"/>
        </w:tabs>
        <w:rPr>
          <w:rFonts w:cs="Arial"/>
          <w:i/>
          <w:lang w:val="en-US"/>
        </w:rPr>
      </w:pPr>
    </w:p>
    <w:p w14:paraId="70C4DD3D" w14:textId="77777777" w:rsidR="000459C0" w:rsidRPr="009247AA" w:rsidRDefault="000459C0" w:rsidP="000459C0">
      <w:pPr>
        <w:tabs>
          <w:tab w:val="left" w:pos="1134"/>
          <w:tab w:val="left" w:pos="1701"/>
          <w:tab w:val="left" w:pos="2268"/>
          <w:tab w:val="left" w:pos="3969"/>
          <w:tab w:val="left" w:pos="7655"/>
          <w:tab w:val="left" w:pos="7938"/>
        </w:tabs>
        <w:jc w:val="both"/>
        <w:rPr>
          <w:rFonts w:cs="Arial"/>
          <w:b/>
          <w:sz w:val="20"/>
        </w:rPr>
      </w:pPr>
      <w:r w:rsidRPr="009247AA">
        <w:rPr>
          <w:rFonts w:cs="Arial"/>
          <w:b/>
          <w:sz w:val="20"/>
        </w:rPr>
        <w:t>PSD-5</w:t>
      </w:r>
      <w:r w:rsidRPr="009247AA">
        <w:rPr>
          <w:rFonts w:cs="Arial"/>
          <w:b/>
          <w:sz w:val="20"/>
        </w:rPr>
        <w:tab/>
        <w:t>CONSTRUCTION</w:t>
      </w:r>
    </w:p>
    <w:p w14:paraId="4B686D96" w14:textId="77777777" w:rsidR="000459C0" w:rsidRPr="009247AA" w:rsidRDefault="000459C0" w:rsidP="000459C0">
      <w:pPr>
        <w:tabs>
          <w:tab w:val="left" w:pos="1134"/>
          <w:tab w:val="left" w:pos="1701"/>
          <w:tab w:val="left" w:pos="2268"/>
          <w:tab w:val="left" w:pos="3969"/>
          <w:tab w:val="left" w:pos="7655"/>
          <w:tab w:val="left" w:pos="7938"/>
        </w:tabs>
        <w:jc w:val="both"/>
        <w:rPr>
          <w:rFonts w:cs="Arial"/>
          <w:b/>
          <w:sz w:val="20"/>
        </w:rPr>
      </w:pPr>
    </w:p>
    <w:p w14:paraId="0040FA39" w14:textId="77777777" w:rsidR="000459C0" w:rsidRPr="009247AA" w:rsidRDefault="000459C0" w:rsidP="000459C0">
      <w:pPr>
        <w:tabs>
          <w:tab w:val="left" w:pos="1134"/>
          <w:tab w:val="left" w:pos="1701"/>
          <w:tab w:val="left" w:pos="2268"/>
          <w:tab w:val="left" w:pos="3969"/>
          <w:tab w:val="left" w:pos="7655"/>
          <w:tab w:val="left" w:pos="7938"/>
        </w:tabs>
        <w:jc w:val="both"/>
        <w:rPr>
          <w:rFonts w:cs="Arial"/>
          <w:b/>
          <w:sz w:val="20"/>
        </w:rPr>
      </w:pPr>
      <w:r w:rsidRPr="009247AA">
        <w:rPr>
          <w:rFonts w:cs="Arial"/>
          <w:b/>
          <w:sz w:val="20"/>
        </w:rPr>
        <w:t>PSD-5.1</w:t>
      </w:r>
      <w:r w:rsidRPr="009247AA">
        <w:rPr>
          <w:rFonts w:cs="Arial"/>
          <w:b/>
          <w:sz w:val="20"/>
        </w:rPr>
        <w:tab/>
        <w:t>Precautions</w:t>
      </w:r>
    </w:p>
    <w:p w14:paraId="57CC114E" w14:textId="77777777" w:rsidR="000459C0" w:rsidRPr="009247AA" w:rsidRDefault="000459C0" w:rsidP="000459C0">
      <w:pPr>
        <w:tabs>
          <w:tab w:val="left" w:pos="1134"/>
          <w:tab w:val="left" w:pos="1701"/>
          <w:tab w:val="left" w:pos="2268"/>
          <w:tab w:val="left" w:pos="3969"/>
          <w:tab w:val="left" w:pos="7655"/>
          <w:tab w:val="left" w:pos="7938"/>
        </w:tabs>
        <w:jc w:val="both"/>
        <w:rPr>
          <w:rFonts w:cs="Arial"/>
          <w:b/>
          <w:sz w:val="20"/>
        </w:rPr>
      </w:pPr>
    </w:p>
    <w:p w14:paraId="4AC0CACF"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r w:rsidRPr="009247AA">
        <w:rPr>
          <w:rFonts w:cs="Arial"/>
          <w:sz w:val="20"/>
        </w:rPr>
        <w:t>PSD-5.1.1</w:t>
      </w:r>
      <w:r w:rsidRPr="009247AA">
        <w:rPr>
          <w:rFonts w:cs="Arial"/>
          <w:sz w:val="20"/>
        </w:rPr>
        <w:tab/>
      </w:r>
      <w:r w:rsidRPr="009247AA">
        <w:rPr>
          <w:rFonts w:cs="Arial"/>
          <w:sz w:val="20"/>
          <w:u w:val="single"/>
        </w:rPr>
        <w:t>Safety</w:t>
      </w:r>
    </w:p>
    <w:p w14:paraId="61313785"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p>
    <w:p w14:paraId="382BDEBB"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r w:rsidRPr="009247AA">
        <w:rPr>
          <w:rFonts w:cs="Arial"/>
          <w:sz w:val="20"/>
        </w:rPr>
        <w:t>PSD-5.1.1.2</w:t>
      </w:r>
      <w:r w:rsidRPr="009247AA">
        <w:rPr>
          <w:rFonts w:cs="Arial"/>
          <w:sz w:val="20"/>
        </w:rPr>
        <w:tab/>
      </w:r>
      <w:r w:rsidRPr="009247AA">
        <w:rPr>
          <w:rFonts w:cs="Arial"/>
          <w:sz w:val="20"/>
          <w:u w:val="single"/>
        </w:rPr>
        <w:t>Safeguarding of excavations</w:t>
      </w:r>
    </w:p>
    <w:p w14:paraId="060C779D"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p>
    <w:p w14:paraId="2755870C" w14:textId="77777777" w:rsidR="000459C0" w:rsidRPr="009247AA" w:rsidRDefault="000459C0" w:rsidP="008B722C">
      <w:pPr>
        <w:numPr>
          <w:ilvl w:val="0"/>
          <w:numId w:val="15"/>
        </w:numPr>
        <w:tabs>
          <w:tab w:val="left" w:pos="1134"/>
          <w:tab w:val="left" w:pos="1701"/>
          <w:tab w:val="left" w:pos="2268"/>
          <w:tab w:val="left" w:pos="3969"/>
          <w:tab w:val="left" w:pos="7655"/>
          <w:tab w:val="left" w:pos="7938"/>
        </w:tabs>
        <w:ind w:left="1494"/>
        <w:jc w:val="both"/>
        <w:rPr>
          <w:rFonts w:cs="Arial"/>
          <w:b/>
          <w:i/>
          <w:sz w:val="20"/>
        </w:rPr>
      </w:pPr>
      <w:r w:rsidRPr="009247AA">
        <w:rPr>
          <w:rFonts w:cs="Arial"/>
          <w:b/>
          <w:i/>
          <w:sz w:val="20"/>
        </w:rPr>
        <w:t>Add the following subparagraph:</w:t>
      </w:r>
    </w:p>
    <w:p w14:paraId="172A9601"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p>
    <w:p w14:paraId="57C95225" w14:textId="77777777" w:rsidR="000459C0" w:rsidRPr="009247AA" w:rsidRDefault="000459C0" w:rsidP="000459C0">
      <w:pPr>
        <w:pStyle w:val="NormalIndent"/>
        <w:ind w:left="1418" w:hanging="709"/>
        <w:rPr>
          <w:rFonts w:cs="Arial"/>
          <w:sz w:val="20"/>
        </w:rPr>
      </w:pPr>
      <w:r w:rsidRPr="009247AA">
        <w:rPr>
          <w:rFonts w:cs="Arial"/>
          <w:sz w:val="20"/>
        </w:rPr>
        <w:lastRenderedPageBreak/>
        <w:t xml:space="preserve">“(g) </w:t>
      </w:r>
      <w:r w:rsidRPr="009247AA">
        <w:rPr>
          <w:rFonts w:cs="Arial"/>
          <w:sz w:val="20"/>
        </w:rPr>
        <w:tab/>
        <w:t xml:space="preserve">The Contractor or his agent or his representative shall </w:t>
      </w:r>
      <w:r w:rsidRPr="009247AA">
        <w:rPr>
          <w:rFonts w:cs="Arial"/>
          <w:b/>
          <w:sz w:val="20"/>
        </w:rPr>
        <w:t>not</w:t>
      </w:r>
      <w:r w:rsidRPr="009247AA">
        <w:rPr>
          <w:rFonts w:cs="Arial"/>
          <w:sz w:val="20"/>
        </w:rPr>
        <w:t xml:space="preserve"> require or allow any person to work under unsupported overhanging material or in an excavation which is more than 1,5 m deep, and any excavation which has not been adequately supported or braced if there is a danger of the overhanging material or the sides of the excavation collapsing.  The support, shoring or bracing to be designed and constructed by the Contractor, shall be strong and sturdy enough to support the sides of the excavation in question.”</w:t>
      </w:r>
    </w:p>
    <w:p w14:paraId="61612E9B"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p>
    <w:p w14:paraId="6845CFFD"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r w:rsidRPr="009247AA">
        <w:rPr>
          <w:rFonts w:cs="Arial"/>
          <w:sz w:val="20"/>
        </w:rPr>
        <w:t>PSD-5.2.2.1</w:t>
      </w:r>
      <w:r w:rsidRPr="009247AA">
        <w:rPr>
          <w:rFonts w:cs="Arial"/>
          <w:sz w:val="20"/>
        </w:rPr>
        <w:tab/>
      </w:r>
      <w:r w:rsidRPr="009247AA">
        <w:rPr>
          <w:rFonts w:cs="Arial"/>
          <w:sz w:val="20"/>
          <w:u w:val="single"/>
        </w:rPr>
        <w:t>Excavations for general earthworks and for structures</w:t>
      </w:r>
    </w:p>
    <w:p w14:paraId="59491B63"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p>
    <w:p w14:paraId="64AC962E" w14:textId="77777777" w:rsidR="000459C0" w:rsidRPr="009247AA" w:rsidRDefault="000459C0" w:rsidP="008B722C">
      <w:pPr>
        <w:numPr>
          <w:ilvl w:val="0"/>
          <w:numId w:val="16"/>
        </w:numPr>
        <w:tabs>
          <w:tab w:val="left" w:pos="1134"/>
          <w:tab w:val="left" w:pos="1701"/>
          <w:tab w:val="left" w:pos="2268"/>
          <w:tab w:val="left" w:pos="3969"/>
          <w:tab w:val="left" w:pos="7655"/>
          <w:tab w:val="left" w:pos="7938"/>
        </w:tabs>
        <w:ind w:left="1494"/>
        <w:jc w:val="both"/>
        <w:rPr>
          <w:rFonts w:cs="Arial"/>
          <w:b/>
          <w:i/>
          <w:sz w:val="20"/>
        </w:rPr>
      </w:pPr>
      <w:r w:rsidRPr="009247AA">
        <w:rPr>
          <w:rFonts w:cs="Arial"/>
          <w:b/>
          <w:i/>
          <w:sz w:val="20"/>
        </w:rPr>
        <w:t>Add the following additional subparagraph:</w:t>
      </w:r>
    </w:p>
    <w:p w14:paraId="4C0A4E28" w14:textId="77777777" w:rsidR="000459C0" w:rsidRPr="009247AA" w:rsidRDefault="000459C0" w:rsidP="000459C0">
      <w:pPr>
        <w:tabs>
          <w:tab w:val="left" w:pos="1134"/>
          <w:tab w:val="left" w:pos="1701"/>
          <w:tab w:val="left" w:pos="2268"/>
          <w:tab w:val="left" w:pos="3969"/>
          <w:tab w:val="left" w:pos="7655"/>
          <w:tab w:val="left" w:pos="7938"/>
        </w:tabs>
        <w:jc w:val="both"/>
        <w:rPr>
          <w:rFonts w:cs="Arial"/>
          <w:sz w:val="20"/>
        </w:rPr>
      </w:pPr>
    </w:p>
    <w:p w14:paraId="42654081" w14:textId="77777777" w:rsidR="000459C0" w:rsidRPr="009247AA" w:rsidRDefault="000459C0" w:rsidP="000459C0">
      <w:pPr>
        <w:pStyle w:val="NormalIndent"/>
        <w:ind w:left="1418" w:hanging="709"/>
        <w:rPr>
          <w:rFonts w:cs="Arial"/>
          <w:sz w:val="20"/>
          <w:lang w:val="en-US"/>
        </w:rPr>
      </w:pPr>
      <w:r w:rsidRPr="009247AA">
        <w:rPr>
          <w:rFonts w:cs="Arial"/>
          <w:sz w:val="20"/>
          <w:lang w:val="en-US"/>
        </w:rPr>
        <w:t xml:space="preserve">“(f) </w:t>
      </w:r>
      <w:r w:rsidRPr="009247AA">
        <w:rPr>
          <w:rFonts w:cs="Arial"/>
          <w:sz w:val="20"/>
          <w:lang w:val="en-US"/>
        </w:rPr>
        <w:tab/>
        <w:t>The Contractor shall so plan his cut-to-fill operations that all excavated material is used in the manner that is most appropriate.</w:t>
      </w:r>
    </w:p>
    <w:p w14:paraId="416864E3" w14:textId="77777777" w:rsidR="000459C0" w:rsidRPr="009247AA" w:rsidRDefault="000459C0" w:rsidP="000459C0">
      <w:pPr>
        <w:pStyle w:val="BodyTextIndent2"/>
        <w:tabs>
          <w:tab w:val="left" w:pos="1134"/>
          <w:tab w:val="left" w:pos="1701"/>
          <w:tab w:val="left" w:pos="2268"/>
          <w:tab w:val="left" w:pos="3969"/>
          <w:tab w:val="left" w:pos="7655"/>
          <w:tab w:val="left" w:pos="7938"/>
        </w:tabs>
        <w:ind w:left="1418" w:hanging="709"/>
        <w:rPr>
          <w:rFonts w:cs="Arial"/>
          <w:i w:val="0"/>
          <w:noProof w:val="0"/>
          <w:color w:val="auto"/>
          <w:lang w:val="en-US"/>
        </w:rPr>
      </w:pPr>
    </w:p>
    <w:p w14:paraId="5CF33201" w14:textId="77777777" w:rsidR="000459C0" w:rsidRPr="009247AA" w:rsidRDefault="000459C0" w:rsidP="000459C0">
      <w:pPr>
        <w:pStyle w:val="NormalIndent"/>
        <w:ind w:left="1418"/>
        <w:rPr>
          <w:rFonts w:cs="Arial"/>
          <w:sz w:val="20"/>
        </w:rPr>
      </w:pPr>
      <w:r w:rsidRPr="009247AA">
        <w:rPr>
          <w:rFonts w:cs="Arial"/>
          <w:sz w:val="20"/>
        </w:rPr>
        <w:t>The Contractor shall conserve all suitable surplus material and he shall not borrow, spoil or waste any material unnecessarily.  If excavated material designated for a particular purpose become contaminated, is incorrectly used or becomes unavailable through injudicious planning of excavation operations, the Contractor shall replace the contaminated material and make good any shortfall with material of quality at least equal to that of the said selected material.</w:t>
      </w:r>
    </w:p>
    <w:p w14:paraId="78D22C86" w14:textId="77777777" w:rsidR="000459C0" w:rsidRPr="009247AA" w:rsidRDefault="000459C0" w:rsidP="000459C0">
      <w:pPr>
        <w:pStyle w:val="BodyTextIndent2"/>
        <w:tabs>
          <w:tab w:val="left" w:pos="1134"/>
          <w:tab w:val="left" w:pos="1701"/>
          <w:tab w:val="left" w:pos="2268"/>
          <w:tab w:val="left" w:pos="3969"/>
          <w:tab w:val="left" w:pos="7655"/>
          <w:tab w:val="left" w:pos="7938"/>
        </w:tabs>
        <w:ind w:left="1418" w:hanging="709"/>
        <w:rPr>
          <w:rFonts w:cs="Arial"/>
          <w:i w:val="0"/>
          <w:noProof w:val="0"/>
          <w:color w:val="auto"/>
          <w:lang w:val="en-US"/>
        </w:rPr>
      </w:pPr>
    </w:p>
    <w:p w14:paraId="3202FA8E" w14:textId="77777777" w:rsidR="000459C0" w:rsidRPr="009247AA" w:rsidRDefault="000459C0" w:rsidP="000459C0">
      <w:pPr>
        <w:pStyle w:val="NormalIndent"/>
        <w:ind w:left="1418"/>
        <w:rPr>
          <w:rFonts w:cs="Arial"/>
          <w:sz w:val="20"/>
          <w:lang w:val="en-US"/>
        </w:rPr>
      </w:pPr>
      <w:r w:rsidRPr="009247AA">
        <w:rPr>
          <w:rFonts w:cs="Arial"/>
          <w:sz w:val="20"/>
          <w:lang w:val="en-US"/>
        </w:rPr>
        <w:t>Where selection of excavated material is required, the method of excavation shall be so arranged as to avoid double handling.  Wherever possible excavated material shall be placed in its final position without being stockpiled.  If stockpiling is unavoidable, materials intended for different uses shall be stockpiled separately</w:t>
      </w:r>
    </w:p>
    <w:p w14:paraId="3752E663" w14:textId="77777777" w:rsidR="000459C0" w:rsidRPr="009247AA" w:rsidRDefault="000459C0" w:rsidP="000459C0">
      <w:pPr>
        <w:pStyle w:val="BodyTextIndent2"/>
        <w:tabs>
          <w:tab w:val="left" w:pos="1134"/>
          <w:tab w:val="left" w:pos="1701"/>
          <w:tab w:val="left" w:pos="2268"/>
          <w:tab w:val="left" w:pos="3969"/>
          <w:tab w:val="left" w:pos="7655"/>
          <w:tab w:val="left" w:pos="7938"/>
        </w:tabs>
        <w:ind w:left="0"/>
        <w:rPr>
          <w:rFonts w:cs="Arial"/>
          <w:noProof w:val="0"/>
          <w:u w:val="single"/>
          <w:lang w:val="en-US"/>
        </w:rPr>
      </w:pPr>
    </w:p>
    <w:p w14:paraId="025D44C7" w14:textId="77777777" w:rsidR="000459C0" w:rsidRPr="009247AA" w:rsidRDefault="000459C0" w:rsidP="000459C0">
      <w:pPr>
        <w:tabs>
          <w:tab w:val="left" w:pos="1134"/>
          <w:tab w:val="left" w:pos="1701"/>
          <w:tab w:val="left" w:pos="2268"/>
          <w:tab w:val="left" w:pos="4536"/>
          <w:tab w:val="left" w:pos="7371"/>
          <w:tab w:val="left" w:pos="7655"/>
        </w:tabs>
        <w:rPr>
          <w:rFonts w:cs="Arial"/>
          <w:b/>
          <w:sz w:val="20"/>
          <w:u w:val="single"/>
        </w:rPr>
      </w:pPr>
    </w:p>
    <w:p w14:paraId="4F242D7B" w14:textId="77777777" w:rsidR="000459C0" w:rsidRPr="009247AA" w:rsidRDefault="000459C0" w:rsidP="000459C0">
      <w:pPr>
        <w:tabs>
          <w:tab w:val="left" w:pos="1134"/>
          <w:tab w:val="left" w:pos="1701"/>
          <w:tab w:val="left" w:pos="2268"/>
          <w:tab w:val="left" w:pos="4536"/>
          <w:tab w:val="left" w:pos="7371"/>
          <w:tab w:val="left" w:pos="7655"/>
        </w:tabs>
        <w:rPr>
          <w:rFonts w:cs="Arial"/>
          <w:b/>
          <w:sz w:val="20"/>
          <w:u w:val="single"/>
        </w:rPr>
      </w:pPr>
    </w:p>
    <w:p w14:paraId="39F1A173" w14:textId="77777777" w:rsidR="000459C0" w:rsidRPr="009247AA" w:rsidRDefault="000459C0" w:rsidP="000459C0">
      <w:pPr>
        <w:tabs>
          <w:tab w:val="left" w:pos="1134"/>
          <w:tab w:val="left" w:pos="1701"/>
          <w:tab w:val="left" w:pos="2268"/>
          <w:tab w:val="left" w:pos="4536"/>
          <w:tab w:val="left" w:pos="7371"/>
          <w:tab w:val="left" w:pos="7655"/>
        </w:tabs>
        <w:rPr>
          <w:rFonts w:cs="Arial"/>
          <w:b/>
          <w:sz w:val="20"/>
          <w:u w:val="single"/>
        </w:rPr>
      </w:pPr>
    </w:p>
    <w:p w14:paraId="05CB9A7D" w14:textId="77777777" w:rsidR="000459C0" w:rsidRPr="009247AA" w:rsidRDefault="000459C0" w:rsidP="000459C0">
      <w:pPr>
        <w:tabs>
          <w:tab w:val="left" w:pos="1134"/>
          <w:tab w:val="left" w:pos="1701"/>
          <w:tab w:val="left" w:pos="2268"/>
          <w:tab w:val="left" w:pos="4536"/>
          <w:tab w:val="left" w:pos="7371"/>
          <w:tab w:val="left" w:pos="7655"/>
        </w:tabs>
        <w:rPr>
          <w:rFonts w:cs="Arial"/>
          <w:b/>
          <w:sz w:val="20"/>
          <w:u w:val="single"/>
        </w:rPr>
      </w:pPr>
    </w:p>
    <w:p w14:paraId="6EF25B7D" w14:textId="6841A51A" w:rsidR="000459C0" w:rsidRPr="009247AA" w:rsidRDefault="000459C0" w:rsidP="000257CC">
      <w:pPr>
        <w:pStyle w:val="O1"/>
        <w:tabs>
          <w:tab w:val="right" w:leader="dot" w:pos="10064"/>
        </w:tabs>
        <w:spacing w:before="120" w:after="240" w:line="240" w:lineRule="auto"/>
        <w:outlineLvl w:val="0"/>
        <w:rPr>
          <w:rFonts w:cs="Arial"/>
        </w:rPr>
      </w:pPr>
      <w:r w:rsidRPr="009247AA">
        <w:rPr>
          <w:rFonts w:cs="Arial"/>
        </w:rPr>
        <w:br w:type="page"/>
      </w:r>
      <w:r w:rsidR="0027284F" w:rsidRPr="009247AA">
        <w:rPr>
          <w:rFonts w:cs="Arial"/>
        </w:rPr>
        <w:lastRenderedPageBreak/>
        <w:t>project specification</w:t>
      </w:r>
      <w:r w:rsidRPr="009247AA">
        <w:rPr>
          <w:rFonts w:cs="Arial"/>
        </w:rPr>
        <w:t>:  portion 2</w:t>
      </w:r>
    </w:p>
    <w:p w14:paraId="62ACBF72" w14:textId="3E49DC3C" w:rsidR="000459C0" w:rsidRPr="009247AA" w:rsidRDefault="0027284F" w:rsidP="000257CC">
      <w:pPr>
        <w:pStyle w:val="O1"/>
        <w:tabs>
          <w:tab w:val="right" w:leader="dot" w:pos="10064"/>
        </w:tabs>
        <w:spacing w:before="120" w:after="240" w:line="240" w:lineRule="auto"/>
        <w:outlineLvl w:val="0"/>
        <w:rPr>
          <w:rFonts w:cs="Arial"/>
        </w:rPr>
      </w:pPr>
      <w:r w:rsidRPr="009247AA">
        <w:rPr>
          <w:rFonts w:cs="Arial"/>
        </w:rPr>
        <w:t>sabs 1200 PSD</w:t>
      </w:r>
      <w:r w:rsidR="000459C0" w:rsidRPr="009247AA">
        <w:rPr>
          <w:rFonts w:cs="Arial"/>
        </w:rPr>
        <w:t>:  EARTHWORKS (Pipe trenches)</w:t>
      </w:r>
    </w:p>
    <w:p w14:paraId="18396E21"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rPr>
          <w:rFonts w:cs="Arial"/>
          <w:b/>
          <w:sz w:val="20"/>
        </w:rPr>
      </w:pPr>
    </w:p>
    <w:p w14:paraId="6E42A92C"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rPr>
          <w:rFonts w:cs="Arial"/>
          <w:b/>
          <w:sz w:val="20"/>
        </w:rPr>
      </w:pPr>
      <w:r w:rsidRPr="009247AA">
        <w:rPr>
          <w:rFonts w:cs="Arial"/>
          <w:b/>
          <w:sz w:val="20"/>
        </w:rPr>
        <w:t>PSDB-5</w:t>
      </w:r>
      <w:r w:rsidRPr="009247AA">
        <w:rPr>
          <w:rFonts w:cs="Arial"/>
          <w:b/>
          <w:sz w:val="20"/>
        </w:rPr>
        <w:tab/>
        <w:t>CONSTRUCTION</w:t>
      </w:r>
    </w:p>
    <w:p w14:paraId="0E60FE3D"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rPr>
          <w:rFonts w:cs="Arial"/>
          <w:b/>
          <w:sz w:val="20"/>
        </w:rPr>
      </w:pPr>
    </w:p>
    <w:p w14:paraId="3A062A60"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rPr>
          <w:rFonts w:cs="Arial"/>
          <w:b/>
          <w:sz w:val="20"/>
        </w:rPr>
      </w:pPr>
      <w:r w:rsidRPr="009247AA">
        <w:rPr>
          <w:rFonts w:cs="Arial"/>
          <w:b/>
          <w:sz w:val="20"/>
        </w:rPr>
        <w:t>PSDB- 5.1</w:t>
      </w:r>
      <w:r w:rsidRPr="009247AA">
        <w:rPr>
          <w:rFonts w:cs="Arial"/>
          <w:b/>
          <w:sz w:val="20"/>
        </w:rPr>
        <w:tab/>
        <w:t>Precautions</w:t>
      </w:r>
    </w:p>
    <w:p w14:paraId="199471E7"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rPr>
          <w:rFonts w:cs="Arial"/>
          <w:b/>
          <w:sz w:val="20"/>
        </w:rPr>
      </w:pPr>
    </w:p>
    <w:p w14:paraId="6EE27A44" w14:textId="77777777" w:rsidR="000459C0" w:rsidRPr="009247AA" w:rsidRDefault="000459C0" w:rsidP="000459C0">
      <w:pPr>
        <w:tabs>
          <w:tab w:val="left" w:pos="1134"/>
          <w:tab w:val="left" w:pos="1418"/>
          <w:tab w:val="left" w:pos="1701"/>
          <w:tab w:val="left" w:pos="2268"/>
          <w:tab w:val="left" w:pos="4536"/>
          <w:tab w:val="left" w:pos="7371"/>
          <w:tab w:val="left" w:pos="7655"/>
        </w:tabs>
        <w:jc w:val="both"/>
        <w:rPr>
          <w:rFonts w:cs="Arial"/>
          <w:sz w:val="20"/>
        </w:rPr>
      </w:pPr>
      <w:r w:rsidRPr="009247AA">
        <w:rPr>
          <w:rFonts w:cs="Arial"/>
          <w:sz w:val="20"/>
        </w:rPr>
        <w:t>PSDB-5.1.5</w:t>
      </w:r>
      <w:r w:rsidRPr="009247AA">
        <w:rPr>
          <w:rFonts w:cs="Arial"/>
          <w:sz w:val="20"/>
        </w:rPr>
        <w:tab/>
      </w:r>
      <w:r w:rsidRPr="009247AA">
        <w:rPr>
          <w:rFonts w:cs="Arial"/>
          <w:sz w:val="20"/>
          <w:u w:val="single"/>
        </w:rPr>
        <w:t>Trench Excavations</w:t>
      </w:r>
      <w:r w:rsidRPr="009247AA">
        <w:rPr>
          <w:rFonts w:cs="Arial"/>
          <w:sz w:val="20"/>
        </w:rPr>
        <w:t xml:space="preserve"> </w:t>
      </w:r>
      <w:r w:rsidRPr="009247AA">
        <w:rPr>
          <w:rFonts w:cs="Arial"/>
          <w:i/>
          <w:sz w:val="20"/>
        </w:rPr>
        <w:t>(additional subclause)</w:t>
      </w:r>
    </w:p>
    <w:p w14:paraId="01796A42" w14:textId="77777777" w:rsidR="000459C0" w:rsidRPr="009247AA" w:rsidRDefault="000459C0" w:rsidP="000459C0">
      <w:pPr>
        <w:tabs>
          <w:tab w:val="left" w:pos="1134"/>
          <w:tab w:val="left" w:pos="1418"/>
          <w:tab w:val="left" w:pos="1701"/>
          <w:tab w:val="left" w:pos="2268"/>
          <w:tab w:val="left" w:pos="4536"/>
          <w:tab w:val="left" w:pos="7371"/>
          <w:tab w:val="left" w:pos="7655"/>
        </w:tabs>
        <w:jc w:val="both"/>
        <w:rPr>
          <w:rFonts w:cs="Arial"/>
          <w:sz w:val="20"/>
        </w:rPr>
      </w:pPr>
    </w:p>
    <w:p w14:paraId="29EE1AA7" w14:textId="77777777" w:rsidR="000459C0" w:rsidRPr="009247AA" w:rsidRDefault="000459C0" w:rsidP="000257CC">
      <w:pPr>
        <w:pStyle w:val="NormalIndent"/>
        <w:ind w:left="1134"/>
        <w:rPr>
          <w:rFonts w:cs="Arial"/>
          <w:sz w:val="20"/>
        </w:rPr>
      </w:pPr>
      <w:r w:rsidRPr="009247AA">
        <w:rPr>
          <w:rFonts w:cs="Arial"/>
          <w:sz w:val="20"/>
        </w:rPr>
        <w:t>The precautions for excavations as specified in Clause 5.1.1 of Section 1200 D, 1200 DA, and the relevant clauses in PSD and PSDA, shall also apply to all trench excavations.</w:t>
      </w:r>
    </w:p>
    <w:p w14:paraId="2E8146BF" w14:textId="77777777" w:rsidR="000459C0" w:rsidRPr="009247AA" w:rsidRDefault="000459C0" w:rsidP="000257CC">
      <w:pPr>
        <w:tabs>
          <w:tab w:val="left" w:pos="1134"/>
          <w:tab w:val="left" w:pos="1418"/>
          <w:tab w:val="left" w:pos="1701"/>
          <w:tab w:val="left" w:pos="2268"/>
          <w:tab w:val="left" w:pos="4536"/>
          <w:tab w:val="left" w:pos="7371"/>
          <w:tab w:val="left" w:pos="7655"/>
        </w:tabs>
        <w:ind w:left="1134"/>
        <w:jc w:val="both"/>
        <w:rPr>
          <w:rFonts w:cs="Arial"/>
          <w:sz w:val="20"/>
        </w:rPr>
      </w:pPr>
    </w:p>
    <w:p w14:paraId="3083D6B5" w14:textId="77777777" w:rsidR="000459C0" w:rsidRPr="009247AA" w:rsidRDefault="000459C0" w:rsidP="000257CC">
      <w:pPr>
        <w:pStyle w:val="NormalIndent"/>
        <w:ind w:left="1134"/>
        <w:rPr>
          <w:rFonts w:cs="Arial"/>
          <w:sz w:val="20"/>
        </w:rPr>
      </w:pPr>
      <w:r w:rsidRPr="009247AA">
        <w:rPr>
          <w:rFonts w:cs="Arial"/>
          <w:sz w:val="20"/>
        </w:rPr>
        <w:t>The Contractor shall take all the steps necessary to ensure that no person is required or allowed to work in a trench or any other unsupported overhanging excavation which is more than 1,5 m deep, and any excavation which has not been adequately supported, shored or braced if there is any danger whatsoever of the sides of the excavation collapsing. The support, shoring or bracing to be designed and constructed by the Contractor, shall be strong and sturdy enough to support the sides of the excavation in question.</w:t>
      </w:r>
    </w:p>
    <w:p w14:paraId="4CD09A42" w14:textId="77777777" w:rsidR="000459C0" w:rsidRPr="009247AA" w:rsidRDefault="000459C0" w:rsidP="000459C0">
      <w:pPr>
        <w:pStyle w:val="NormalIndent"/>
        <w:rPr>
          <w:rFonts w:cs="Arial"/>
          <w:sz w:val="20"/>
          <w:u w:val="single"/>
        </w:rPr>
      </w:pPr>
      <w:r w:rsidRPr="009247AA">
        <w:rPr>
          <w:rFonts w:cs="Arial"/>
          <w:sz w:val="20"/>
        </w:rPr>
        <w:br w:type="page"/>
      </w:r>
    </w:p>
    <w:p w14:paraId="79BAB685" w14:textId="0FF6E922" w:rsidR="000459C0" w:rsidRPr="009247AA" w:rsidRDefault="0027284F" w:rsidP="000257CC">
      <w:pPr>
        <w:pStyle w:val="O1"/>
        <w:tabs>
          <w:tab w:val="right" w:leader="dot" w:pos="10064"/>
        </w:tabs>
        <w:spacing w:before="120" w:after="240" w:line="240" w:lineRule="auto"/>
        <w:outlineLvl w:val="0"/>
        <w:rPr>
          <w:rFonts w:cs="Arial"/>
        </w:rPr>
      </w:pPr>
      <w:r w:rsidRPr="009247AA">
        <w:rPr>
          <w:rFonts w:cs="Arial"/>
        </w:rPr>
        <w:lastRenderedPageBreak/>
        <w:t>project specification</w:t>
      </w:r>
      <w:r w:rsidR="000459C0" w:rsidRPr="009247AA">
        <w:rPr>
          <w:rFonts w:cs="Arial"/>
        </w:rPr>
        <w:t>:  portion 2</w:t>
      </w:r>
    </w:p>
    <w:p w14:paraId="0AF8FB10" w14:textId="56423BA6" w:rsidR="000459C0" w:rsidRPr="009247AA" w:rsidRDefault="0027284F" w:rsidP="001E06AD">
      <w:pPr>
        <w:pStyle w:val="O1"/>
        <w:tabs>
          <w:tab w:val="right" w:leader="dot" w:pos="10064"/>
        </w:tabs>
        <w:spacing w:before="120" w:after="240" w:line="240" w:lineRule="auto"/>
        <w:outlineLvl w:val="0"/>
        <w:rPr>
          <w:rFonts w:cs="Arial"/>
        </w:rPr>
      </w:pPr>
      <w:r w:rsidRPr="009247AA">
        <w:rPr>
          <w:rFonts w:cs="Arial"/>
        </w:rPr>
        <w:t>sabs 1200 GA</w:t>
      </w:r>
      <w:r w:rsidR="000459C0" w:rsidRPr="009247AA">
        <w:rPr>
          <w:rFonts w:cs="Arial"/>
        </w:rPr>
        <w:t>:  CONCRETE (SMALL WORKS)</w:t>
      </w:r>
    </w:p>
    <w:p w14:paraId="0CC45A46" w14:textId="77777777" w:rsidR="000459C0" w:rsidRPr="009247AA" w:rsidRDefault="000459C0" w:rsidP="001E06AD">
      <w:pPr>
        <w:pStyle w:val="NormalIndent"/>
        <w:tabs>
          <w:tab w:val="left" w:pos="1276"/>
        </w:tabs>
        <w:ind w:left="0"/>
        <w:rPr>
          <w:rFonts w:cs="Arial"/>
          <w:b/>
          <w:sz w:val="20"/>
        </w:rPr>
      </w:pPr>
      <w:r w:rsidRPr="009247AA">
        <w:rPr>
          <w:rFonts w:cs="Arial"/>
          <w:b/>
          <w:sz w:val="20"/>
        </w:rPr>
        <w:t>PS</w:t>
      </w:r>
      <w:r w:rsidR="001E06AD" w:rsidRPr="009247AA">
        <w:rPr>
          <w:rFonts w:cs="Arial"/>
          <w:b/>
          <w:sz w:val="20"/>
        </w:rPr>
        <w:t xml:space="preserve"> </w:t>
      </w:r>
      <w:r w:rsidRPr="009247AA">
        <w:rPr>
          <w:rFonts w:cs="Arial"/>
          <w:b/>
          <w:sz w:val="20"/>
        </w:rPr>
        <w:t>GA-3</w:t>
      </w:r>
      <w:r w:rsidRPr="009247AA">
        <w:rPr>
          <w:rFonts w:cs="Arial"/>
          <w:b/>
          <w:sz w:val="20"/>
        </w:rPr>
        <w:tab/>
      </w:r>
      <w:r w:rsidR="001E06AD" w:rsidRPr="009247AA">
        <w:rPr>
          <w:rFonts w:cs="Arial"/>
          <w:b/>
          <w:sz w:val="20"/>
        </w:rPr>
        <w:tab/>
      </w:r>
      <w:r w:rsidRPr="009247AA">
        <w:rPr>
          <w:rFonts w:cs="Arial"/>
          <w:b/>
          <w:sz w:val="20"/>
        </w:rPr>
        <w:t>MATERIALS</w:t>
      </w:r>
    </w:p>
    <w:p w14:paraId="63C7F184"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jc w:val="both"/>
        <w:rPr>
          <w:rFonts w:cs="Arial"/>
          <w:b/>
          <w:sz w:val="20"/>
        </w:rPr>
      </w:pPr>
    </w:p>
    <w:p w14:paraId="088936BD" w14:textId="77777777" w:rsidR="000459C0" w:rsidRPr="009247AA" w:rsidRDefault="000459C0" w:rsidP="001E06AD">
      <w:pPr>
        <w:tabs>
          <w:tab w:val="left" w:pos="1276"/>
          <w:tab w:val="left" w:pos="1418"/>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jc w:val="both"/>
        <w:rPr>
          <w:rFonts w:cs="Arial"/>
          <w:sz w:val="20"/>
        </w:rPr>
      </w:pPr>
      <w:r w:rsidRPr="009247AA">
        <w:rPr>
          <w:rFonts w:cs="Arial"/>
          <w:b/>
          <w:sz w:val="20"/>
        </w:rPr>
        <w:t>PS</w:t>
      </w:r>
      <w:r w:rsidR="001E06AD" w:rsidRPr="009247AA">
        <w:rPr>
          <w:rFonts w:cs="Arial"/>
          <w:b/>
          <w:sz w:val="20"/>
        </w:rPr>
        <w:t xml:space="preserve"> </w:t>
      </w:r>
      <w:r w:rsidRPr="009247AA">
        <w:rPr>
          <w:rFonts w:cs="Arial"/>
          <w:b/>
          <w:sz w:val="20"/>
        </w:rPr>
        <w:t>GA-3.2</w:t>
      </w:r>
      <w:r w:rsidRPr="009247AA">
        <w:rPr>
          <w:rFonts w:cs="Arial"/>
          <w:b/>
          <w:sz w:val="20"/>
        </w:rPr>
        <w:tab/>
      </w:r>
      <w:r w:rsidR="001E06AD" w:rsidRPr="009247AA">
        <w:rPr>
          <w:rFonts w:cs="Arial"/>
          <w:b/>
          <w:sz w:val="20"/>
        </w:rPr>
        <w:tab/>
      </w:r>
      <w:r w:rsidRPr="009247AA">
        <w:rPr>
          <w:rFonts w:cs="Arial"/>
          <w:b/>
          <w:sz w:val="20"/>
        </w:rPr>
        <w:t>Cement</w:t>
      </w:r>
    </w:p>
    <w:p w14:paraId="1305A5B6" w14:textId="77777777" w:rsidR="001E06AD" w:rsidRPr="009247AA" w:rsidRDefault="001E06AD"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jc w:val="both"/>
        <w:rPr>
          <w:rFonts w:cs="Arial"/>
          <w:sz w:val="20"/>
        </w:rPr>
      </w:pPr>
    </w:p>
    <w:p w14:paraId="5AB301AB" w14:textId="77777777" w:rsidR="000459C0" w:rsidRPr="009247AA" w:rsidRDefault="000459C0" w:rsidP="001E06AD">
      <w:pPr>
        <w:pStyle w:val="NormalIndent"/>
        <w:ind w:left="0"/>
        <w:rPr>
          <w:rFonts w:cs="Arial"/>
          <w:sz w:val="20"/>
        </w:rPr>
      </w:pPr>
      <w:r w:rsidRPr="009247AA">
        <w:rPr>
          <w:rFonts w:cs="Arial"/>
          <w:sz w:val="20"/>
        </w:rPr>
        <w:t>PS</w:t>
      </w:r>
      <w:r w:rsidR="001E06AD" w:rsidRPr="009247AA">
        <w:rPr>
          <w:rFonts w:cs="Arial"/>
          <w:sz w:val="20"/>
        </w:rPr>
        <w:t xml:space="preserve"> </w:t>
      </w:r>
      <w:r w:rsidRPr="009247AA">
        <w:rPr>
          <w:rFonts w:cs="Arial"/>
          <w:sz w:val="20"/>
        </w:rPr>
        <w:t>GA-3.2.1</w:t>
      </w:r>
      <w:r w:rsidRPr="009247AA">
        <w:rPr>
          <w:rFonts w:cs="Arial"/>
          <w:sz w:val="20"/>
        </w:rPr>
        <w:tab/>
      </w:r>
      <w:r w:rsidRPr="009247AA">
        <w:rPr>
          <w:rFonts w:cs="Arial"/>
          <w:sz w:val="20"/>
          <w:u w:val="single"/>
        </w:rPr>
        <w:t>Applicable specifications</w:t>
      </w:r>
    </w:p>
    <w:p w14:paraId="2053F30F"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jc w:val="both"/>
        <w:rPr>
          <w:rFonts w:cs="Arial"/>
          <w:sz w:val="20"/>
        </w:rPr>
      </w:pPr>
    </w:p>
    <w:p w14:paraId="4FA05C8B" w14:textId="77777777" w:rsidR="000459C0" w:rsidRPr="009247AA" w:rsidRDefault="000459C0" w:rsidP="001E06AD">
      <w:pPr>
        <w:pStyle w:val="NormalIndent"/>
        <w:ind w:left="1440"/>
        <w:rPr>
          <w:rFonts w:cs="Arial"/>
          <w:sz w:val="20"/>
        </w:rPr>
      </w:pPr>
      <w:r w:rsidRPr="009247AA">
        <w:rPr>
          <w:rFonts w:cs="Arial"/>
          <w:sz w:val="20"/>
        </w:rPr>
        <w:t>The standard cement specifications SABS 471, SABS 626, SABS 831, SABS 1466 and SABS 1491, have been withdrawn and are replaced by SANS 50197-1: Common cements, and SANS 50413-1: Masonry cement. These specifications will be applicable to this contract and the descriptions and types of cements, where specified, will be based on the designations as defined in these specifications.</w:t>
      </w:r>
    </w:p>
    <w:p w14:paraId="560B0F05" w14:textId="77777777" w:rsidR="000459C0" w:rsidRPr="009247AA" w:rsidRDefault="000459C0" w:rsidP="000459C0">
      <w:pPr>
        <w:pStyle w:val="NormalIndent"/>
        <w:rPr>
          <w:rFonts w:cs="Arial"/>
          <w:sz w:val="20"/>
        </w:rPr>
      </w:pPr>
    </w:p>
    <w:p w14:paraId="014C1A72"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jc w:val="both"/>
        <w:rPr>
          <w:rFonts w:cs="Arial"/>
          <w:sz w:val="20"/>
        </w:rPr>
      </w:pPr>
      <w:r w:rsidRPr="009247AA">
        <w:rPr>
          <w:rFonts w:cs="Arial"/>
          <w:sz w:val="20"/>
        </w:rPr>
        <w:t>PS</w:t>
      </w:r>
      <w:r w:rsidR="001E06AD" w:rsidRPr="009247AA">
        <w:rPr>
          <w:rFonts w:cs="Arial"/>
          <w:sz w:val="20"/>
        </w:rPr>
        <w:t xml:space="preserve"> </w:t>
      </w:r>
      <w:r w:rsidRPr="009247AA">
        <w:rPr>
          <w:rFonts w:cs="Arial"/>
          <w:sz w:val="20"/>
        </w:rPr>
        <w:t xml:space="preserve">GA-5.4.1.4 </w:t>
      </w:r>
      <w:r w:rsidRPr="009247AA">
        <w:rPr>
          <w:rFonts w:cs="Arial"/>
          <w:sz w:val="20"/>
        </w:rPr>
        <w:tab/>
        <w:t xml:space="preserve">Prescribed mix concrete </w:t>
      </w:r>
    </w:p>
    <w:p w14:paraId="5F9F42E8" w14:textId="77777777" w:rsidR="000459C0" w:rsidRPr="009247AA" w:rsidRDefault="000459C0" w:rsidP="001C26F0">
      <w:pPr>
        <w:pStyle w:val="NormalIndent"/>
        <w:rPr>
          <w:rFonts w:cs="Arial"/>
          <w:sz w:val="20"/>
        </w:rPr>
      </w:pPr>
    </w:p>
    <w:p w14:paraId="7BD6A0A9" w14:textId="20AFDC0E" w:rsidR="000459C0" w:rsidRPr="009247AA" w:rsidRDefault="0027284F" w:rsidP="001E06AD">
      <w:pPr>
        <w:pStyle w:val="NormalIndent"/>
        <w:ind w:left="1560"/>
        <w:rPr>
          <w:rFonts w:cs="Arial"/>
          <w:sz w:val="20"/>
        </w:rPr>
      </w:pPr>
      <w:r w:rsidRPr="009247AA">
        <w:rPr>
          <w:rFonts w:cs="Arial"/>
          <w:sz w:val="20"/>
        </w:rPr>
        <w:t>Add the following</w:t>
      </w:r>
      <w:r w:rsidR="000459C0" w:rsidRPr="009247AA">
        <w:rPr>
          <w:rFonts w:cs="Arial"/>
          <w:sz w:val="20"/>
        </w:rPr>
        <w:t>:</w:t>
      </w:r>
    </w:p>
    <w:p w14:paraId="73DE6BA7" w14:textId="77777777" w:rsidR="000459C0" w:rsidRPr="009247AA" w:rsidRDefault="000459C0" w:rsidP="001E06AD">
      <w:pPr>
        <w:pStyle w:val="TP"/>
        <w:tabs>
          <w:tab w:val="right" w:leader="dot" w:pos="9769"/>
        </w:tabs>
        <w:spacing w:line="240" w:lineRule="auto"/>
        <w:ind w:left="1560"/>
        <w:rPr>
          <w:rFonts w:cs="Arial"/>
        </w:rPr>
      </w:pPr>
    </w:p>
    <w:p w14:paraId="36D4D40A" w14:textId="77777777" w:rsidR="000459C0" w:rsidRPr="009247AA" w:rsidRDefault="000459C0" w:rsidP="001E06AD">
      <w:pPr>
        <w:pStyle w:val="NormalIndent"/>
        <w:ind w:left="1560"/>
        <w:rPr>
          <w:rFonts w:cs="Arial"/>
          <w:sz w:val="20"/>
        </w:rPr>
      </w:pPr>
      <w:r w:rsidRPr="009247AA">
        <w:rPr>
          <w:rFonts w:cs="Arial"/>
          <w:sz w:val="20"/>
        </w:rPr>
        <w:t>“The structural concrete in this contract shall comply with the following specification.</w:t>
      </w:r>
    </w:p>
    <w:p w14:paraId="1DD74C8A" w14:textId="77777777" w:rsidR="000459C0" w:rsidRPr="009247AA" w:rsidRDefault="000459C0" w:rsidP="001E06AD">
      <w:pPr>
        <w:pStyle w:val="NormalIndent"/>
        <w:ind w:left="1560"/>
        <w:rPr>
          <w:rFonts w:cs="Arial"/>
          <w:sz w:val="20"/>
        </w:rPr>
      </w:pPr>
    </w:p>
    <w:p w14:paraId="67A019DB" w14:textId="77777777" w:rsidR="000459C0" w:rsidRPr="009247AA" w:rsidRDefault="000459C0" w:rsidP="001E06AD">
      <w:pPr>
        <w:pStyle w:val="Bullet"/>
        <w:tabs>
          <w:tab w:val="clear" w:pos="709"/>
          <w:tab w:val="num" w:pos="1004"/>
        </w:tabs>
        <w:ind w:left="1560" w:firstLine="0"/>
        <w:rPr>
          <w:rFonts w:cs="Arial"/>
          <w:sz w:val="20"/>
        </w:rPr>
      </w:pPr>
      <w:r w:rsidRPr="009247AA">
        <w:rPr>
          <w:rFonts w:cs="Arial"/>
          <w:sz w:val="20"/>
        </w:rPr>
        <w:t>The minimum 28 day strength shall be as specified in drawings</w:t>
      </w:r>
    </w:p>
    <w:p w14:paraId="040CCA98" w14:textId="77777777" w:rsidR="000459C0" w:rsidRPr="009247AA" w:rsidRDefault="000459C0" w:rsidP="001E06AD">
      <w:pPr>
        <w:pStyle w:val="Bullet"/>
        <w:tabs>
          <w:tab w:val="clear" w:pos="709"/>
          <w:tab w:val="num" w:pos="1004"/>
        </w:tabs>
        <w:ind w:left="1560" w:firstLine="0"/>
        <w:rPr>
          <w:rFonts w:cs="Arial"/>
          <w:sz w:val="20"/>
        </w:rPr>
      </w:pPr>
      <w:r w:rsidRPr="009247AA">
        <w:rPr>
          <w:rFonts w:cs="Arial"/>
          <w:sz w:val="20"/>
        </w:rPr>
        <w:t>The maximum water/cement ration shall be 0.42</w:t>
      </w:r>
    </w:p>
    <w:p w14:paraId="79C4C923" w14:textId="77777777" w:rsidR="000459C0" w:rsidRPr="009247AA" w:rsidRDefault="000459C0" w:rsidP="001E06AD">
      <w:pPr>
        <w:pStyle w:val="Bullet"/>
        <w:tabs>
          <w:tab w:val="clear" w:pos="709"/>
          <w:tab w:val="num" w:pos="1004"/>
        </w:tabs>
        <w:ind w:left="1560" w:firstLine="0"/>
        <w:rPr>
          <w:rFonts w:cs="Arial"/>
          <w:sz w:val="20"/>
        </w:rPr>
      </w:pPr>
      <w:r w:rsidRPr="009247AA">
        <w:rPr>
          <w:rFonts w:cs="Arial"/>
          <w:sz w:val="20"/>
        </w:rPr>
        <w:t>The minimum cement content shall be 400 kg/m3</w:t>
      </w:r>
    </w:p>
    <w:p w14:paraId="0D652C18" w14:textId="77777777" w:rsidR="000459C0" w:rsidRPr="009247AA" w:rsidRDefault="000459C0" w:rsidP="001E06AD">
      <w:pPr>
        <w:pStyle w:val="Bullet"/>
        <w:tabs>
          <w:tab w:val="clear" w:pos="709"/>
          <w:tab w:val="num" w:pos="1004"/>
        </w:tabs>
        <w:ind w:left="1560" w:firstLine="0"/>
        <w:rPr>
          <w:rFonts w:cs="Arial"/>
          <w:sz w:val="20"/>
        </w:rPr>
      </w:pPr>
      <w:r w:rsidRPr="009247AA">
        <w:rPr>
          <w:rFonts w:cs="Arial"/>
          <w:sz w:val="20"/>
        </w:rPr>
        <w:t>The cement used must be extended with a minimum of 30% Fly Ash or 50% GGBS</w:t>
      </w:r>
    </w:p>
    <w:p w14:paraId="7D59493D" w14:textId="77777777" w:rsidR="000459C0" w:rsidRPr="009247AA" w:rsidRDefault="000459C0" w:rsidP="001E06AD">
      <w:pPr>
        <w:pStyle w:val="NormalIndent"/>
        <w:ind w:left="1560"/>
        <w:rPr>
          <w:rFonts w:cs="Arial"/>
          <w:sz w:val="20"/>
        </w:rPr>
      </w:pPr>
    </w:p>
    <w:p w14:paraId="655BB606" w14:textId="77777777" w:rsidR="000459C0" w:rsidRPr="009247AA" w:rsidRDefault="000459C0" w:rsidP="001E06AD">
      <w:pPr>
        <w:pStyle w:val="NormalIndent"/>
        <w:ind w:left="1560"/>
        <w:rPr>
          <w:rFonts w:cs="Arial"/>
          <w:sz w:val="20"/>
        </w:rPr>
      </w:pPr>
      <w:r w:rsidRPr="009247AA">
        <w:rPr>
          <w:rFonts w:cs="Arial"/>
          <w:sz w:val="20"/>
        </w:rPr>
        <w:t xml:space="preserve">A detailed mix design by an approved concrete testing laboratory before any concrete is poured in the works and provision shall be made by the contractor for the cost of the design in his rates. </w:t>
      </w:r>
    </w:p>
    <w:p w14:paraId="0A62F09B" w14:textId="77777777" w:rsidR="000459C0" w:rsidRPr="009247AA" w:rsidRDefault="000459C0" w:rsidP="000459C0">
      <w:pPr>
        <w:pStyle w:val="NormalIndent"/>
        <w:rPr>
          <w:rFonts w:cs="Arial"/>
          <w:bCs/>
          <w:sz w:val="20"/>
        </w:rPr>
      </w:pPr>
    </w:p>
    <w:p w14:paraId="10B5176B" w14:textId="77777777" w:rsidR="000459C0" w:rsidRPr="009247AA" w:rsidRDefault="000459C0" w:rsidP="000459C0">
      <w:pPr>
        <w:pStyle w:val="NormalIndent"/>
        <w:ind w:left="0"/>
        <w:rPr>
          <w:rFonts w:cs="Arial"/>
          <w:b/>
          <w:bCs/>
          <w:sz w:val="20"/>
        </w:rPr>
      </w:pPr>
      <w:r w:rsidRPr="009247AA">
        <w:rPr>
          <w:rFonts w:cs="Arial"/>
          <w:b/>
          <w:bCs/>
          <w:sz w:val="20"/>
        </w:rPr>
        <w:t>PS</w:t>
      </w:r>
      <w:r w:rsidR="001E06AD" w:rsidRPr="009247AA">
        <w:rPr>
          <w:rFonts w:cs="Arial"/>
          <w:b/>
          <w:bCs/>
          <w:sz w:val="20"/>
        </w:rPr>
        <w:t xml:space="preserve"> </w:t>
      </w:r>
      <w:r w:rsidRPr="009247AA">
        <w:rPr>
          <w:rFonts w:cs="Arial"/>
          <w:b/>
          <w:bCs/>
          <w:sz w:val="20"/>
        </w:rPr>
        <w:t>GA-8:</w:t>
      </w:r>
      <w:r w:rsidRPr="009247AA">
        <w:rPr>
          <w:rFonts w:cs="Arial"/>
          <w:b/>
          <w:bCs/>
          <w:sz w:val="20"/>
        </w:rPr>
        <w:tab/>
        <w:t>MEASUREMENT AND PAYMENT</w:t>
      </w:r>
    </w:p>
    <w:p w14:paraId="0E5024B0"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ind w:left="3138" w:hanging="3138"/>
        <w:jc w:val="both"/>
        <w:rPr>
          <w:rFonts w:cs="Arial"/>
          <w:bCs/>
          <w:sz w:val="20"/>
        </w:rPr>
      </w:pPr>
    </w:p>
    <w:p w14:paraId="339C2BFC" w14:textId="77777777" w:rsidR="000459C0" w:rsidRPr="009247AA" w:rsidRDefault="000459C0" w:rsidP="001E06AD">
      <w:pPr>
        <w:pStyle w:val="NormalIndent"/>
        <w:ind w:left="0"/>
        <w:rPr>
          <w:rFonts w:cs="Arial"/>
          <w:b/>
          <w:sz w:val="20"/>
        </w:rPr>
      </w:pPr>
      <w:r w:rsidRPr="009247AA">
        <w:rPr>
          <w:rFonts w:cs="Arial"/>
          <w:b/>
          <w:bCs/>
          <w:sz w:val="20"/>
        </w:rPr>
        <w:t>PS</w:t>
      </w:r>
      <w:r w:rsidR="001E06AD" w:rsidRPr="009247AA">
        <w:rPr>
          <w:rFonts w:cs="Arial"/>
          <w:b/>
          <w:bCs/>
          <w:sz w:val="20"/>
        </w:rPr>
        <w:t xml:space="preserve"> </w:t>
      </w:r>
      <w:r w:rsidRPr="009247AA">
        <w:rPr>
          <w:rFonts w:cs="Arial"/>
          <w:b/>
          <w:bCs/>
          <w:sz w:val="20"/>
        </w:rPr>
        <w:t>GA-8.1</w:t>
      </w:r>
      <w:r w:rsidRPr="009247AA">
        <w:rPr>
          <w:rFonts w:cs="Arial"/>
          <w:b/>
          <w:bCs/>
          <w:sz w:val="20"/>
        </w:rPr>
        <w:tab/>
        <w:t>Measurement and rates</w:t>
      </w:r>
    </w:p>
    <w:p w14:paraId="0950374B" w14:textId="77777777" w:rsidR="000459C0" w:rsidRPr="009247AA" w:rsidRDefault="000459C0" w:rsidP="000459C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ind w:left="3138" w:hanging="3138"/>
        <w:jc w:val="both"/>
        <w:rPr>
          <w:rFonts w:cs="Arial"/>
          <w:sz w:val="20"/>
        </w:rPr>
      </w:pPr>
    </w:p>
    <w:p w14:paraId="6565FC6E" w14:textId="77777777" w:rsidR="000459C0" w:rsidRPr="009247AA" w:rsidRDefault="000459C0" w:rsidP="001E06AD">
      <w:pPr>
        <w:pStyle w:val="NormalIndent"/>
        <w:ind w:left="0"/>
        <w:rPr>
          <w:rFonts w:cs="Arial"/>
          <w:sz w:val="20"/>
        </w:rPr>
      </w:pPr>
      <w:r w:rsidRPr="009247AA">
        <w:rPr>
          <w:rFonts w:cs="Arial"/>
          <w:sz w:val="20"/>
        </w:rPr>
        <w:t>PS</w:t>
      </w:r>
      <w:r w:rsidR="001E06AD" w:rsidRPr="009247AA">
        <w:rPr>
          <w:rFonts w:cs="Arial"/>
          <w:sz w:val="20"/>
        </w:rPr>
        <w:t xml:space="preserve"> </w:t>
      </w:r>
      <w:r w:rsidRPr="009247AA">
        <w:rPr>
          <w:rFonts w:cs="Arial"/>
          <w:sz w:val="20"/>
        </w:rPr>
        <w:t>GA-8.1.2</w:t>
      </w:r>
      <w:r w:rsidRPr="009247AA">
        <w:rPr>
          <w:rFonts w:cs="Arial"/>
          <w:sz w:val="20"/>
        </w:rPr>
        <w:tab/>
      </w:r>
      <w:r w:rsidRPr="009247AA">
        <w:rPr>
          <w:rFonts w:cs="Arial"/>
          <w:sz w:val="20"/>
          <w:u w:val="single"/>
        </w:rPr>
        <w:t>Reinforcement</w:t>
      </w:r>
    </w:p>
    <w:p w14:paraId="1491ED0B" w14:textId="77777777" w:rsidR="000459C0" w:rsidRPr="009247AA" w:rsidRDefault="000459C0" w:rsidP="001C26F0">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ind w:left="3138" w:hanging="3138"/>
        <w:jc w:val="both"/>
        <w:rPr>
          <w:rFonts w:cs="Arial"/>
          <w:sz w:val="20"/>
        </w:rPr>
      </w:pPr>
    </w:p>
    <w:p w14:paraId="3D3F73BF" w14:textId="77777777" w:rsidR="000459C0" w:rsidRPr="009247AA" w:rsidRDefault="000459C0" w:rsidP="001E06AD">
      <w:pPr>
        <w:pStyle w:val="NormalIndent"/>
        <w:ind w:left="1418"/>
        <w:rPr>
          <w:rFonts w:cs="Arial"/>
          <w:sz w:val="20"/>
        </w:rPr>
      </w:pPr>
      <w:r w:rsidRPr="009247AA">
        <w:rPr>
          <w:rFonts w:cs="Arial"/>
          <w:sz w:val="20"/>
        </w:rPr>
        <w:t>Replace subclause 8.1.2.2 with the following:</w:t>
      </w:r>
    </w:p>
    <w:p w14:paraId="46483B6E" w14:textId="77777777" w:rsidR="000459C0" w:rsidRPr="009247AA" w:rsidRDefault="000459C0" w:rsidP="001E06AD">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ind w:left="1418" w:hanging="3138"/>
        <w:jc w:val="both"/>
        <w:rPr>
          <w:rFonts w:cs="Arial"/>
          <w:sz w:val="20"/>
        </w:rPr>
      </w:pPr>
    </w:p>
    <w:p w14:paraId="5C1CCB05" w14:textId="77777777" w:rsidR="000459C0" w:rsidRPr="009247AA" w:rsidRDefault="000459C0" w:rsidP="001E06AD">
      <w:pPr>
        <w:pStyle w:val="NormalIndent"/>
        <w:ind w:left="1418"/>
        <w:rPr>
          <w:rFonts w:cs="Arial"/>
          <w:sz w:val="20"/>
        </w:rPr>
      </w:pPr>
      <w:r w:rsidRPr="009247AA">
        <w:rPr>
          <w:rFonts w:cs="Arial"/>
          <w:sz w:val="20"/>
        </w:rPr>
        <w:t>PSGA-8.1.2.2</w:t>
      </w:r>
      <w:r w:rsidRPr="009247AA">
        <w:rPr>
          <w:rFonts w:cs="Arial"/>
          <w:sz w:val="20"/>
        </w:rPr>
        <w:tab/>
        <w:t>Mild steel and high tensile steel will be measured by mass for the diameters or range of diameters as scheduled.</w:t>
      </w:r>
    </w:p>
    <w:p w14:paraId="57A55369" w14:textId="77777777" w:rsidR="000459C0" w:rsidRPr="009247AA" w:rsidRDefault="000459C0" w:rsidP="001E06AD">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ind w:left="1418" w:hanging="3138"/>
        <w:jc w:val="both"/>
        <w:rPr>
          <w:rFonts w:cs="Arial"/>
          <w:sz w:val="20"/>
        </w:rPr>
      </w:pPr>
    </w:p>
    <w:p w14:paraId="7C7DBFC1" w14:textId="77777777" w:rsidR="000459C0" w:rsidRPr="009247AA" w:rsidRDefault="000459C0" w:rsidP="001E06AD">
      <w:pPr>
        <w:pStyle w:val="NormalIndent"/>
        <w:ind w:left="1418"/>
        <w:rPr>
          <w:rFonts w:cs="Arial"/>
          <w:sz w:val="20"/>
        </w:rPr>
      </w:pPr>
      <w:r w:rsidRPr="009247AA">
        <w:rPr>
          <w:rFonts w:cs="Arial"/>
          <w:sz w:val="20"/>
        </w:rPr>
        <w:t>Welded mesh will be scheduled separately for each type and mass per square metre of mesh.”</w:t>
      </w:r>
    </w:p>
    <w:p w14:paraId="7F323C6E" w14:textId="77777777" w:rsidR="000459C0" w:rsidRPr="009247AA" w:rsidRDefault="000459C0" w:rsidP="001E06AD">
      <w:pPr>
        <w:pStyle w:val="NormalIndent"/>
        <w:ind w:left="1418"/>
        <w:rPr>
          <w:rFonts w:cs="Arial"/>
          <w:sz w:val="20"/>
        </w:rPr>
      </w:pPr>
      <w:r w:rsidRPr="009247AA">
        <w:rPr>
          <w:rFonts w:cs="Arial"/>
          <w:sz w:val="20"/>
        </w:rPr>
        <w:t>Replace subclause 8.1.2.3 with the following:</w:t>
      </w:r>
    </w:p>
    <w:p w14:paraId="454548C3" w14:textId="77777777" w:rsidR="000459C0" w:rsidRPr="009247AA" w:rsidRDefault="000459C0" w:rsidP="001E06AD">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ind w:left="1418" w:hanging="3138"/>
        <w:jc w:val="both"/>
        <w:rPr>
          <w:rFonts w:cs="Arial"/>
          <w:sz w:val="20"/>
        </w:rPr>
      </w:pPr>
    </w:p>
    <w:p w14:paraId="0E0543F9" w14:textId="77777777" w:rsidR="000459C0" w:rsidRPr="009247AA" w:rsidRDefault="000459C0" w:rsidP="001E06AD">
      <w:pPr>
        <w:pStyle w:val="NormalIndent"/>
        <w:ind w:left="1418"/>
        <w:rPr>
          <w:rFonts w:cs="Arial"/>
          <w:sz w:val="20"/>
        </w:rPr>
      </w:pPr>
      <w:r w:rsidRPr="009247AA">
        <w:rPr>
          <w:rFonts w:cs="Arial"/>
          <w:sz w:val="20"/>
        </w:rPr>
        <w:t>“PSGA-8.1.2.3</w:t>
      </w:r>
      <w:r w:rsidRPr="009247AA">
        <w:rPr>
          <w:rFonts w:cs="Arial"/>
          <w:sz w:val="20"/>
        </w:rPr>
        <w:tab/>
        <w:t>The unit rate for steel bars shall cover the cost of supply, cutting, bending, placing in position, and fixing of the reinforcing and supporting steel scheduled. The rate shall also include the provision of all spacer devices and binding wire, as well as the cost of tests in terms of SANS 920.</w:t>
      </w:r>
    </w:p>
    <w:p w14:paraId="7B0D66D8" w14:textId="77777777" w:rsidR="000459C0" w:rsidRPr="009247AA" w:rsidRDefault="000459C0" w:rsidP="001E06AD">
      <w:pPr>
        <w:tabs>
          <w:tab w:val="left" w:pos="1134"/>
          <w:tab w:val="left" w:pos="1276"/>
          <w:tab w:val="left" w:pos="1569"/>
          <w:tab w:val="left" w:pos="1701"/>
          <w:tab w:val="left" w:pos="2268"/>
          <w:tab w:val="left" w:pos="2353"/>
          <w:tab w:val="left" w:pos="3137"/>
          <w:tab w:val="left" w:pos="3921"/>
          <w:tab w:val="left" w:pos="4536"/>
          <w:tab w:val="left" w:pos="4705"/>
          <w:tab w:val="left" w:pos="5489"/>
          <w:tab w:val="left" w:pos="6273"/>
          <w:tab w:val="left" w:pos="7057"/>
          <w:tab w:val="left" w:pos="7371"/>
          <w:tab w:val="left" w:pos="7655"/>
          <w:tab w:val="left" w:pos="7841"/>
          <w:tab w:val="left" w:pos="8625"/>
        </w:tabs>
        <w:ind w:left="1418" w:hanging="3138"/>
        <w:jc w:val="both"/>
        <w:rPr>
          <w:rFonts w:cs="Arial"/>
          <w:sz w:val="20"/>
        </w:rPr>
      </w:pPr>
    </w:p>
    <w:p w14:paraId="4C2F5FEF" w14:textId="77777777" w:rsidR="000459C0" w:rsidRPr="009247AA" w:rsidRDefault="000459C0" w:rsidP="001E06AD">
      <w:pPr>
        <w:pStyle w:val="NormalIndent"/>
        <w:ind w:left="1418"/>
        <w:rPr>
          <w:rFonts w:cs="Arial"/>
          <w:sz w:val="20"/>
        </w:rPr>
      </w:pPr>
      <w:r w:rsidRPr="009247AA">
        <w:rPr>
          <w:rFonts w:cs="Arial"/>
          <w:sz w:val="20"/>
        </w:rPr>
        <w:t>The unit rate for welded mesh shall cover the supply, cutting and placing of mesh, as well as the cost of all waste due to laps.”</w:t>
      </w:r>
    </w:p>
    <w:p w14:paraId="50802A37" w14:textId="77777777" w:rsidR="000459C0" w:rsidRPr="009247AA" w:rsidRDefault="000459C0" w:rsidP="001E06AD">
      <w:pPr>
        <w:pStyle w:val="O1"/>
        <w:spacing w:before="120" w:after="240"/>
        <w:rPr>
          <w:rFonts w:cs="Arial"/>
        </w:rPr>
      </w:pPr>
      <w:r w:rsidRPr="009247AA">
        <w:rPr>
          <w:rFonts w:cs="Arial"/>
        </w:rPr>
        <w:br w:type="page"/>
      </w:r>
      <w:r w:rsidRPr="009247AA">
        <w:rPr>
          <w:rFonts w:cs="Arial"/>
        </w:rPr>
        <w:lastRenderedPageBreak/>
        <w:t>Project specification:  portion 2</w:t>
      </w:r>
    </w:p>
    <w:p w14:paraId="5FE06A61" w14:textId="77777777" w:rsidR="000459C0" w:rsidRPr="009247AA" w:rsidRDefault="000459C0" w:rsidP="001E06AD">
      <w:pPr>
        <w:pStyle w:val="O1"/>
        <w:tabs>
          <w:tab w:val="right" w:leader="dot" w:pos="10064"/>
        </w:tabs>
        <w:spacing w:before="120" w:after="240" w:line="240" w:lineRule="auto"/>
        <w:rPr>
          <w:rFonts w:cs="Arial"/>
        </w:rPr>
      </w:pPr>
      <w:r w:rsidRPr="009247AA">
        <w:rPr>
          <w:rFonts w:cs="Arial"/>
        </w:rPr>
        <w:t>sabs 1200 lb:  bedding (pipes)</w:t>
      </w:r>
    </w:p>
    <w:p w14:paraId="3F5DE261" w14:textId="77777777" w:rsidR="000459C0" w:rsidRPr="009247AA" w:rsidRDefault="000459C0" w:rsidP="000459C0">
      <w:pPr>
        <w:pStyle w:val="TO"/>
        <w:tabs>
          <w:tab w:val="right" w:leader="dot" w:pos="10064"/>
        </w:tabs>
        <w:spacing w:line="240" w:lineRule="auto"/>
        <w:rPr>
          <w:rFonts w:cs="Arial"/>
        </w:rPr>
      </w:pPr>
      <w:r w:rsidRPr="009247AA">
        <w:rPr>
          <w:rFonts w:cs="Arial"/>
        </w:rPr>
        <w:t>PS LB 3.3</w:t>
      </w:r>
      <w:r w:rsidRPr="009247AA">
        <w:rPr>
          <w:rFonts w:cs="Arial"/>
        </w:rPr>
        <w:tab/>
        <w:t>BEDDING</w:t>
      </w:r>
    </w:p>
    <w:p w14:paraId="0FC28699" w14:textId="77777777" w:rsidR="000459C0" w:rsidRPr="009247AA" w:rsidRDefault="000459C0" w:rsidP="00494E1E">
      <w:pPr>
        <w:pStyle w:val="NormalIndent"/>
        <w:ind w:left="1418"/>
        <w:rPr>
          <w:rFonts w:cs="Arial"/>
          <w:sz w:val="20"/>
        </w:rPr>
      </w:pPr>
      <w:r w:rsidRPr="009247AA">
        <w:rPr>
          <w:rFonts w:cs="Arial"/>
          <w:sz w:val="20"/>
        </w:rPr>
        <w:t>Add the following to LB 3.3:</w:t>
      </w:r>
    </w:p>
    <w:p w14:paraId="34B24984" w14:textId="77777777" w:rsidR="000459C0" w:rsidRPr="009247AA" w:rsidRDefault="000459C0" w:rsidP="00494E1E">
      <w:pPr>
        <w:pStyle w:val="NormalIndent"/>
        <w:ind w:left="1418"/>
        <w:rPr>
          <w:rFonts w:cs="Arial"/>
          <w:sz w:val="20"/>
        </w:rPr>
      </w:pPr>
    </w:p>
    <w:p w14:paraId="36BB0DB1" w14:textId="772F22E4" w:rsidR="000459C0" w:rsidRPr="009247AA" w:rsidRDefault="000459C0" w:rsidP="00494E1E">
      <w:pPr>
        <w:pStyle w:val="NormalIndent"/>
        <w:ind w:left="1418"/>
        <w:rPr>
          <w:rFonts w:cs="Arial"/>
          <w:sz w:val="20"/>
        </w:rPr>
      </w:pPr>
      <w:r w:rsidRPr="009247AA">
        <w:rPr>
          <w:rFonts w:cs="Arial"/>
          <w:sz w:val="20"/>
        </w:rPr>
        <w:t xml:space="preserve">All pipes shall be classified as rigid pipes and shall be laid on a </w:t>
      </w:r>
      <w:r w:rsidR="002F1CA3" w:rsidRPr="009247AA">
        <w:rPr>
          <w:rFonts w:cs="Arial"/>
          <w:sz w:val="20"/>
        </w:rPr>
        <w:t>Class C bedding except sub soil</w:t>
      </w:r>
      <w:r w:rsidRPr="009247AA">
        <w:rPr>
          <w:rFonts w:cs="Arial"/>
          <w:sz w:val="20"/>
        </w:rPr>
        <w:t xml:space="preserve"> drainage, which shall be classified as flexible pipes.</w:t>
      </w:r>
    </w:p>
    <w:p w14:paraId="410916BE" w14:textId="77777777" w:rsidR="000459C0" w:rsidRPr="009247AA" w:rsidRDefault="000459C0" w:rsidP="000459C0">
      <w:pPr>
        <w:pStyle w:val="NormalIndent"/>
        <w:rPr>
          <w:rFonts w:cs="Arial"/>
          <w:sz w:val="20"/>
        </w:rPr>
      </w:pPr>
    </w:p>
    <w:p w14:paraId="14BA4FE4" w14:textId="77777777" w:rsidR="000459C0" w:rsidRPr="009247AA" w:rsidRDefault="00494E1E" w:rsidP="000459C0">
      <w:pPr>
        <w:pStyle w:val="TO"/>
        <w:tabs>
          <w:tab w:val="right" w:leader="dot" w:pos="10064"/>
        </w:tabs>
        <w:spacing w:line="240" w:lineRule="auto"/>
        <w:rPr>
          <w:rFonts w:cs="Arial"/>
        </w:rPr>
      </w:pPr>
      <w:r w:rsidRPr="009247AA">
        <w:rPr>
          <w:rFonts w:cs="Arial"/>
        </w:rPr>
        <w:t xml:space="preserve">PS </w:t>
      </w:r>
      <w:r w:rsidR="000459C0" w:rsidRPr="009247AA">
        <w:rPr>
          <w:rFonts w:cs="Arial"/>
        </w:rPr>
        <w:t>LB 5</w:t>
      </w:r>
      <w:r w:rsidR="000459C0" w:rsidRPr="009247AA">
        <w:rPr>
          <w:rFonts w:cs="Arial"/>
        </w:rPr>
        <w:tab/>
        <w:t>CONSTRUCTION</w:t>
      </w:r>
    </w:p>
    <w:p w14:paraId="4A97A1A3" w14:textId="77777777" w:rsidR="000459C0" w:rsidRPr="009247AA" w:rsidRDefault="00494E1E" w:rsidP="000459C0">
      <w:pPr>
        <w:pStyle w:val="TO"/>
        <w:tabs>
          <w:tab w:val="right" w:leader="dot" w:pos="10064"/>
        </w:tabs>
        <w:spacing w:line="240" w:lineRule="auto"/>
        <w:rPr>
          <w:rFonts w:cs="Arial"/>
        </w:rPr>
      </w:pPr>
      <w:r w:rsidRPr="009247AA">
        <w:rPr>
          <w:rFonts w:cs="Arial"/>
        </w:rPr>
        <w:t xml:space="preserve">PS </w:t>
      </w:r>
      <w:r w:rsidR="000459C0" w:rsidRPr="009247AA">
        <w:rPr>
          <w:rFonts w:cs="Arial"/>
        </w:rPr>
        <w:t>LB 5.1</w:t>
      </w:r>
      <w:r w:rsidR="000459C0" w:rsidRPr="009247AA">
        <w:rPr>
          <w:rFonts w:cs="Arial"/>
        </w:rPr>
        <w:tab/>
      </w:r>
      <w:r w:rsidRPr="009247AA">
        <w:rPr>
          <w:rFonts w:cs="Arial"/>
        </w:rPr>
        <w:t>General</w:t>
      </w:r>
    </w:p>
    <w:p w14:paraId="3620D2D1" w14:textId="77777777" w:rsidR="000459C0" w:rsidRPr="009247AA" w:rsidRDefault="000459C0" w:rsidP="000459C0">
      <w:pPr>
        <w:pStyle w:val="TO"/>
        <w:tabs>
          <w:tab w:val="right" w:leader="dot" w:pos="10064"/>
        </w:tabs>
        <w:spacing w:line="240" w:lineRule="auto"/>
        <w:rPr>
          <w:rFonts w:cs="Arial"/>
          <w:b w:val="0"/>
        </w:rPr>
      </w:pPr>
      <w:r w:rsidRPr="009247AA">
        <w:rPr>
          <w:rFonts w:cs="Arial"/>
          <w:b w:val="0"/>
        </w:rPr>
        <w:t>PS LB 5.1.4</w:t>
      </w:r>
      <w:r w:rsidRPr="009247AA">
        <w:rPr>
          <w:rFonts w:cs="Arial"/>
          <w:b w:val="0"/>
        </w:rPr>
        <w:tab/>
      </w:r>
      <w:r w:rsidRPr="009247AA">
        <w:rPr>
          <w:rFonts w:cs="Arial"/>
          <w:b w:val="0"/>
          <w:u w:val="single"/>
        </w:rPr>
        <w:t>Compacting</w:t>
      </w:r>
    </w:p>
    <w:p w14:paraId="24446548" w14:textId="77777777" w:rsidR="000459C0" w:rsidRPr="009247AA" w:rsidRDefault="000459C0" w:rsidP="00494E1E">
      <w:pPr>
        <w:pStyle w:val="NormalIndent"/>
        <w:ind w:left="1350" w:firstLine="11"/>
        <w:rPr>
          <w:rFonts w:cs="Arial"/>
          <w:sz w:val="20"/>
        </w:rPr>
      </w:pPr>
      <w:r w:rsidRPr="009247AA">
        <w:rPr>
          <w:rFonts w:cs="Arial"/>
          <w:sz w:val="20"/>
        </w:rPr>
        <w:t>Substitute "90 % of mod AASHTO" in LB 5.1.4 with "93 % of mod AASHTO (100 % for sand)".</w:t>
      </w:r>
    </w:p>
    <w:p w14:paraId="6EEE4E53" w14:textId="77777777" w:rsidR="000459C0" w:rsidRPr="009247AA" w:rsidRDefault="000459C0" w:rsidP="000459C0">
      <w:pPr>
        <w:pStyle w:val="NormalIndent"/>
        <w:rPr>
          <w:rFonts w:cs="Arial"/>
          <w:sz w:val="20"/>
        </w:rPr>
      </w:pPr>
    </w:p>
    <w:p w14:paraId="473FB7D2" w14:textId="77777777" w:rsidR="000459C0" w:rsidRPr="009247AA" w:rsidRDefault="00494E1E" w:rsidP="000459C0">
      <w:pPr>
        <w:pStyle w:val="TO"/>
        <w:tabs>
          <w:tab w:val="right" w:leader="dot" w:pos="10064"/>
        </w:tabs>
        <w:spacing w:line="240" w:lineRule="auto"/>
        <w:rPr>
          <w:rFonts w:cs="Arial"/>
        </w:rPr>
      </w:pPr>
      <w:r w:rsidRPr="009247AA">
        <w:rPr>
          <w:rFonts w:cs="Arial"/>
        </w:rPr>
        <w:t xml:space="preserve">PS </w:t>
      </w:r>
      <w:r w:rsidR="000459C0" w:rsidRPr="009247AA">
        <w:rPr>
          <w:rFonts w:cs="Arial"/>
        </w:rPr>
        <w:t>LB 8</w:t>
      </w:r>
      <w:r w:rsidR="000459C0" w:rsidRPr="009247AA">
        <w:rPr>
          <w:rFonts w:cs="Arial"/>
        </w:rPr>
        <w:tab/>
        <w:t>MEASUREMENT AND PAYMENT</w:t>
      </w:r>
    </w:p>
    <w:p w14:paraId="727BBBE4" w14:textId="77777777" w:rsidR="000459C0" w:rsidRPr="009247AA" w:rsidRDefault="00494E1E" w:rsidP="000459C0">
      <w:pPr>
        <w:pStyle w:val="TO"/>
        <w:tabs>
          <w:tab w:val="right" w:leader="dot" w:pos="10064"/>
        </w:tabs>
        <w:spacing w:line="240" w:lineRule="auto"/>
        <w:rPr>
          <w:rFonts w:cs="Arial"/>
        </w:rPr>
      </w:pPr>
      <w:r w:rsidRPr="009247AA">
        <w:rPr>
          <w:rFonts w:cs="Arial"/>
        </w:rPr>
        <w:t xml:space="preserve">PS </w:t>
      </w:r>
      <w:r w:rsidR="000459C0" w:rsidRPr="009247AA">
        <w:rPr>
          <w:rFonts w:cs="Arial"/>
        </w:rPr>
        <w:t>LB 8.2</w:t>
      </w:r>
      <w:r w:rsidR="000459C0" w:rsidRPr="009247AA">
        <w:rPr>
          <w:rFonts w:cs="Arial"/>
        </w:rPr>
        <w:tab/>
      </w:r>
      <w:r w:rsidRPr="009247AA">
        <w:rPr>
          <w:rFonts w:cs="Arial"/>
        </w:rPr>
        <w:t>Scheduled Items</w:t>
      </w:r>
    </w:p>
    <w:p w14:paraId="0FE41A69" w14:textId="77777777" w:rsidR="000459C0" w:rsidRPr="009247AA" w:rsidRDefault="000459C0" w:rsidP="00494E1E">
      <w:pPr>
        <w:pStyle w:val="TO"/>
        <w:tabs>
          <w:tab w:val="right" w:leader="dot" w:pos="9769"/>
        </w:tabs>
        <w:spacing w:line="240" w:lineRule="auto"/>
        <w:rPr>
          <w:rFonts w:cs="Arial"/>
          <w:b w:val="0"/>
          <w:u w:val="single"/>
        </w:rPr>
      </w:pPr>
      <w:r w:rsidRPr="009247AA">
        <w:rPr>
          <w:rFonts w:cs="Arial"/>
          <w:b w:val="0"/>
        </w:rPr>
        <w:t>PS LB 8.2.2.4</w:t>
      </w:r>
      <w:r w:rsidRPr="009247AA">
        <w:rPr>
          <w:rFonts w:cs="Arial"/>
          <w:b w:val="0"/>
        </w:rPr>
        <w:tab/>
      </w:r>
      <w:r w:rsidRPr="009247AA">
        <w:rPr>
          <w:rFonts w:cs="Arial"/>
          <w:b w:val="0"/>
          <w:u w:val="single"/>
        </w:rPr>
        <w:t>From stockpile (provisional)</w:t>
      </w:r>
    </w:p>
    <w:p w14:paraId="3CD5D5EF" w14:textId="77777777" w:rsidR="000459C0" w:rsidRPr="009247AA" w:rsidRDefault="000459C0" w:rsidP="000459C0">
      <w:pPr>
        <w:pStyle w:val="TS"/>
        <w:tabs>
          <w:tab w:val="right" w:leader="dot" w:pos="9072"/>
        </w:tabs>
        <w:spacing w:line="240" w:lineRule="auto"/>
        <w:rPr>
          <w:rFonts w:cs="Arial"/>
        </w:rPr>
      </w:pPr>
      <w:r w:rsidRPr="009247AA">
        <w:rPr>
          <w:rFonts w:cs="Arial"/>
        </w:rPr>
        <w:t>a)</w:t>
      </w:r>
      <w:r w:rsidRPr="009247AA">
        <w:rPr>
          <w:rFonts w:cs="Arial"/>
        </w:rPr>
        <w:tab/>
        <w:t xml:space="preserve">Selected granular material </w:t>
      </w:r>
      <w:r w:rsidRPr="009247AA">
        <w:rPr>
          <w:rFonts w:cs="Arial"/>
        </w:rPr>
        <w:tab/>
        <w:t xml:space="preserve">  Unit  :  m</w:t>
      </w:r>
      <w:r w:rsidRPr="009247AA">
        <w:rPr>
          <w:rFonts w:cs="Arial"/>
          <w:position w:val="6"/>
        </w:rPr>
        <w:t>3</w:t>
      </w:r>
    </w:p>
    <w:p w14:paraId="727CF69B" w14:textId="77777777" w:rsidR="000459C0" w:rsidRPr="009247AA" w:rsidRDefault="000459C0" w:rsidP="000459C0">
      <w:pPr>
        <w:pStyle w:val="TS"/>
        <w:tabs>
          <w:tab w:val="right" w:leader="dot" w:pos="9072"/>
        </w:tabs>
        <w:spacing w:line="240" w:lineRule="auto"/>
        <w:rPr>
          <w:rFonts w:cs="Arial"/>
        </w:rPr>
      </w:pPr>
      <w:r w:rsidRPr="009247AA">
        <w:rPr>
          <w:rFonts w:cs="Arial"/>
        </w:rPr>
        <w:t>b)</w:t>
      </w:r>
      <w:r w:rsidRPr="009247AA">
        <w:rPr>
          <w:rFonts w:cs="Arial"/>
        </w:rPr>
        <w:tab/>
        <w:t xml:space="preserve">Selected fill material </w:t>
      </w:r>
      <w:r w:rsidRPr="009247AA">
        <w:rPr>
          <w:rFonts w:cs="Arial"/>
        </w:rPr>
        <w:tab/>
        <w:t xml:space="preserve">  Unit  :  m</w:t>
      </w:r>
      <w:r w:rsidRPr="009247AA">
        <w:rPr>
          <w:rFonts w:cs="Arial"/>
          <w:position w:val="6"/>
        </w:rPr>
        <w:t>3</w:t>
      </w:r>
    </w:p>
    <w:p w14:paraId="3F0D8EC5" w14:textId="77777777" w:rsidR="000459C0" w:rsidRPr="009247AA" w:rsidRDefault="000459C0" w:rsidP="00494E1E">
      <w:pPr>
        <w:pStyle w:val="NormalIndent"/>
        <w:ind w:left="1361"/>
        <w:rPr>
          <w:rFonts w:cs="Arial"/>
          <w:sz w:val="20"/>
        </w:rPr>
      </w:pPr>
      <w:r w:rsidRPr="009247AA">
        <w:rPr>
          <w:rFonts w:cs="Arial"/>
          <w:sz w:val="20"/>
        </w:rPr>
        <w:t>The rate shall cover the cost of obtaining, handling and transport regardless the distance, of the required bedding material from the stockpile, the delivery thereof at positions that are spaced along the trench in such a way as suits the working method of the Contractor, as well as the removal of material displaced by this importation within the free-haul distance.</w:t>
      </w:r>
    </w:p>
    <w:p w14:paraId="062AFC27" w14:textId="77777777" w:rsidR="000459C0" w:rsidRPr="009247AA" w:rsidRDefault="000459C0" w:rsidP="000459C0">
      <w:pPr>
        <w:pStyle w:val="TP"/>
        <w:tabs>
          <w:tab w:val="right" w:leader="dot" w:pos="9769"/>
        </w:tabs>
        <w:spacing w:line="240" w:lineRule="auto"/>
        <w:rPr>
          <w:rFonts w:cs="Arial"/>
        </w:rPr>
      </w:pPr>
    </w:p>
    <w:p w14:paraId="46D393AB" w14:textId="11AE4F74" w:rsidR="00B976C2" w:rsidRPr="009247AA" w:rsidRDefault="000459C0" w:rsidP="00310758">
      <w:pPr>
        <w:pStyle w:val="O1"/>
        <w:spacing w:before="120" w:after="240"/>
        <w:rPr>
          <w:rFonts w:cs="Arial"/>
        </w:rPr>
      </w:pPr>
      <w:r w:rsidRPr="009247AA">
        <w:rPr>
          <w:rFonts w:cs="Arial"/>
        </w:rPr>
        <w:br w:type="page"/>
      </w:r>
      <w:bookmarkStart w:id="17" w:name="_Toc177645461"/>
      <w:bookmarkStart w:id="18" w:name="_Toc205107603"/>
    </w:p>
    <w:p w14:paraId="3DD4F0FF" w14:textId="77777777" w:rsidR="002B3562" w:rsidRPr="009247AA" w:rsidRDefault="002B3562" w:rsidP="00C85D56">
      <w:pPr>
        <w:pStyle w:val="Heading2"/>
      </w:pPr>
      <w:r w:rsidRPr="009247AA">
        <w:lastRenderedPageBreak/>
        <w:t>PARTICULAR SPECIFICATION:  PA</w:t>
      </w:r>
    </w:p>
    <w:p w14:paraId="2D2E335D" w14:textId="77777777" w:rsidR="00B976C2" w:rsidRPr="009247AA" w:rsidRDefault="00B976C2" w:rsidP="002B3562">
      <w:pPr>
        <w:jc w:val="center"/>
        <w:rPr>
          <w:rFonts w:cs="Arial"/>
          <w:b/>
          <w:sz w:val="20"/>
        </w:rPr>
      </w:pPr>
    </w:p>
    <w:p w14:paraId="6075509F" w14:textId="77777777" w:rsidR="000459C0" w:rsidRPr="009247AA" w:rsidRDefault="002B3562" w:rsidP="002B3562">
      <w:pPr>
        <w:jc w:val="center"/>
        <w:rPr>
          <w:rFonts w:cs="Arial"/>
          <w:sz w:val="20"/>
        </w:rPr>
      </w:pPr>
      <w:r w:rsidRPr="009247AA">
        <w:rPr>
          <w:rFonts w:cs="Arial"/>
          <w:b/>
          <w:sz w:val="20"/>
        </w:rPr>
        <w:t>BRICKWORK AND PLASTER</w:t>
      </w:r>
      <w:bookmarkEnd w:id="17"/>
      <w:bookmarkEnd w:id="18"/>
    </w:p>
    <w:p w14:paraId="0FA2DBCD" w14:textId="77777777" w:rsidR="000459C0" w:rsidRPr="009247AA" w:rsidRDefault="000459C0" w:rsidP="000459C0">
      <w:pPr>
        <w:tabs>
          <w:tab w:val="left" w:pos="-720"/>
        </w:tabs>
        <w:jc w:val="both"/>
        <w:rPr>
          <w:rFonts w:cs="Arial"/>
          <w:b/>
          <w:spacing w:val="-2"/>
          <w:sz w:val="20"/>
        </w:rPr>
      </w:pPr>
    </w:p>
    <w:p w14:paraId="75D6FA7F" w14:textId="77777777" w:rsidR="000459C0" w:rsidRPr="009247AA" w:rsidRDefault="000459C0" w:rsidP="00B976C2">
      <w:pPr>
        <w:tabs>
          <w:tab w:val="left" w:pos="-1440"/>
          <w:tab w:val="left" w:pos="-720"/>
          <w:tab w:val="left" w:pos="0"/>
          <w:tab w:val="left" w:pos="1440"/>
        </w:tabs>
        <w:jc w:val="both"/>
        <w:rPr>
          <w:rFonts w:cs="Arial"/>
          <w:b/>
          <w:bCs/>
          <w:sz w:val="20"/>
        </w:rPr>
      </w:pPr>
      <w:bookmarkStart w:id="19" w:name="_Ref107368661"/>
      <w:r w:rsidRPr="009247AA">
        <w:rPr>
          <w:rFonts w:cs="Arial"/>
          <w:b/>
          <w:bCs/>
          <w:sz w:val="20"/>
        </w:rPr>
        <w:t>PA1</w:t>
      </w:r>
      <w:r w:rsidRPr="009247AA">
        <w:rPr>
          <w:rFonts w:cs="Arial"/>
          <w:b/>
          <w:bCs/>
          <w:sz w:val="20"/>
        </w:rPr>
        <w:tab/>
        <w:t>SCOPE</w:t>
      </w:r>
      <w:bookmarkEnd w:id="19"/>
    </w:p>
    <w:p w14:paraId="5354CEB9"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778B8152"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b/>
          <w:spacing w:val="-2"/>
          <w:sz w:val="20"/>
        </w:rPr>
        <w:t>PA1.1</w:t>
      </w:r>
      <w:r w:rsidRPr="009247AA">
        <w:rPr>
          <w:rFonts w:cs="Arial"/>
          <w:spacing w:val="-2"/>
          <w:sz w:val="20"/>
        </w:rPr>
        <w:tab/>
        <w:t>This specification covers the general requirements for buildings and other masonry structures, including plastering.</w:t>
      </w:r>
    </w:p>
    <w:p w14:paraId="3DED1921" w14:textId="77777777" w:rsidR="000459C0" w:rsidRPr="009247AA" w:rsidRDefault="000459C0" w:rsidP="000459C0">
      <w:pPr>
        <w:pStyle w:val="NormalIndent"/>
        <w:ind w:left="0"/>
        <w:rPr>
          <w:rFonts w:cs="Arial"/>
          <w:spacing w:val="-2"/>
          <w:sz w:val="20"/>
        </w:rPr>
      </w:pPr>
      <w:bookmarkStart w:id="20" w:name="_Ref107368662"/>
    </w:p>
    <w:p w14:paraId="4BE9E805" w14:textId="77777777" w:rsidR="000459C0" w:rsidRPr="009247AA" w:rsidRDefault="000459C0" w:rsidP="000459C0">
      <w:pPr>
        <w:pStyle w:val="NormalIndent"/>
        <w:ind w:left="0"/>
        <w:rPr>
          <w:rFonts w:cs="Arial"/>
          <w:spacing w:val="-2"/>
          <w:sz w:val="20"/>
        </w:rPr>
      </w:pPr>
    </w:p>
    <w:p w14:paraId="6776EA45" w14:textId="77777777" w:rsidR="000459C0" w:rsidRPr="009247AA" w:rsidRDefault="000459C0" w:rsidP="00B976C2">
      <w:pPr>
        <w:tabs>
          <w:tab w:val="left" w:pos="-1440"/>
          <w:tab w:val="left" w:pos="-720"/>
          <w:tab w:val="left" w:pos="0"/>
          <w:tab w:val="left" w:pos="1440"/>
        </w:tabs>
        <w:jc w:val="both"/>
        <w:rPr>
          <w:rFonts w:cs="Arial"/>
          <w:b/>
          <w:bCs/>
          <w:sz w:val="20"/>
        </w:rPr>
      </w:pPr>
      <w:r w:rsidRPr="009247AA">
        <w:rPr>
          <w:rFonts w:cs="Arial"/>
          <w:b/>
          <w:bCs/>
          <w:sz w:val="20"/>
        </w:rPr>
        <w:t>PA2</w:t>
      </w:r>
      <w:r w:rsidRPr="009247AA">
        <w:rPr>
          <w:rFonts w:cs="Arial"/>
          <w:b/>
          <w:bCs/>
          <w:sz w:val="20"/>
        </w:rPr>
        <w:tab/>
        <w:t>INTERPRETATION</w:t>
      </w:r>
      <w:bookmarkEnd w:id="20"/>
    </w:p>
    <w:p w14:paraId="58064CD4"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04BE5336"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PA2.1</w:t>
      </w:r>
      <w:r w:rsidRPr="009247AA">
        <w:rPr>
          <w:rFonts w:cs="Arial"/>
          <w:b/>
          <w:spacing w:val="-2"/>
          <w:sz w:val="20"/>
        </w:rPr>
        <w:tab/>
        <w:t>Other relevant Standards/Specification</w:t>
      </w:r>
    </w:p>
    <w:p w14:paraId="148AEB34"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306DE04A"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 xml:space="preserve">This specification should be read together with SABS 1200 AA. </w:t>
      </w:r>
    </w:p>
    <w:p w14:paraId="02424BC8" w14:textId="77777777" w:rsidR="000459C0" w:rsidRPr="009247AA" w:rsidRDefault="000459C0" w:rsidP="000459C0">
      <w:pPr>
        <w:tabs>
          <w:tab w:val="left" w:pos="-1440"/>
          <w:tab w:val="left" w:pos="-720"/>
          <w:tab w:val="left" w:pos="0"/>
          <w:tab w:val="left" w:pos="1440"/>
        </w:tabs>
        <w:jc w:val="both"/>
        <w:rPr>
          <w:rFonts w:cs="Arial"/>
          <w:spacing w:val="-2"/>
          <w:sz w:val="20"/>
        </w:rPr>
      </w:pPr>
    </w:p>
    <w:p w14:paraId="4461E36A"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PA2.2</w:t>
      </w:r>
      <w:r w:rsidRPr="009247AA">
        <w:rPr>
          <w:rFonts w:cs="Arial"/>
          <w:b/>
          <w:spacing w:val="-2"/>
          <w:sz w:val="20"/>
        </w:rPr>
        <w:tab/>
        <w:t>Applicable Edition of Standards</w:t>
      </w:r>
    </w:p>
    <w:p w14:paraId="7A5E3658"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0B57C0D6"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 xml:space="preserve">Each standard specification referred to in this specification shall be deemed to be the latest edition, applicable on the tender closing date. </w:t>
      </w:r>
    </w:p>
    <w:p w14:paraId="408D96C0" w14:textId="77777777" w:rsidR="000459C0" w:rsidRPr="009247AA" w:rsidRDefault="000459C0" w:rsidP="000459C0">
      <w:pPr>
        <w:tabs>
          <w:tab w:val="left" w:pos="-1440"/>
          <w:tab w:val="left" w:pos="-720"/>
          <w:tab w:val="left" w:pos="0"/>
          <w:tab w:val="left" w:pos="1440"/>
        </w:tabs>
        <w:jc w:val="both"/>
        <w:rPr>
          <w:rFonts w:cs="Arial"/>
          <w:spacing w:val="-2"/>
          <w:sz w:val="20"/>
        </w:rPr>
      </w:pPr>
    </w:p>
    <w:p w14:paraId="12DD28C2"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PA2.3</w:t>
      </w:r>
      <w:r w:rsidRPr="009247AA">
        <w:rPr>
          <w:rFonts w:cs="Arial"/>
          <w:b/>
          <w:spacing w:val="-2"/>
          <w:sz w:val="20"/>
        </w:rPr>
        <w:tab/>
        <w:t>Definitions and Symbols</w:t>
      </w:r>
    </w:p>
    <w:p w14:paraId="49714842"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19EDE525" w14:textId="43C9ED83"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For purposes of this specification, the definitions and symbols given in the National Building Regulations and Building Standards Act, 1977 (referred to further on in this specifications as "Building Act"), where applicable, shall apply.  (Defi</w:t>
      </w:r>
      <w:r w:rsidR="002F1CA3" w:rsidRPr="009247AA">
        <w:rPr>
          <w:rFonts w:cs="Arial"/>
          <w:spacing w:val="-2"/>
          <w:sz w:val="20"/>
        </w:rPr>
        <w:t>nitions: pages 5 to 14, Symbols</w:t>
      </w:r>
      <w:r w:rsidRPr="009247AA">
        <w:rPr>
          <w:rFonts w:cs="Arial"/>
          <w:spacing w:val="-2"/>
          <w:sz w:val="20"/>
        </w:rPr>
        <w:t>: page 23.)</w:t>
      </w:r>
    </w:p>
    <w:p w14:paraId="567C75C3" w14:textId="77777777" w:rsidR="000459C0" w:rsidRPr="009247AA" w:rsidRDefault="000459C0" w:rsidP="000459C0">
      <w:pPr>
        <w:pStyle w:val="NormalIndent"/>
        <w:ind w:left="0"/>
        <w:rPr>
          <w:rFonts w:cs="Arial"/>
          <w:sz w:val="20"/>
        </w:rPr>
      </w:pPr>
      <w:bookmarkStart w:id="21" w:name="_Ref107368663"/>
    </w:p>
    <w:p w14:paraId="7FBE91F4" w14:textId="77777777" w:rsidR="000459C0" w:rsidRPr="009247AA" w:rsidRDefault="000459C0" w:rsidP="000459C0">
      <w:pPr>
        <w:pStyle w:val="NormalIndent"/>
        <w:ind w:left="0"/>
        <w:rPr>
          <w:rFonts w:cs="Arial"/>
          <w:sz w:val="20"/>
        </w:rPr>
      </w:pPr>
    </w:p>
    <w:p w14:paraId="4CF22EDB" w14:textId="77777777" w:rsidR="000459C0" w:rsidRPr="009247AA" w:rsidRDefault="000459C0" w:rsidP="000459C0">
      <w:pPr>
        <w:pStyle w:val="NormalIndent"/>
        <w:ind w:left="0"/>
        <w:rPr>
          <w:rFonts w:cs="Arial"/>
          <w:b/>
          <w:bCs/>
          <w:sz w:val="20"/>
        </w:rPr>
      </w:pPr>
      <w:r w:rsidRPr="009247AA">
        <w:rPr>
          <w:rFonts w:cs="Arial"/>
          <w:b/>
          <w:bCs/>
          <w:sz w:val="20"/>
        </w:rPr>
        <w:t>PA3</w:t>
      </w:r>
      <w:r w:rsidRPr="009247AA">
        <w:rPr>
          <w:rFonts w:cs="Arial"/>
          <w:b/>
          <w:bCs/>
          <w:sz w:val="20"/>
        </w:rPr>
        <w:tab/>
      </w:r>
      <w:r w:rsidR="00B976C2" w:rsidRPr="009247AA">
        <w:rPr>
          <w:rFonts w:cs="Arial"/>
          <w:b/>
          <w:bCs/>
          <w:sz w:val="20"/>
        </w:rPr>
        <w:tab/>
      </w:r>
      <w:r w:rsidRPr="009247AA">
        <w:rPr>
          <w:rFonts w:cs="Arial"/>
          <w:b/>
          <w:bCs/>
          <w:sz w:val="20"/>
        </w:rPr>
        <w:t>MATERIALS</w:t>
      </w:r>
      <w:bookmarkEnd w:id="21"/>
    </w:p>
    <w:p w14:paraId="01FC7316"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4CD7B935"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PA3.1</w:t>
      </w:r>
      <w:r w:rsidRPr="009247AA">
        <w:rPr>
          <w:rFonts w:cs="Arial"/>
          <w:b/>
          <w:spacing w:val="-2"/>
          <w:sz w:val="20"/>
        </w:rPr>
        <w:tab/>
        <w:t>Cement</w:t>
      </w:r>
    </w:p>
    <w:p w14:paraId="0AE8F22A"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259ED973"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Cement shall conform to the requirements of SABS 471.</w:t>
      </w:r>
    </w:p>
    <w:p w14:paraId="5A08E05A" w14:textId="77777777" w:rsidR="000459C0" w:rsidRPr="009247AA" w:rsidRDefault="000459C0" w:rsidP="000459C0">
      <w:pPr>
        <w:tabs>
          <w:tab w:val="left" w:pos="-1440"/>
          <w:tab w:val="left" w:pos="-720"/>
          <w:tab w:val="left" w:pos="0"/>
          <w:tab w:val="left" w:pos="1440"/>
        </w:tabs>
        <w:jc w:val="both"/>
        <w:rPr>
          <w:rFonts w:cs="Arial"/>
          <w:spacing w:val="-2"/>
          <w:sz w:val="20"/>
        </w:rPr>
      </w:pPr>
    </w:p>
    <w:p w14:paraId="2193B2CA"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PS3.2</w:t>
      </w:r>
      <w:r w:rsidRPr="009247AA">
        <w:rPr>
          <w:rFonts w:cs="Arial"/>
          <w:b/>
          <w:spacing w:val="-2"/>
          <w:sz w:val="20"/>
        </w:rPr>
        <w:tab/>
        <w:t>Lime</w:t>
      </w:r>
    </w:p>
    <w:p w14:paraId="3A3EBDE9"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140854E9"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Lime shall be of approved manufacture, well burnt and of uniform quality conforming with SABS 523.</w:t>
      </w:r>
    </w:p>
    <w:p w14:paraId="1EAE2A24" w14:textId="77777777" w:rsidR="000459C0" w:rsidRPr="009247AA" w:rsidRDefault="000459C0" w:rsidP="000459C0">
      <w:pPr>
        <w:tabs>
          <w:tab w:val="left" w:pos="-1440"/>
          <w:tab w:val="left" w:pos="-720"/>
          <w:tab w:val="left" w:pos="0"/>
          <w:tab w:val="left" w:pos="1440"/>
        </w:tabs>
        <w:jc w:val="both"/>
        <w:rPr>
          <w:rFonts w:cs="Arial"/>
          <w:spacing w:val="-2"/>
          <w:sz w:val="20"/>
        </w:rPr>
      </w:pPr>
    </w:p>
    <w:p w14:paraId="1A936319"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PA3.3</w:t>
      </w:r>
      <w:r w:rsidRPr="009247AA">
        <w:rPr>
          <w:rFonts w:cs="Arial"/>
          <w:b/>
          <w:spacing w:val="-2"/>
          <w:sz w:val="20"/>
        </w:rPr>
        <w:tab/>
        <w:t>Sand</w:t>
      </w:r>
    </w:p>
    <w:p w14:paraId="234D7C84"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6EAEA3E6" w14:textId="77777777" w:rsidR="000459C0" w:rsidRPr="009247AA" w:rsidRDefault="000459C0" w:rsidP="000459C0">
      <w:pPr>
        <w:tabs>
          <w:tab w:val="left" w:pos="-1440"/>
          <w:tab w:val="left" w:pos="-720"/>
          <w:tab w:val="left" w:pos="0"/>
          <w:tab w:val="left" w:pos="1440"/>
        </w:tabs>
        <w:ind w:left="1440" w:hanging="1440"/>
        <w:jc w:val="both"/>
        <w:rPr>
          <w:rFonts w:cs="Arial"/>
          <w:sz w:val="20"/>
        </w:rPr>
      </w:pPr>
      <w:r w:rsidRPr="009247AA">
        <w:rPr>
          <w:rFonts w:cs="Arial"/>
          <w:spacing w:val="-2"/>
          <w:sz w:val="20"/>
        </w:rPr>
        <w:tab/>
        <w:t>Sand</w:t>
      </w:r>
      <w:r w:rsidRPr="009247AA">
        <w:rPr>
          <w:rFonts w:cs="Arial"/>
          <w:sz w:val="20"/>
        </w:rPr>
        <w:t xml:space="preserve"> to be used for mortar and plaster shall comply with the requiremen</w:t>
      </w:r>
      <w:r w:rsidR="00341563" w:rsidRPr="009247AA">
        <w:rPr>
          <w:rFonts w:cs="Arial"/>
          <w:sz w:val="20"/>
        </w:rPr>
        <w:t>ts of SABS 1090.</w:t>
      </w:r>
    </w:p>
    <w:p w14:paraId="3CD2A77D" w14:textId="77777777" w:rsidR="000459C0" w:rsidRPr="009247AA" w:rsidRDefault="000459C0" w:rsidP="000459C0">
      <w:pPr>
        <w:tabs>
          <w:tab w:val="left" w:pos="-1440"/>
          <w:tab w:val="left" w:pos="-720"/>
          <w:tab w:val="left" w:pos="0"/>
          <w:tab w:val="left" w:pos="1440"/>
        </w:tabs>
        <w:jc w:val="both"/>
        <w:rPr>
          <w:rFonts w:cs="Arial"/>
          <w:spacing w:val="-2"/>
          <w:sz w:val="20"/>
        </w:rPr>
      </w:pPr>
    </w:p>
    <w:p w14:paraId="787046D7"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PA3.4</w:t>
      </w:r>
      <w:r w:rsidRPr="009247AA">
        <w:rPr>
          <w:rFonts w:cs="Arial"/>
          <w:b/>
          <w:spacing w:val="-2"/>
          <w:sz w:val="20"/>
        </w:rPr>
        <w:tab/>
        <w:t>Clay Bricks</w:t>
      </w:r>
    </w:p>
    <w:p w14:paraId="065A9D8C"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5D5AA5A7"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Clay bricks must conform to SABS 227. A sample of bricks to be used for construction must be given to Engineer for approval before construction bricks are delivered to site.</w:t>
      </w:r>
    </w:p>
    <w:p w14:paraId="7991CE6F"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p>
    <w:p w14:paraId="69A95F33"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The contractor will be required to carry out necessary tests and provide certificates for compliance of the bricks with SABS 227. The cost of these tests will be deemed part of the scheduled rates and no addition</w:t>
      </w:r>
      <w:r w:rsidR="00341563" w:rsidRPr="009247AA">
        <w:rPr>
          <w:rFonts w:cs="Arial"/>
          <w:spacing w:val="-2"/>
          <w:sz w:val="20"/>
        </w:rPr>
        <w:t>al payment will be made therefore</w:t>
      </w:r>
      <w:r w:rsidRPr="009247AA">
        <w:rPr>
          <w:rFonts w:cs="Arial"/>
          <w:spacing w:val="-2"/>
          <w:sz w:val="20"/>
        </w:rPr>
        <w:t>.</w:t>
      </w:r>
    </w:p>
    <w:p w14:paraId="21B61081"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p>
    <w:p w14:paraId="60A3EAB2"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 xml:space="preserve">Best quality engineering bricks shall be used for all foundation and concealed situations. </w:t>
      </w:r>
    </w:p>
    <w:p w14:paraId="0B6F9399" w14:textId="77777777" w:rsidR="000459C0" w:rsidRPr="009247AA" w:rsidRDefault="00F170F9" w:rsidP="000459C0">
      <w:pPr>
        <w:tabs>
          <w:tab w:val="left" w:pos="-1440"/>
          <w:tab w:val="left" w:pos="-720"/>
          <w:tab w:val="left" w:pos="0"/>
          <w:tab w:val="left" w:pos="1440"/>
        </w:tabs>
        <w:jc w:val="both"/>
        <w:rPr>
          <w:rFonts w:cs="Arial"/>
          <w:spacing w:val="-2"/>
          <w:sz w:val="20"/>
        </w:rPr>
      </w:pPr>
      <w:r w:rsidRPr="009247AA">
        <w:rPr>
          <w:rFonts w:cs="Arial"/>
          <w:spacing w:val="-2"/>
          <w:sz w:val="20"/>
        </w:rPr>
        <w:br w:type="page"/>
      </w:r>
    </w:p>
    <w:p w14:paraId="527DFB65"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lastRenderedPageBreak/>
        <w:t>PA3.5</w:t>
      </w:r>
      <w:r w:rsidRPr="009247AA">
        <w:rPr>
          <w:rFonts w:cs="Arial"/>
          <w:b/>
          <w:spacing w:val="-2"/>
          <w:sz w:val="20"/>
        </w:rPr>
        <w:tab/>
        <w:t>Damp-Proofing</w:t>
      </w:r>
    </w:p>
    <w:p w14:paraId="46222EFA"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28710C22"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Material used as a dampproof course shall conform to the requirements contained either in SABS 248 or in SABS 952.  Type FV fibre-felt sheets or Type C polyethylene sheets shall be supplied under the contract.</w:t>
      </w:r>
    </w:p>
    <w:p w14:paraId="13EB29A1" w14:textId="77777777" w:rsidR="000459C0" w:rsidRPr="009247AA" w:rsidRDefault="000459C0" w:rsidP="000459C0">
      <w:pPr>
        <w:tabs>
          <w:tab w:val="left" w:pos="-1440"/>
          <w:tab w:val="left" w:pos="-720"/>
          <w:tab w:val="left" w:pos="0"/>
          <w:tab w:val="left" w:pos="1440"/>
        </w:tabs>
        <w:jc w:val="both"/>
        <w:rPr>
          <w:rFonts w:cs="Arial"/>
          <w:spacing w:val="-2"/>
          <w:sz w:val="20"/>
        </w:rPr>
      </w:pPr>
    </w:p>
    <w:p w14:paraId="3FA8BE96" w14:textId="77777777" w:rsidR="000459C0" w:rsidRPr="009247AA" w:rsidRDefault="000459C0" w:rsidP="000459C0">
      <w:pPr>
        <w:keepNext/>
        <w:keepLines/>
        <w:tabs>
          <w:tab w:val="left" w:pos="-1440"/>
          <w:tab w:val="left" w:pos="-720"/>
          <w:tab w:val="left" w:pos="0"/>
          <w:tab w:val="left" w:pos="1440"/>
        </w:tabs>
        <w:jc w:val="both"/>
        <w:rPr>
          <w:rFonts w:cs="Arial"/>
          <w:b/>
          <w:spacing w:val="-2"/>
          <w:sz w:val="20"/>
        </w:rPr>
      </w:pPr>
      <w:r w:rsidRPr="009247AA">
        <w:rPr>
          <w:rFonts w:cs="Arial"/>
          <w:b/>
          <w:spacing w:val="-2"/>
          <w:sz w:val="20"/>
        </w:rPr>
        <w:t>PA3.6</w:t>
      </w:r>
      <w:r w:rsidRPr="009247AA">
        <w:rPr>
          <w:rFonts w:cs="Arial"/>
          <w:b/>
          <w:spacing w:val="-2"/>
          <w:sz w:val="20"/>
        </w:rPr>
        <w:tab/>
        <w:t>Fibre Cement Sheets</w:t>
      </w:r>
    </w:p>
    <w:p w14:paraId="47A443B4" w14:textId="77777777" w:rsidR="000459C0" w:rsidRPr="009247AA" w:rsidRDefault="000459C0" w:rsidP="000459C0">
      <w:pPr>
        <w:keepNext/>
        <w:keepLines/>
        <w:tabs>
          <w:tab w:val="left" w:pos="-1440"/>
          <w:tab w:val="left" w:pos="-720"/>
          <w:tab w:val="left" w:pos="0"/>
          <w:tab w:val="left" w:pos="1440"/>
        </w:tabs>
        <w:jc w:val="both"/>
        <w:rPr>
          <w:rFonts w:cs="Arial"/>
          <w:b/>
          <w:spacing w:val="-2"/>
          <w:sz w:val="20"/>
        </w:rPr>
      </w:pPr>
    </w:p>
    <w:p w14:paraId="03C6279C" w14:textId="77777777" w:rsidR="000459C0" w:rsidRPr="009247AA" w:rsidRDefault="000459C0" w:rsidP="000459C0">
      <w:pPr>
        <w:keepNext/>
        <w:keepLines/>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Fibre cement flat sheets, minimum 15 mm thick, shall comply with the requirements of SABS 685.</w:t>
      </w:r>
    </w:p>
    <w:p w14:paraId="63EA4FA1" w14:textId="77777777" w:rsidR="000459C0" w:rsidRPr="009247AA" w:rsidRDefault="000459C0" w:rsidP="000459C0">
      <w:pPr>
        <w:tabs>
          <w:tab w:val="left" w:pos="-1440"/>
          <w:tab w:val="left" w:pos="-720"/>
          <w:tab w:val="left" w:pos="0"/>
          <w:tab w:val="left" w:pos="1440"/>
        </w:tabs>
        <w:jc w:val="both"/>
        <w:rPr>
          <w:rFonts w:cs="Arial"/>
          <w:spacing w:val="-2"/>
          <w:sz w:val="20"/>
        </w:rPr>
      </w:pPr>
    </w:p>
    <w:p w14:paraId="2EFDCA07"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PA3.7</w:t>
      </w:r>
      <w:r w:rsidRPr="009247AA">
        <w:rPr>
          <w:rFonts w:cs="Arial"/>
          <w:b/>
          <w:spacing w:val="-2"/>
          <w:sz w:val="20"/>
        </w:rPr>
        <w:tab/>
        <w:t>Storage</w:t>
      </w:r>
    </w:p>
    <w:p w14:paraId="593C2FA8"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74FD13F3"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PS3.7.1</w:t>
      </w:r>
      <w:r w:rsidRPr="009247AA">
        <w:rPr>
          <w:rFonts w:cs="Arial"/>
          <w:b/>
          <w:spacing w:val="-2"/>
          <w:sz w:val="20"/>
        </w:rPr>
        <w:tab/>
        <w:t>Cement and Lime</w:t>
      </w:r>
    </w:p>
    <w:p w14:paraId="2BF33BE7"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2D4DD2AD"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 xml:space="preserve">Cement and lime stored on the site shall be properly protected against moisture to the satisfaction of the engineer. </w:t>
      </w:r>
    </w:p>
    <w:p w14:paraId="1D9814CF" w14:textId="77777777" w:rsidR="000459C0" w:rsidRPr="009247AA" w:rsidRDefault="000459C0" w:rsidP="000459C0">
      <w:pPr>
        <w:tabs>
          <w:tab w:val="left" w:pos="-1440"/>
          <w:tab w:val="left" w:pos="-720"/>
          <w:tab w:val="left" w:pos="0"/>
          <w:tab w:val="left" w:pos="1440"/>
        </w:tabs>
        <w:jc w:val="both"/>
        <w:rPr>
          <w:rFonts w:cs="Arial"/>
          <w:spacing w:val="-2"/>
          <w:sz w:val="20"/>
        </w:rPr>
      </w:pPr>
    </w:p>
    <w:p w14:paraId="6E631A7E" w14:textId="77777777" w:rsidR="000459C0" w:rsidRPr="009247AA" w:rsidRDefault="000459C0" w:rsidP="000459C0">
      <w:pPr>
        <w:pStyle w:val="NormalIndent"/>
        <w:rPr>
          <w:rFonts w:cs="Arial"/>
          <w:sz w:val="20"/>
        </w:rPr>
      </w:pPr>
      <w:bookmarkStart w:id="22" w:name="_Ref107368665"/>
    </w:p>
    <w:p w14:paraId="6AFC570C" w14:textId="77777777" w:rsidR="000459C0" w:rsidRPr="009247AA" w:rsidRDefault="000459C0" w:rsidP="000459C0">
      <w:pPr>
        <w:pStyle w:val="NormalIndent"/>
        <w:ind w:left="0"/>
        <w:rPr>
          <w:rFonts w:cs="Arial"/>
          <w:b/>
          <w:bCs/>
          <w:sz w:val="20"/>
        </w:rPr>
      </w:pPr>
      <w:r w:rsidRPr="009247AA">
        <w:rPr>
          <w:rFonts w:cs="Arial"/>
          <w:b/>
          <w:bCs/>
          <w:sz w:val="20"/>
        </w:rPr>
        <w:t>PA4</w:t>
      </w:r>
      <w:r w:rsidRPr="009247AA">
        <w:rPr>
          <w:rFonts w:cs="Arial"/>
          <w:b/>
          <w:bCs/>
          <w:sz w:val="20"/>
        </w:rPr>
        <w:tab/>
        <w:t>CONSTRUCTION</w:t>
      </w:r>
      <w:bookmarkEnd w:id="22"/>
    </w:p>
    <w:p w14:paraId="6DA44A30"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52BF03C1"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PA4.1</w:t>
      </w:r>
      <w:r w:rsidRPr="009247AA">
        <w:rPr>
          <w:rFonts w:cs="Arial"/>
          <w:b/>
          <w:spacing w:val="-2"/>
          <w:sz w:val="20"/>
        </w:rPr>
        <w:tab/>
        <w:t>Brickwork</w:t>
      </w:r>
    </w:p>
    <w:p w14:paraId="04FFE7BF"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686A3BB0"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Brickwork shall be well and regularly bonded, with no false headers and none but whole bricks except where legitimately required as closers.  All bricks must be thoroughly dampened before laying and each brick is to be laid with full joints and pressed into its bed so as to squeeze out superfluous mortar and give a finished joint not exceeding 8 mm thick in the case of the face work or 13 mm thick in the case of plastered walls or work not exposed to view.  All joints, both horizontal and vertical, notwithstanding any grade custom to the contrary, are to be filled solid with mortar for their full width and depth, each course being flushed with mortar, worked well down into all vertical joints before the succeeding course is laid.  Horizontal joints and vertical joints of face work shall be pointed flush in manholes and catchpits, but shall be pointed and finished with a tooled recessed joint elsewhere.  Plastered walls shall have the joints raked out to a depth not less than 13 mm and not more than 20 mm, and subsequently refilled with mortar of the same proportions as the original bedding mortar.  In no circumstances may joints to be so formed as to expose any perforation in the units.</w:t>
      </w:r>
    </w:p>
    <w:p w14:paraId="4E80BCB5"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p>
    <w:p w14:paraId="3BD44991"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Wire ties, where required, shall be stainless steel and</w:t>
      </w:r>
      <w:r w:rsidRPr="009247AA">
        <w:rPr>
          <w:rFonts w:cs="Arial"/>
          <w:sz w:val="20"/>
        </w:rPr>
        <w:t xml:space="preserve"> are to be installed at 5 per square metre.</w:t>
      </w:r>
    </w:p>
    <w:p w14:paraId="5A170309" w14:textId="77777777" w:rsidR="000459C0" w:rsidRPr="009247AA" w:rsidRDefault="000459C0" w:rsidP="000459C0">
      <w:pPr>
        <w:tabs>
          <w:tab w:val="left" w:pos="-1440"/>
          <w:tab w:val="left" w:pos="-720"/>
          <w:tab w:val="left" w:pos="0"/>
          <w:tab w:val="left" w:pos="1440"/>
        </w:tabs>
        <w:jc w:val="both"/>
        <w:rPr>
          <w:rFonts w:cs="Arial"/>
          <w:spacing w:val="-2"/>
          <w:sz w:val="20"/>
        </w:rPr>
      </w:pPr>
    </w:p>
    <w:p w14:paraId="3FDC556C" w14:textId="77777777" w:rsidR="000459C0" w:rsidRPr="009247AA" w:rsidRDefault="000459C0" w:rsidP="000459C0">
      <w:pPr>
        <w:keepNext/>
        <w:keepLines/>
        <w:tabs>
          <w:tab w:val="left" w:pos="-1440"/>
          <w:tab w:val="left" w:pos="-720"/>
          <w:tab w:val="left" w:pos="0"/>
          <w:tab w:val="left" w:pos="1440"/>
        </w:tabs>
        <w:jc w:val="both"/>
        <w:rPr>
          <w:rFonts w:cs="Arial"/>
          <w:b/>
          <w:spacing w:val="-2"/>
          <w:sz w:val="20"/>
        </w:rPr>
      </w:pPr>
      <w:r w:rsidRPr="009247AA">
        <w:rPr>
          <w:rFonts w:cs="Arial"/>
          <w:b/>
          <w:spacing w:val="-2"/>
          <w:sz w:val="20"/>
        </w:rPr>
        <w:t>PA4.2</w:t>
      </w:r>
      <w:r w:rsidRPr="009247AA">
        <w:rPr>
          <w:rFonts w:cs="Arial"/>
          <w:b/>
          <w:spacing w:val="-2"/>
          <w:sz w:val="20"/>
        </w:rPr>
        <w:tab/>
        <w:t>Mortar</w:t>
      </w:r>
    </w:p>
    <w:p w14:paraId="02C5F252" w14:textId="77777777" w:rsidR="000459C0" w:rsidRPr="009247AA" w:rsidRDefault="000459C0" w:rsidP="000459C0">
      <w:pPr>
        <w:keepNext/>
        <w:keepLines/>
        <w:tabs>
          <w:tab w:val="left" w:pos="-1440"/>
          <w:tab w:val="left" w:pos="-720"/>
          <w:tab w:val="left" w:pos="0"/>
          <w:tab w:val="left" w:pos="1440"/>
        </w:tabs>
        <w:jc w:val="both"/>
        <w:rPr>
          <w:rFonts w:cs="Arial"/>
          <w:b/>
          <w:spacing w:val="-2"/>
          <w:sz w:val="20"/>
        </w:rPr>
      </w:pPr>
    </w:p>
    <w:p w14:paraId="7EEDDE58" w14:textId="77777777" w:rsidR="000459C0" w:rsidRPr="009247AA" w:rsidRDefault="000459C0" w:rsidP="000459C0">
      <w:pPr>
        <w:keepNext/>
        <w:keepLines/>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The mix proportions for the mortar are given below:</w:t>
      </w:r>
    </w:p>
    <w:p w14:paraId="0677DCC5" w14:textId="77777777" w:rsidR="000459C0" w:rsidRPr="009247AA" w:rsidRDefault="000459C0" w:rsidP="000459C0">
      <w:pPr>
        <w:keepNext/>
        <w:keepLines/>
        <w:tabs>
          <w:tab w:val="left" w:pos="-1440"/>
          <w:tab w:val="left" w:pos="-720"/>
          <w:tab w:val="left" w:pos="0"/>
          <w:tab w:val="left" w:pos="1440"/>
        </w:tabs>
        <w:jc w:val="both"/>
        <w:rPr>
          <w:rFonts w:cs="Arial"/>
          <w:spacing w:val="-2"/>
          <w:sz w:val="20"/>
        </w:rPr>
      </w:pPr>
    </w:p>
    <w:p w14:paraId="3F5D3347" w14:textId="77777777" w:rsidR="000459C0" w:rsidRPr="009247AA" w:rsidRDefault="000459C0" w:rsidP="000459C0">
      <w:pPr>
        <w:keepNext/>
        <w:keepLines/>
        <w:tabs>
          <w:tab w:val="left" w:pos="-1440"/>
          <w:tab w:val="left" w:pos="-720"/>
          <w:tab w:val="left" w:pos="0"/>
          <w:tab w:val="left" w:pos="1440"/>
        </w:tabs>
        <w:ind w:left="2160" w:hanging="2160"/>
        <w:jc w:val="both"/>
        <w:rPr>
          <w:rFonts w:cs="Arial"/>
          <w:spacing w:val="-2"/>
          <w:sz w:val="20"/>
        </w:rPr>
      </w:pPr>
      <w:r w:rsidRPr="009247AA">
        <w:rPr>
          <w:rFonts w:cs="Arial"/>
          <w:spacing w:val="-2"/>
          <w:sz w:val="20"/>
        </w:rPr>
        <w:tab/>
      </w:r>
      <w:r w:rsidRPr="009247AA">
        <w:rPr>
          <w:rFonts w:cs="Arial"/>
          <w:spacing w:val="-2"/>
          <w:sz w:val="20"/>
        </w:rPr>
        <w:tab/>
        <w:t>Portland cement</w:t>
      </w:r>
      <w:r w:rsidRPr="009247AA">
        <w:rPr>
          <w:rFonts w:cs="Arial"/>
          <w:spacing w:val="-2"/>
          <w:sz w:val="20"/>
        </w:rPr>
        <w:tab/>
        <w:t>50 kg</w:t>
      </w:r>
    </w:p>
    <w:p w14:paraId="75851018" w14:textId="77777777" w:rsidR="000459C0" w:rsidRPr="009247AA" w:rsidRDefault="000459C0" w:rsidP="000459C0">
      <w:pPr>
        <w:keepNext/>
        <w:keepLines/>
        <w:tabs>
          <w:tab w:val="left" w:pos="-1440"/>
          <w:tab w:val="left" w:pos="-720"/>
          <w:tab w:val="left" w:pos="0"/>
          <w:tab w:val="left" w:pos="1440"/>
          <w:tab w:val="left" w:pos="2160"/>
          <w:tab w:val="left" w:pos="2880"/>
          <w:tab w:val="left" w:pos="3600"/>
        </w:tabs>
        <w:ind w:left="4320" w:hanging="4320"/>
        <w:jc w:val="both"/>
        <w:rPr>
          <w:rFonts w:cs="Arial"/>
          <w:spacing w:val="-2"/>
          <w:sz w:val="20"/>
        </w:rPr>
      </w:pPr>
      <w:r w:rsidRPr="009247AA">
        <w:rPr>
          <w:rFonts w:cs="Arial"/>
          <w:spacing w:val="-2"/>
          <w:sz w:val="20"/>
        </w:rPr>
        <w:tab/>
      </w:r>
      <w:r w:rsidRPr="009247AA">
        <w:rPr>
          <w:rFonts w:cs="Arial"/>
          <w:spacing w:val="-2"/>
          <w:sz w:val="20"/>
        </w:rPr>
        <w:tab/>
        <w:t>Lime</w:t>
      </w:r>
      <w:r w:rsidRPr="009247AA">
        <w:rPr>
          <w:rFonts w:cs="Arial"/>
          <w:spacing w:val="-2"/>
          <w:sz w:val="20"/>
        </w:rPr>
        <w:tab/>
      </w:r>
      <w:r w:rsidRPr="009247AA">
        <w:rPr>
          <w:rFonts w:cs="Arial"/>
          <w:spacing w:val="-2"/>
          <w:sz w:val="20"/>
        </w:rPr>
        <w:tab/>
      </w:r>
      <w:r w:rsidRPr="009247AA">
        <w:rPr>
          <w:rFonts w:cs="Arial"/>
          <w:spacing w:val="-2"/>
          <w:sz w:val="20"/>
        </w:rPr>
        <w:tab/>
        <w:t>0-40 l</w:t>
      </w:r>
    </w:p>
    <w:p w14:paraId="0CC758BD" w14:textId="77777777" w:rsidR="000459C0" w:rsidRPr="009247AA" w:rsidRDefault="000459C0" w:rsidP="000459C0">
      <w:pPr>
        <w:keepNext/>
        <w:keepLines/>
        <w:tabs>
          <w:tab w:val="left" w:pos="-1440"/>
          <w:tab w:val="left" w:pos="-720"/>
          <w:tab w:val="left" w:pos="0"/>
          <w:tab w:val="left" w:pos="1440"/>
          <w:tab w:val="left" w:pos="2160"/>
          <w:tab w:val="left" w:pos="2880"/>
          <w:tab w:val="left" w:pos="3600"/>
        </w:tabs>
        <w:ind w:left="4320" w:hanging="4320"/>
        <w:jc w:val="both"/>
        <w:rPr>
          <w:rFonts w:cs="Arial"/>
          <w:spacing w:val="-2"/>
          <w:sz w:val="20"/>
        </w:rPr>
      </w:pPr>
      <w:r w:rsidRPr="009247AA">
        <w:rPr>
          <w:rFonts w:cs="Arial"/>
          <w:spacing w:val="-2"/>
          <w:sz w:val="20"/>
        </w:rPr>
        <w:tab/>
      </w:r>
      <w:r w:rsidRPr="009247AA">
        <w:rPr>
          <w:rFonts w:cs="Arial"/>
          <w:spacing w:val="-2"/>
          <w:sz w:val="20"/>
        </w:rPr>
        <w:tab/>
        <w:t>Sand*</w:t>
      </w:r>
      <w:r w:rsidRPr="009247AA">
        <w:rPr>
          <w:rFonts w:cs="Arial"/>
          <w:spacing w:val="-2"/>
          <w:sz w:val="20"/>
        </w:rPr>
        <w:tab/>
      </w:r>
      <w:r w:rsidRPr="009247AA">
        <w:rPr>
          <w:rFonts w:cs="Arial"/>
          <w:spacing w:val="-2"/>
          <w:sz w:val="20"/>
        </w:rPr>
        <w:tab/>
      </w:r>
      <w:r w:rsidRPr="009247AA">
        <w:rPr>
          <w:rFonts w:cs="Arial"/>
          <w:spacing w:val="-2"/>
          <w:sz w:val="20"/>
        </w:rPr>
        <w:tab/>
        <w:t>200 l max.</w:t>
      </w:r>
    </w:p>
    <w:p w14:paraId="56A4136A" w14:textId="77777777" w:rsidR="000459C0" w:rsidRPr="009247AA" w:rsidRDefault="000459C0" w:rsidP="000459C0">
      <w:pPr>
        <w:keepNext/>
        <w:keepLines/>
        <w:tabs>
          <w:tab w:val="left" w:pos="-1440"/>
          <w:tab w:val="left" w:pos="-720"/>
          <w:tab w:val="left" w:pos="0"/>
          <w:tab w:val="left" w:pos="1440"/>
        </w:tabs>
        <w:jc w:val="both"/>
        <w:rPr>
          <w:rFonts w:cs="Arial"/>
          <w:spacing w:val="-2"/>
          <w:sz w:val="20"/>
        </w:rPr>
      </w:pPr>
    </w:p>
    <w:p w14:paraId="6F89B1A8" w14:textId="77777777" w:rsidR="000459C0" w:rsidRPr="009247AA" w:rsidRDefault="000459C0" w:rsidP="000459C0">
      <w:pPr>
        <w:keepNext/>
        <w:keepLines/>
        <w:tabs>
          <w:tab w:val="left" w:pos="-1440"/>
          <w:tab w:val="left" w:pos="-720"/>
          <w:tab w:val="left" w:pos="0"/>
          <w:tab w:val="left" w:pos="1440"/>
        </w:tabs>
        <w:ind w:left="2160" w:hanging="2160"/>
        <w:jc w:val="both"/>
        <w:rPr>
          <w:rFonts w:cs="Arial"/>
          <w:spacing w:val="-2"/>
          <w:sz w:val="20"/>
        </w:rPr>
      </w:pPr>
      <w:r w:rsidRPr="009247AA">
        <w:rPr>
          <w:rFonts w:cs="Arial"/>
          <w:spacing w:val="-2"/>
          <w:sz w:val="20"/>
        </w:rPr>
        <w:tab/>
      </w:r>
      <w:r w:rsidRPr="009247AA">
        <w:rPr>
          <w:rFonts w:cs="Arial"/>
          <w:spacing w:val="-2"/>
          <w:sz w:val="20"/>
        </w:rPr>
        <w:tab/>
        <w:t>* measured loose and damp</w:t>
      </w:r>
    </w:p>
    <w:p w14:paraId="1071664E"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r>
    </w:p>
    <w:p w14:paraId="696E83F1"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PA4.3</w:t>
      </w:r>
      <w:r w:rsidRPr="009247AA">
        <w:rPr>
          <w:rFonts w:cs="Arial"/>
          <w:b/>
          <w:spacing w:val="-2"/>
          <w:sz w:val="20"/>
        </w:rPr>
        <w:tab/>
        <w:t>Plastering</w:t>
      </w:r>
    </w:p>
    <w:p w14:paraId="4FC8AAF0"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605292BA"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Plaster shall be of the same proportions as the bedding mortar. Any other plaster mixes will be subject to the approval of the Engineer.</w:t>
      </w:r>
    </w:p>
    <w:p w14:paraId="5AD3C5BB" w14:textId="77777777" w:rsidR="000459C0" w:rsidRPr="009247AA" w:rsidRDefault="000459C0" w:rsidP="000459C0">
      <w:pPr>
        <w:tabs>
          <w:tab w:val="left" w:pos="-1440"/>
          <w:tab w:val="left" w:pos="-720"/>
          <w:tab w:val="left" w:pos="0"/>
          <w:tab w:val="left" w:pos="1440"/>
        </w:tabs>
        <w:jc w:val="both"/>
        <w:rPr>
          <w:rFonts w:cs="Arial"/>
          <w:spacing w:val="-2"/>
          <w:sz w:val="20"/>
        </w:rPr>
      </w:pPr>
    </w:p>
    <w:p w14:paraId="095580D0"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PA4.4</w:t>
      </w:r>
      <w:r w:rsidRPr="009247AA">
        <w:rPr>
          <w:rFonts w:cs="Arial"/>
          <w:b/>
          <w:spacing w:val="-2"/>
          <w:sz w:val="20"/>
        </w:rPr>
        <w:tab/>
        <w:t>Dampproof Courses</w:t>
      </w:r>
    </w:p>
    <w:p w14:paraId="303B51ED"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6EC2CAEF"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 xml:space="preserve">The areas to be covered by dampproof courses are indicated on the drawings.  Dampproof shall be laid on a surface which shall not contain any sharp objects which may perforate the membrane.  The full width of the wall and the whole area under the floor is to be covered by the membrane and shall overlap by not less than 100 mm under the </w:t>
      </w:r>
      <w:r w:rsidRPr="009247AA">
        <w:rPr>
          <w:rFonts w:cs="Arial"/>
          <w:spacing w:val="-2"/>
          <w:sz w:val="20"/>
        </w:rPr>
        <w:lastRenderedPageBreak/>
        <w:t>floor, and by not less than 150 mm under the wall.  All joints shall be effectively sealed.  Where shown on the drawing, the dampproof course is to be stepped up one course of brickwork in the inner skin.  Proper returns are to be made at all doorframes.</w:t>
      </w:r>
    </w:p>
    <w:p w14:paraId="41F02ADC" w14:textId="77777777" w:rsidR="000459C0" w:rsidRPr="009247AA" w:rsidRDefault="000459C0" w:rsidP="000459C0">
      <w:pPr>
        <w:tabs>
          <w:tab w:val="left" w:pos="-1440"/>
          <w:tab w:val="left" w:pos="-720"/>
          <w:tab w:val="left" w:pos="0"/>
          <w:tab w:val="left" w:pos="1440"/>
        </w:tabs>
        <w:jc w:val="both"/>
        <w:rPr>
          <w:rFonts w:cs="Arial"/>
          <w:spacing w:val="-2"/>
          <w:sz w:val="20"/>
        </w:rPr>
      </w:pPr>
    </w:p>
    <w:p w14:paraId="35A91376"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PA4.5</w:t>
      </w:r>
      <w:r w:rsidRPr="009247AA">
        <w:rPr>
          <w:rFonts w:cs="Arial"/>
          <w:b/>
          <w:spacing w:val="-2"/>
          <w:sz w:val="20"/>
        </w:rPr>
        <w:tab/>
        <w:t>Window Sills</w:t>
      </w:r>
    </w:p>
    <w:p w14:paraId="325C7208"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1F8F606B"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Windowsills shall be formed as shown on the drawings and as hereafter described:</w:t>
      </w:r>
    </w:p>
    <w:p w14:paraId="5A72B599" w14:textId="77777777" w:rsidR="000459C0" w:rsidRPr="009247AA" w:rsidRDefault="000459C0" w:rsidP="000459C0">
      <w:pPr>
        <w:tabs>
          <w:tab w:val="left" w:pos="-1440"/>
          <w:tab w:val="left" w:pos="-720"/>
          <w:tab w:val="left" w:pos="0"/>
          <w:tab w:val="left" w:pos="1440"/>
        </w:tabs>
        <w:jc w:val="both"/>
        <w:rPr>
          <w:rFonts w:cs="Arial"/>
          <w:spacing w:val="-2"/>
          <w:sz w:val="20"/>
        </w:rPr>
      </w:pPr>
    </w:p>
    <w:p w14:paraId="7DAD886B"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Dampproof sheeting shall be provided one brick course below the sill and shall be turned upwards and terminate behind the window frame to provide an efficient weather-tight seal.</w:t>
      </w:r>
    </w:p>
    <w:p w14:paraId="055768E9" w14:textId="77777777" w:rsidR="000459C0" w:rsidRPr="009247AA" w:rsidRDefault="000459C0" w:rsidP="000459C0">
      <w:pPr>
        <w:tabs>
          <w:tab w:val="left" w:pos="-1440"/>
          <w:tab w:val="left" w:pos="-720"/>
          <w:tab w:val="left" w:pos="0"/>
          <w:tab w:val="left" w:pos="1440"/>
        </w:tabs>
        <w:jc w:val="both"/>
        <w:rPr>
          <w:rFonts w:cs="Arial"/>
          <w:spacing w:val="-2"/>
          <w:sz w:val="20"/>
        </w:rPr>
      </w:pPr>
    </w:p>
    <w:p w14:paraId="056065D3"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All external sills and some internal sills, where shown, shall be formed in quarry tiles and other internal sills where shown are to be of fibre cement sheet minimum thickness 15 mm to SABS 685 with approximately 20 mm projection beyond the finished face of the walls.</w:t>
      </w:r>
    </w:p>
    <w:p w14:paraId="5E2F0573" w14:textId="77777777" w:rsidR="000459C0" w:rsidRPr="009247AA" w:rsidRDefault="000459C0" w:rsidP="000459C0">
      <w:pPr>
        <w:tabs>
          <w:tab w:val="left" w:pos="-1440"/>
          <w:tab w:val="left" w:pos="-720"/>
          <w:tab w:val="left" w:pos="0"/>
          <w:tab w:val="left" w:pos="1440"/>
        </w:tabs>
        <w:jc w:val="both"/>
        <w:rPr>
          <w:rFonts w:cs="Arial"/>
          <w:spacing w:val="-2"/>
          <w:sz w:val="20"/>
        </w:rPr>
      </w:pPr>
    </w:p>
    <w:p w14:paraId="4CF0F6A7"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External sills shall be laid to a 20</w:t>
      </w:r>
      <w:r w:rsidRPr="009247AA">
        <w:rPr>
          <w:rFonts w:cs="Arial"/>
          <w:spacing w:val="-2"/>
          <w:sz w:val="20"/>
        </w:rPr>
        <w:sym w:font="Symbol" w:char="F0B0"/>
      </w:r>
      <w:r w:rsidRPr="009247AA">
        <w:rPr>
          <w:rFonts w:cs="Arial"/>
          <w:spacing w:val="-2"/>
          <w:sz w:val="20"/>
        </w:rPr>
        <w:t xml:space="preserve"> weathered slope while internal sills shall be laid horizontal.</w:t>
      </w:r>
    </w:p>
    <w:p w14:paraId="53333165" w14:textId="77777777" w:rsidR="000459C0" w:rsidRPr="009247AA" w:rsidRDefault="000459C0" w:rsidP="000459C0">
      <w:pPr>
        <w:tabs>
          <w:tab w:val="left" w:pos="-1440"/>
          <w:tab w:val="left" w:pos="-720"/>
          <w:tab w:val="left" w:pos="0"/>
          <w:tab w:val="left" w:pos="1440"/>
        </w:tabs>
        <w:jc w:val="both"/>
        <w:rPr>
          <w:rFonts w:cs="Arial"/>
          <w:spacing w:val="-2"/>
          <w:sz w:val="20"/>
        </w:rPr>
      </w:pPr>
    </w:p>
    <w:p w14:paraId="6DFAC987"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All tiles shall be bedded in 3:1 cement mortar and neatly pointed.</w:t>
      </w:r>
    </w:p>
    <w:p w14:paraId="49123814" w14:textId="77777777" w:rsidR="000459C0" w:rsidRPr="009247AA" w:rsidRDefault="000459C0" w:rsidP="000459C0">
      <w:pPr>
        <w:tabs>
          <w:tab w:val="left" w:pos="-1440"/>
          <w:tab w:val="left" w:pos="-720"/>
          <w:tab w:val="left" w:pos="0"/>
          <w:tab w:val="left" w:pos="1440"/>
        </w:tabs>
        <w:jc w:val="both"/>
        <w:rPr>
          <w:rFonts w:cs="Arial"/>
          <w:spacing w:val="-2"/>
          <w:sz w:val="20"/>
        </w:rPr>
      </w:pPr>
    </w:p>
    <w:p w14:paraId="5AFE30CE"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PA4.6</w:t>
      </w:r>
      <w:r w:rsidRPr="009247AA">
        <w:rPr>
          <w:rFonts w:cs="Arial"/>
          <w:b/>
          <w:spacing w:val="-2"/>
          <w:sz w:val="20"/>
        </w:rPr>
        <w:tab/>
        <w:t>Lintels with Brickwork Reinforcement</w:t>
      </w:r>
    </w:p>
    <w:p w14:paraId="64A32AFF"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62B56282"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Lintels over doors, windows and openings, where ordered by the Engineer, shall be reinforced with four layers of BRC brickforce, or approved equal.  The latter reinforcement shall extend a minimum of 450 mm beyond any opening.  All joints in the six courses of brickwork above the opening shall be fully flushed with cement mortar.  Shoring to soffits of lintels shall be left in position for at least 14 days after building the lintel and the brickwork shall be kept damp with wet bags for the whole of this period.</w:t>
      </w:r>
    </w:p>
    <w:p w14:paraId="63910851" w14:textId="77777777" w:rsidR="000459C0" w:rsidRPr="009247AA" w:rsidRDefault="000459C0" w:rsidP="000459C0">
      <w:pPr>
        <w:tabs>
          <w:tab w:val="left" w:pos="-1440"/>
          <w:tab w:val="left" w:pos="-720"/>
          <w:tab w:val="left" w:pos="0"/>
          <w:tab w:val="left" w:pos="1440"/>
        </w:tabs>
        <w:jc w:val="both"/>
        <w:rPr>
          <w:rFonts w:cs="Arial"/>
          <w:spacing w:val="-2"/>
          <w:sz w:val="20"/>
        </w:rPr>
      </w:pPr>
    </w:p>
    <w:p w14:paraId="4DF8E544"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PA4.7</w:t>
      </w:r>
      <w:r w:rsidRPr="009247AA">
        <w:rPr>
          <w:rFonts w:cs="Arial"/>
          <w:b/>
          <w:spacing w:val="-2"/>
          <w:sz w:val="20"/>
        </w:rPr>
        <w:tab/>
        <w:t>Wall Vents</w:t>
      </w:r>
    </w:p>
    <w:p w14:paraId="60803360"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313FC344"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Ventilator openings shall be formed through walls where indicated and shall be provided with double brick terracotta louvred air bricks (fitted with plastic insect screens) both externally and internally (where scheduled) set flush into the work and neatly pointed.  Internal wall vents are to be of an approved plaster of paris type where scheduled.</w:t>
      </w:r>
    </w:p>
    <w:p w14:paraId="7632D5ED" w14:textId="77777777" w:rsidR="000459C0" w:rsidRPr="009247AA" w:rsidRDefault="000459C0" w:rsidP="000459C0">
      <w:pPr>
        <w:tabs>
          <w:tab w:val="left" w:pos="-1440"/>
          <w:tab w:val="left" w:pos="-720"/>
          <w:tab w:val="left" w:pos="0"/>
          <w:tab w:val="left" w:pos="1440"/>
        </w:tabs>
        <w:jc w:val="both"/>
        <w:rPr>
          <w:rFonts w:cs="Arial"/>
          <w:spacing w:val="-2"/>
          <w:sz w:val="20"/>
        </w:rPr>
      </w:pPr>
    </w:p>
    <w:p w14:paraId="1745D737"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PA4.8</w:t>
      </w:r>
      <w:r w:rsidRPr="009247AA">
        <w:rPr>
          <w:rFonts w:cs="Arial"/>
          <w:b/>
          <w:spacing w:val="-2"/>
          <w:sz w:val="20"/>
        </w:rPr>
        <w:tab/>
        <w:t>Building in Frames, etc</w:t>
      </w:r>
    </w:p>
    <w:p w14:paraId="6D5E2508"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4FBF8BC2"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Door and window frames are to be set up, built into position, bedded and pointed in cement mortar, with any necessary cutting to brickwork, fitting and making good, as the brickwork is built up.  In the case of doorframes, wrought iron right angled cramps are to be fixed to doorframes and built into brickwork at every eighth course.</w:t>
      </w:r>
    </w:p>
    <w:p w14:paraId="02616207" w14:textId="77777777" w:rsidR="000459C0" w:rsidRPr="009247AA" w:rsidRDefault="000459C0" w:rsidP="000459C0">
      <w:pPr>
        <w:tabs>
          <w:tab w:val="left" w:pos="-1440"/>
          <w:tab w:val="left" w:pos="-720"/>
          <w:tab w:val="left" w:pos="0"/>
          <w:tab w:val="left" w:pos="1440"/>
        </w:tabs>
        <w:jc w:val="both"/>
        <w:rPr>
          <w:rFonts w:cs="Arial"/>
          <w:spacing w:val="-2"/>
          <w:sz w:val="20"/>
        </w:rPr>
      </w:pPr>
    </w:p>
    <w:p w14:paraId="6CFA6422"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Where pipes, frames, brackets or other such parts pass through or have to be set into brickwork, the bricks shall be carefully cut and fitted to maintain regularity of courses and uniformity of joints, the shaped bricks being embedded and pointed to conform with the surrounding brickwork.  Where such parts have to be set into position after brickwork is built, holes shall be left wherever possible, in preference to cutting out bricks, and the work shall be subsequently made good in the manner described.</w:t>
      </w:r>
    </w:p>
    <w:p w14:paraId="5CE05208" w14:textId="77777777" w:rsidR="000459C0" w:rsidRPr="009247AA" w:rsidRDefault="000459C0" w:rsidP="000459C0">
      <w:pPr>
        <w:tabs>
          <w:tab w:val="left" w:pos="-1440"/>
          <w:tab w:val="left" w:pos="-720"/>
          <w:tab w:val="left" w:pos="0"/>
          <w:tab w:val="left" w:pos="1440"/>
        </w:tabs>
        <w:jc w:val="both"/>
        <w:rPr>
          <w:rFonts w:cs="Arial"/>
          <w:spacing w:val="-2"/>
          <w:sz w:val="20"/>
        </w:rPr>
      </w:pPr>
    </w:p>
    <w:p w14:paraId="24B7DA0B"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PA4.9</w:t>
      </w:r>
      <w:r w:rsidRPr="009247AA">
        <w:rPr>
          <w:rFonts w:cs="Arial"/>
          <w:b/>
          <w:spacing w:val="-2"/>
          <w:sz w:val="20"/>
        </w:rPr>
        <w:tab/>
        <w:t>Floor Finishes</w:t>
      </w:r>
    </w:p>
    <w:p w14:paraId="3C34A95E"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4B525F07"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PA4.9.1</w:t>
      </w:r>
      <w:r w:rsidRPr="009247AA">
        <w:rPr>
          <w:rFonts w:cs="Arial"/>
          <w:b/>
          <w:spacing w:val="-2"/>
          <w:sz w:val="20"/>
        </w:rPr>
        <w:tab/>
        <w:t>Granolithic Floor Screed</w:t>
      </w:r>
    </w:p>
    <w:p w14:paraId="32146E41"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54D67DDE" w14:textId="0108526D"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G</w:t>
      </w:r>
      <w:r w:rsidR="002F1CA3" w:rsidRPr="009247AA">
        <w:rPr>
          <w:rFonts w:cs="Arial"/>
          <w:spacing w:val="-2"/>
          <w:sz w:val="20"/>
        </w:rPr>
        <w:t xml:space="preserve">ranolithic shall consist of one </w:t>
      </w:r>
      <w:r w:rsidRPr="009247AA">
        <w:rPr>
          <w:rFonts w:cs="Arial"/>
          <w:spacing w:val="-2"/>
          <w:sz w:val="20"/>
        </w:rPr>
        <w:t xml:space="preserve">part cement, one part sand and two parts 5 mm stone chips and oxide where required, thoroughly mixed as for concrete and placed in a layer not less than 20 mm thick, levelled or graded and trowelled to a smooth uniform surface.  To ensure proper bond, the concrete surface to be covered shall be clean, roughened by chipping, flushed with water and coated with cement grout just before placing of the granolithic layer.  Granolithic finish is to be steel floated with V joints in squares of 1,20 m </w:t>
      </w:r>
      <w:r w:rsidRPr="009247AA">
        <w:rPr>
          <w:rFonts w:cs="Arial"/>
          <w:spacing w:val="-2"/>
          <w:sz w:val="20"/>
        </w:rPr>
        <w:lastRenderedPageBreak/>
        <w:t>to 1,80 m, the joints extending for the full depth of the granolithic.  Joints are not required in the granolithic screed where it is to be overlaid by tiles or carpeting.</w:t>
      </w:r>
    </w:p>
    <w:p w14:paraId="43A787B6"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r>
    </w:p>
    <w:p w14:paraId="0D0E37B3"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PA4.10</w:t>
      </w:r>
      <w:r w:rsidRPr="009247AA">
        <w:rPr>
          <w:rFonts w:cs="Arial"/>
          <w:b/>
          <w:spacing w:val="-2"/>
          <w:sz w:val="20"/>
        </w:rPr>
        <w:tab/>
        <w:t>Chasing Walls</w:t>
      </w:r>
    </w:p>
    <w:p w14:paraId="757B74B0"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1C3879A7"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Where indicated by the electrical contractor, the construction contractor shall chase brickwork and concrete work to accommodate electrical conduit - such chasing shall precede plastering or rendering and on no account shall plastering or rendering be commenced until the electrical tubing has been installed.  No horizontal or diagonal chases shall be permitted.</w:t>
      </w:r>
    </w:p>
    <w:p w14:paraId="3D9FBCEE" w14:textId="77777777" w:rsidR="000459C0" w:rsidRPr="009247AA" w:rsidRDefault="000459C0" w:rsidP="000459C0">
      <w:pPr>
        <w:tabs>
          <w:tab w:val="left" w:pos="-1440"/>
          <w:tab w:val="left" w:pos="-720"/>
          <w:tab w:val="left" w:pos="0"/>
          <w:tab w:val="left" w:pos="1440"/>
        </w:tabs>
        <w:jc w:val="both"/>
        <w:rPr>
          <w:rFonts w:cs="Arial"/>
          <w:spacing w:val="-2"/>
          <w:sz w:val="20"/>
        </w:rPr>
      </w:pPr>
    </w:p>
    <w:p w14:paraId="341FD851"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Elsewhere, electrical conduit shall either be cast into concrete or shall be run on the surface afterwards as may be directed by the Engineer.</w:t>
      </w:r>
    </w:p>
    <w:p w14:paraId="44BA7DCF" w14:textId="77777777" w:rsidR="000459C0" w:rsidRPr="009247AA" w:rsidRDefault="000459C0" w:rsidP="000459C0">
      <w:pPr>
        <w:tabs>
          <w:tab w:val="left" w:pos="-1440"/>
          <w:tab w:val="left" w:pos="-720"/>
          <w:tab w:val="left" w:pos="0"/>
          <w:tab w:val="left" w:pos="1440"/>
        </w:tabs>
        <w:jc w:val="both"/>
        <w:rPr>
          <w:rFonts w:cs="Arial"/>
          <w:spacing w:val="-2"/>
          <w:sz w:val="20"/>
        </w:rPr>
      </w:pPr>
    </w:p>
    <w:p w14:paraId="417934A2" w14:textId="77777777" w:rsidR="000459C0" w:rsidRPr="009247AA" w:rsidRDefault="000459C0" w:rsidP="000459C0">
      <w:pPr>
        <w:tabs>
          <w:tab w:val="left" w:pos="-1440"/>
          <w:tab w:val="left" w:pos="-720"/>
          <w:tab w:val="left" w:pos="0"/>
          <w:tab w:val="left" w:pos="1440"/>
        </w:tabs>
        <w:jc w:val="both"/>
        <w:rPr>
          <w:rFonts w:cs="Arial"/>
          <w:b/>
          <w:spacing w:val="-2"/>
          <w:sz w:val="20"/>
        </w:rPr>
      </w:pPr>
      <w:r w:rsidRPr="009247AA">
        <w:rPr>
          <w:rFonts w:cs="Arial"/>
          <w:b/>
          <w:spacing w:val="-2"/>
          <w:sz w:val="20"/>
        </w:rPr>
        <w:t>PA4.11</w:t>
      </w:r>
      <w:r w:rsidRPr="009247AA">
        <w:rPr>
          <w:rFonts w:cs="Arial"/>
          <w:b/>
          <w:spacing w:val="-2"/>
          <w:sz w:val="20"/>
        </w:rPr>
        <w:tab/>
        <w:t>Weather</w:t>
      </w:r>
    </w:p>
    <w:p w14:paraId="61E4FACC" w14:textId="77777777" w:rsidR="000459C0" w:rsidRPr="009247AA" w:rsidRDefault="000459C0" w:rsidP="000459C0">
      <w:pPr>
        <w:tabs>
          <w:tab w:val="left" w:pos="-1440"/>
          <w:tab w:val="left" w:pos="-720"/>
          <w:tab w:val="left" w:pos="0"/>
          <w:tab w:val="left" w:pos="1440"/>
        </w:tabs>
        <w:jc w:val="both"/>
        <w:rPr>
          <w:rFonts w:cs="Arial"/>
          <w:b/>
          <w:spacing w:val="-2"/>
          <w:sz w:val="20"/>
        </w:rPr>
      </w:pPr>
    </w:p>
    <w:p w14:paraId="28765D0C" w14:textId="77777777" w:rsidR="000459C0" w:rsidRPr="009247AA" w:rsidRDefault="000459C0" w:rsidP="000459C0">
      <w:pPr>
        <w:tabs>
          <w:tab w:val="left" w:pos="-1440"/>
          <w:tab w:val="left" w:pos="-720"/>
          <w:tab w:val="left" w:pos="0"/>
          <w:tab w:val="left" w:pos="1440"/>
        </w:tabs>
        <w:ind w:left="1440" w:hanging="1440"/>
        <w:jc w:val="both"/>
        <w:rPr>
          <w:rFonts w:cs="Arial"/>
          <w:spacing w:val="-2"/>
          <w:sz w:val="20"/>
        </w:rPr>
      </w:pPr>
      <w:r w:rsidRPr="009247AA">
        <w:rPr>
          <w:rFonts w:cs="Arial"/>
          <w:spacing w:val="-2"/>
          <w:sz w:val="20"/>
        </w:rPr>
        <w:tab/>
        <w:t>In any period of interruption caused by inclement weather, and at the completion of each day's bricklaying, freshly laid brickwork should be protected.</w:t>
      </w:r>
    </w:p>
    <w:p w14:paraId="5FDC4F47" w14:textId="77777777" w:rsidR="000459C0" w:rsidRPr="009247AA" w:rsidRDefault="000459C0" w:rsidP="000459C0">
      <w:pPr>
        <w:tabs>
          <w:tab w:val="left" w:pos="-1440"/>
          <w:tab w:val="left" w:pos="-720"/>
          <w:tab w:val="left" w:pos="0"/>
          <w:tab w:val="left" w:pos="1440"/>
        </w:tabs>
        <w:jc w:val="both"/>
        <w:rPr>
          <w:rFonts w:cs="Arial"/>
          <w:spacing w:val="-2"/>
          <w:sz w:val="20"/>
        </w:rPr>
      </w:pPr>
    </w:p>
    <w:p w14:paraId="25C47C1B" w14:textId="531EEF35" w:rsidR="00136B14" w:rsidRPr="009247AA" w:rsidRDefault="000459C0" w:rsidP="00845DDD">
      <w:pPr>
        <w:tabs>
          <w:tab w:val="center" w:pos="4513"/>
        </w:tabs>
        <w:ind w:left="2836"/>
        <w:rPr>
          <w:rFonts w:cs="Arial"/>
          <w:b/>
          <w:spacing w:val="-2"/>
          <w:sz w:val="20"/>
        </w:rPr>
      </w:pPr>
      <w:r w:rsidRPr="009247AA">
        <w:rPr>
          <w:rFonts w:cs="Arial"/>
          <w:sz w:val="20"/>
        </w:rPr>
        <w:br w:type="page"/>
      </w:r>
      <w:r w:rsidR="00293EC8" w:rsidRPr="009247AA" w:rsidDel="00293EC8">
        <w:rPr>
          <w:rFonts w:cs="Arial"/>
          <w:b/>
          <w:spacing w:val="-2"/>
          <w:sz w:val="20"/>
        </w:rPr>
        <w:lastRenderedPageBreak/>
        <w:t xml:space="preserve"> </w:t>
      </w:r>
      <w:bookmarkStart w:id="23" w:name="_Toc177645464"/>
      <w:bookmarkStart w:id="24" w:name="_Toc205107606"/>
      <w:bookmarkStart w:id="25" w:name="_Toc177645465"/>
      <w:bookmarkStart w:id="26" w:name="_Toc205107607"/>
      <w:bookmarkEnd w:id="23"/>
      <w:bookmarkEnd w:id="24"/>
      <w:r w:rsidR="00136B14" w:rsidRPr="009247AA">
        <w:rPr>
          <w:rFonts w:cs="Arial"/>
          <w:b/>
          <w:spacing w:val="-2"/>
          <w:sz w:val="20"/>
        </w:rPr>
        <w:t>PARTICULAR SPE</w:t>
      </w:r>
      <w:r w:rsidR="002F1CA3" w:rsidRPr="009247AA">
        <w:rPr>
          <w:rFonts w:cs="Arial"/>
          <w:b/>
          <w:spacing w:val="-2"/>
          <w:sz w:val="20"/>
        </w:rPr>
        <w:t>CIFICATION</w:t>
      </w:r>
      <w:r w:rsidR="00136B14" w:rsidRPr="009247AA">
        <w:rPr>
          <w:rFonts w:cs="Arial"/>
          <w:b/>
          <w:spacing w:val="-2"/>
          <w:sz w:val="20"/>
        </w:rPr>
        <w:t>: PD</w:t>
      </w:r>
    </w:p>
    <w:p w14:paraId="7DD9E56E" w14:textId="77777777" w:rsidR="00136B14" w:rsidRPr="009247AA" w:rsidRDefault="00136B14" w:rsidP="00136B14">
      <w:pPr>
        <w:tabs>
          <w:tab w:val="center" w:pos="4513"/>
        </w:tabs>
        <w:jc w:val="center"/>
        <w:rPr>
          <w:rFonts w:cs="Arial"/>
          <w:b/>
          <w:spacing w:val="-2"/>
          <w:sz w:val="20"/>
        </w:rPr>
      </w:pPr>
    </w:p>
    <w:p w14:paraId="2B43B40F" w14:textId="77777777" w:rsidR="00136B14" w:rsidRPr="009247AA" w:rsidRDefault="00136B14" w:rsidP="00136B14">
      <w:pPr>
        <w:tabs>
          <w:tab w:val="left" w:pos="-1440"/>
          <w:tab w:val="left" w:pos="-720"/>
          <w:tab w:val="left" w:pos="0"/>
          <w:tab w:val="left" w:pos="1440"/>
        </w:tabs>
        <w:jc w:val="center"/>
        <w:rPr>
          <w:rFonts w:cs="Arial"/>
          <w:spacing w:val="-2"/>
          <w:sz w:val="20"/>
        </w:rPr>
      </w:pPr>
      <w:r w:rsidRPr="009247AA">
        <w:rPr>
          <w:rFonts w:cs="Arial"/>
          <w:b/>
          <w:spacing w:val="-2"/>
          <w:sz w:val="20"/>
        </w:rPr>
        <w:t>DISINFECTION OF PIPELINES</w:t>
      </w:r>
    </w:p>
    <w:p w14:paraId="5F5F6A1B" w14:textId="77777777" w:rsidR="00136B14" w:rsidRPr="009247AA" w:rsidRDefault="00136B14" w:rsidP="00136B14">
      <w:pPr>
        <w:tabs>
          <w:tab w:val="left" w:pos="-1440"/>
          <w:tab w:val="left" w:pos="-720"/>
          <w:tab w:val="left" w:pos="0"/>
        </w:tabs>
        <w:ind w:left="851" w:hanging="851"/>
        <w:jc w:val="both"/>
        <w:rPr>
          <w:rFonts w:cs="Arial"/>
          <w:b/>
          <w:spacing w:val="-2"/>
          <w:sz w:val="20"/>
        </w:rPr>
      </w:pPr>
      <w:bookmarkStart w:id="27" w:name="_Ref121888390"/>
    </w:p>
    <w:p w14:paraId="6A7672A9"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1</w:t>
      </w:r>
      <w:r w:rsidRPr="009247AA">
        <w:rPr>
          <w:rFonts w:cs="Arial"/>
          <w:b/>
          <w:spacing w:val="-2"/>
          <w:sz w:val="20"/>
        </w:rPr>
        <w:tab/>
        <w:t>INTRODUCTION</w:t>
      </w:r>
      <w:bookmarkEnd w:id="27"/>
    </w:p>
    <w:p w14:paraId="5D19A9F7"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3C9A4A23"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The price for testing and disinfecting pipelines and fittings is included in the scheduled items for supply and installation.</w:t>
      </w:r>
    </w:p>
    <w:p w14:paraId="061AFFA7"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54CE6276"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On completion of construction, after pressure testing and prior to commissioning the pipeline is to be disinfected by the contractor in accordance with this specification.</w:t>
      </w:r>
    </w:p>
    <w:p w14:paraId="0CA43CEF"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13C25E2A"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1.1</w:t>
      </w:r>
      <w:r w:rsidRPr="009247AA">
        <w:rPr>
          <w:rFonts w:cs="Arial"/>
          <w:b/>
          <w:spacing w:val="-2"/>
          <w:sz w:val="20"/>
        </w:rPr>
        <w:tab/>
        <w:t>Scope of the Code of Practice</w:t>
      </w:r>
    </w:p>
    <w:p w14:paraId="22A333B9" w14:textId="77777777" w:rsidR="00136B14" w:rsidRPr="009247AA" w:rsidRDefault="00136B14" w:rsidP="00136B14">
      <w:pPr>
        <w:tabs>
          <w:tab w:val="left" w:pos="-1440"/>
          <w:tab w:val="left" w:pos="-720"/>
          <w:tab w:val="left" w:pos="0"/>
          <w:tab w:val="left" w:pos="1440"/>
        </w:tabs>
        <w:jc w:val="both"/>
        <w:rPr>
          <w:rFonts w:cs="Arial"/>
          <w:spacing w:val="-2"/>
          <w:sz w:val="20"/>
        </w:rPr>
      </w:pPr>
    </w:p>
    <w:p w14:paraId="6A03F81A"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This Code of Practice relates to the disinfection of parts used for the disinfection of complete installations.</w:t>
      </w:r>
    </w:p>
    <w:p w14:paraId="3551EA9E"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22A27BD4"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It includes the requirements for bacteriological sampling and dosage of disinfectants, dose rates of disinfectants, disposal of chlorinated water and quality standards for bacteriological samples.</w:t>
      </w:r>
    </w:p>
    <w:p w14:paraId="4E7531FB" w14:textId="77777777" w:rsidR="00136B14" w:rsidRPr="009247AA" w:rsidRDefault="00136B14" w:rsidP="00136B14">
      <w:pPr>
        <w:tabs>
          <w:tab w:val="left" w:pos="-1440"/>
          <w:tab w:val="left" w:pos="-720"/>
          <w:tab w:val="left" w:pos="0"/>
          <w:tab w:val="left" w:pos="1440"/>
        </w:tabs>
        <w:jc w:val="both"/>
        <w:rPr>
          <w:rFonts w:cs="Arial"/>
          <w:spacing w:val="-2"/>
          <w:sz w:val="20"/>
        </w:rPr>
      </w:pPr>
    </w:p>
    <w:p w14:paraId="010B4C58"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1.2</w:t>
      </w:r>
      <w:r w:rsidRPr="009247AA">
        <w:rPr>
          <w:rFonts w:cs="Arial"/>
          <w:b/>
          <w:spacing w:val="-2"/>
          <w:sz w:val="20"/>
        </w:rPr>
        <w:tab/>
        <w:t>Definitions</w:t>
      </w:r>
    </w:p>
    <w:p w14:paraId="297C7D80" w14:textId="77777777" w:rsidR="00136B14" w:rsidRPr="009247AA" w:rsidRDefault="00136B14" w:rsidP="00136B14">
      <w:pPr>
        <w:tabs>
          <w:tab w:val="left" w:pos="-1440"/>
          <w:tab w:val="left" w:pos="-720"/>
          <w:tab w:val="left" w:pos="0"/>
          <w:tab w:val="left" w:pos="1440"/>
        </w:tabs>
        <w:jc w:val="both"/>
        <w:rPr>
          <w:rFonts w:cs="Arial"/>
          <w:b/>
          <w:spacing w:val="-2"/>
          <w:sz w:val="20"/>
        </w:rPr>
      </w:pPr>
    </w:p>
    <w:p w14:paraId="27E74D74"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Within this document the term HYPOCHLORITE SOLUTION means a commercial solution of sodium hypochlorite containing 10% to 15% of available chlorine.  Also, 10% HYPOCHLORITE SOLUTION means hypochlorite solution diluted one part in ten which thus has approximately 1% of available chlorine.</w:t>
      </w:r>
    </w:p>
    <w:p w14:paraId="6F9311B9"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781BDFB3"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Within this document AVAILABLE CHLORINE and all chlorine concentrations means FREE CHLORINE available to the water environment for its disinfection.</w:t>
      </w:r>
    </w:p>
    <w:p w14:paraId="6061D76D"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2492651D"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'Water Supply Personnel' means any employee or contract or casual labour whose work includes, even temporarily, the performance of work concerned with partially or fully treated water and sources of underground water and who must possess a current certificate of medical suitability signed on behalf of the Authority.</w:t>
      </w:r>
    </w:p>
    <w:p w14:paraId="1F3DCE52" w14:textId="77777777" w:rsidR="00136B14" w:rsidRPr="009247AA" w:rsidRDefault="00136B14" w:rsidP="00136B14">
      <w:pPr>
        <w:tabs>
          <w:tab w:val="left" w:pos="-1440"/>
          <w:tab w:val="left" w:pos="-720"/>
          <w:tab w:val="left" w:pos="0"/>
          <w:tab w:val="left" w:pos="1440"/>
        </w:tabs>
        <w:jc w:val="both"/>
        <w:rPr>
          <w:rFonts w:cs="Arial"/>
          <w:spacing w:val="-2"/>
          <w:sz w:val="20"/>
        </w:rPr>
      </w:pPr>
    </w:p>
    <w:p w14:paraId="2120EFE4"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1.3</w:t>
      </w:r>
      <w:r w:rsidRPr="009247AA">
        <w:rPr>
          <w:rFonts w:cs="Arial"/>
          <w:b/>
          <w:spacing w:val="-2"/>
          <w:sz w:val="20"/>
        </w:rPr>
        <w:tab/>
        <w:t>Hygiene</w:t>
      </w:r>
    </w:p>
    <w:p w14:paraId="079FB7FA" w14:textId="77777777" w:rsidR="00136B14" w:rsidRPr="009247AA" w:rsidRDefault="00136B14" w:rsidP="00136B14">
      <w:pPr>
        <w:tabs>
          <w:tab w:val="left" w:pos="-1440"/>
          <w:tab w:val="left" w:pos="-720"/>
          <w:tab w:val="left" w:pos="0"/>
          <w:tab w:val="left" w:pos="1440"/>
        </w:tabs>
        <w:jc w:val="both"/>
        <w:rPr>
          <w:rFonts w:cs="Arial"/>
          <w:spacing w:val="-2"/>
          <w:sz w:val="20"/>
        </w:rPr>
      </w:pPr>
    </w:p>
    <w:p w14:paraId="1561A380"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Only 'Water Supply Personnel' may undertake the procedures laid out in this Code of Practice.</w:t>
      </w:r>
    </w:p>
    <w:p w14:paraId="5DCA2962" w14:textId="77777777" w:rsidR="00136B14" w:rsidRPr="009247AA" w:rsidRDefault="00136B14" w:rsidP="00136B14">
      <w:pPr>
        <w:tabs>
          <w:tab w:val="left" w:pos="-1440"/>
          <w:tab w:val="left" w:pos="-720"/>
          <w:tab w:val="left" w:pos="0"/>
          <w:tab w:val="left" w:pos="1440"/>
        </w:tabs>
        <w:jc w:val="both"/>
        <w:rPr>
          <w:rFonts w:cs="Arial"/>
          <w:spacing w:val="-2"/>
          <w:sz w:val="20"/>
        </w:rPr>
      </w:pPr>
    </w:p>
    <w:p w14:paraId="2FA2842C"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1.4</w:t>
      </w:r>
      <w:r w:rsidRPr="009247AA">
        <w:rPr>
          <w:rFonts w:cs="Arial"/>
          <w:b/>
          <w:spacing w:val="-2"/>
          <w:sz w:val="20"/>
        </w:rPr>
        <w:tab/>
        <w:t>Safety</w:t>
      </w:r>
    </w:p>
    <w:p w14:paraId="08B55139" w14:textId="77777777" w:rsidR="00136B14" w:rsidRPr="009247AA" w:rsidRDefault="00136B14" w:rsidP="00136B14">
      <w:pPr>
        <w:tabs>
          <w:tab w:val="left" w:pos="-1440"/>
          <w:tab w:val="left" w:pos="-720"/>
          <w:tab w:val="left" w:pos="0"/>
          <w:tab w:val="left" w:pos="1440"/>
        </w:tabs>
        <w:jc w:val="both"/>
        <w:rPr>
          <w:rFonts w:cs="Arial"/>
          <w:spacing w:val="-2"/>
          <w:sz w:val="20"/>
        </w:rPr>
      </w:pPr>
    </w:p>
    <w:p w14:paraId="2EF9A4E4"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This Code of Practice does not cover the safety aspects of the construction or maintenance of installations or apparatus or of disinfection procedures.</w:t>
      </w:r>
    </w:p>
    <w:p w14:paraId="3A37869C"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7F33E8F5"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Remember always that chlorinating agents are strongly corrosive so protect EYES AND HANDS especially.</w:t>
      </w:r>
    </w:p>
    <w:p w14:paraId="057CFA7D" w14:textId="77777777" w:rsidR="00136B14" w:rsidRPr="009247AA" w:rsidRDefault="00136B14" w:rsidP="00136B14">
      <w:pPr>
        <w:tabs>
          <w:tab w:val="left" w:pos="-1440"/>
          <w:tab w:val="left" w:pos="-720"/>
          <w:tab w:val="left" w:pos="0"/>
          <w:tab w:val="left" w:pos="1440"/>
        </w:tabs>
        <w:jc w:val="both"/>
        <w:rPr>
          <w:rFonts w:cs="Arial"/>
          <w:spacing w:val="-2"/>
          <w:sz w:val="20"/>
        </w:rPr>
      </w:pPr>
    </w:p>
    <w:p w14:paraId="26A24E13" w14:textId="77777777" w:rsidR="00136B14" w:rsidRPr="009247AA" w:rsidRDefault="00136B14" w:rsidP="00136B14">
      <w:pPr>
        <w:tabs>
          <w:tab w:val="left" w:pos="-1440"/>
          <w:tab w:val="left" w:pos="-720"/>
          <w:tab w:val="left" w:pos="0"/>
        </w:tabs>
        <w:ind w:left="851" w:hanging="851"/>
        <w:jc w:val="both"/>
        <w:rPr>
          <w:rFonts w:cs="Arial"/>
          <w:b/>
          <w:spacing w:val="-2"/>
          <w:sz w:val="20"/>
        </w:rPr>
      </w:pPr>
      <w:bookmarkStart w:id="28" w:name="_Ref121888392"/>
      <w:r w:rsidRPr="009247AA">
        <w:rPr>
          <w:rFonts w:cs="Arial"/>
          <w:b/>
          <w:spacing w:val="-2"/>
          <w:sz w:val="20"/>
        </w:rPr>
        <w:t>PD 2</w:t>
      </w:r>
      <w:r w:rsidRPr="009247AA">
        <w:rPr>
          <w:rFonts w:cs="Arial"/>
          <w:b/>
          <w:spacing w:val="-2"/>
          <w:sz w:val="20"/>
        </w:rPr>
        <w:tab/>
        <w:t>GENERAL REQUIREMENTS FOR DISINFECTION OF POTABLE WATER APPARATUS</w:t>
      </w:r>
      <w:bookmarkEnd w:id="28"/>
    </w:p>
    <w:p w14:paraId="3B99FF60" w14:textId="77777777" w:rsidR="00136B14" w:rsidRPr="009247AA" w:rsidRDefault="00136B14" w:rsidP="00136B14">
      <w:pPr>
        <w:tabs>
          <w:tab w:val="left" w:pos="-1440"/>
          <w:tab w:val="left" w:pos="-720"/>
          <w:tab w:val="left" w:pos="0"/>
        </w:tabs>
        <w:ind w:left="851" w:hanging="851"/>
        <w:jc w:val="both"/>
        <w:rPr>
          <w:rFonts w:cs="Arial"/>
          <w:b/>
          <w:spacing w:val="-2"/>
          <w:sz w:val="20"/>
        </w:rPr>
      </w:pPr>
    </w:p>
    <w:p w14:paraId="1DE6E2DD"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2.1</w:t>
      </w:r>
      <w:r w:rsidRPr="009247AA">
        <w:rPr>
          <w:rFonts w:cs="Arial"/>
          <w:b/>
          <w:spacing w:val="-2"/>
          <w:sz w:val="20"/>
        </w:rPr>
        <w:tab/>
        <w:t>Components and Equipment</w:t>
      </w:r>
    </w:p>
    <w:p w14:paraId="3D99FBB9" w14:textId="77777777" w:rsidR="00136B14" w:rsidRPr="009247AA" w:rsidRDefault="00136B14" w:rsidP="00136B14">
      <w:pPr>
        <w:tabs>
          <w:tab w:val="left" w:pos="-1440"/>
          <w:tab w:val="left" w:pos="-720"/>
          <w:tab w:val="left" w:pos="0"/>
          <w:tab w:val="left" w:pos="1440"/>
        </w:tabs>
        <w:jc w:val="both"/>
        <w:rPr>
          <w:rFonts w:cs="Arial"/>
          <w:spacing w:val="-2"/>
          <w:sz w:val="20"/>
        </w:rPr>
      </w:pPr>
    </w:p>
    <w:p w14:paraId="575AADF7"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Clean all pipework components, equipment and tools used for repair and remove all grease or scale from components and equipment before use or assembly.</w:t>
      </w:r>
    </w:p>
    <w:p w14:paraId="4CD0BAB1"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7E96E998"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Where full chlorination and bacteriological testing is impractical, then disinfect all materials, components and equipment which could transmit contamination.  Use a solution containing 1% of available chlorine (e.g. 10% chloros or other commercial hypochlorite solution or 2% solution of bleaching powder.  Contact time must exceed 20 minutes.  Rinse or flush the equipment with mains water to prevent excessive corrosion.</w:t>
      </w:r>
    </w:p>
    <w:p w14:paraId="7E8C6F7D" w14:textId="77777777" w:rsidR="00425167" w:rsidRPr="009247AA" w:rsidRDefault="008E7B64" w:rsidP="00136B14">
      <w:pPr>
        <w:tabs>
          <w:tab w:val="left" w:pos="-1440"/>
          <w:tab w:val="left" w:pos="-720"/>
          <w:tab w:val="left" w:pos="0"/>
          <w:tab w:val="left" w:pos="1440"/>
        </w:tabs>
        <w:jc w:val="both"/>
        <w:rPr>
          <w:rFonts w:cs="Arial"/>
          <w:spacing w:val="-2"/>
          <w:sz w:val="20"/>
        </w:rPr>
      </w:pPr>
      <w:r w:rsidRPr="009247AA">
        <w:rPr>
          <w:rFonts w:cs="Arial"/>
          <w:spacing w:val="-2"/>
          <w:sz w:val="20"/>
        </w:rPr>
        <w:br w:type="page"/>
      </w:r>
    </w:p>
    <w:p w14:paraId="6C9E179A"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lastRenderedPageBreak/>
        <w:t>PD 2.2</w:t>
      </w:r>
      <w:r w:rsidRPr="009247AA">
        <w:rPr>
          <w:rFonts w:cs="Arial"/>
          <w:b/>
          <w:spacing w:val="-2"/>
          <w:sz w:val="20"/>
        </w:rPr>
        <w:tab/>
        <w:t>Completed Installations</w:t>
      </w:r>
    </w:p>
    <w:p w14:paraId="07FC5F44" w14:textId="77777777" w:rsidR="00136B14" w:rsidRPr="009247AA" w:rsidRDefault="00136B14" w:rsidP="00136B14">
      <w:pPr>
        <w:tabs>
          <w:tab w:val="left" w:pos="-1440"/>
          <w:tab w:val="left" w:pos="-720"/>
          <w:tab w:val="left" w:pos="0"/>
          <w:tab w:val="left" w:pos="1440"/>
        </w:tabs>
        <w:jc w:val="both"/>
        <w:rPr>
          <w:rFonts w:cs="Arial"/>
          <w:spacing w:val="-2"/>
          <w:sz w:val="20"/>
        </w:rPr>
      </w:pPr>
    </w:p>
    <w:p w14:paraId="77DF71F7" w14:textId="77777777" w:rsidR="00136B14" w:rsidRPr="009247AA" w:rsidRDefault="00136B14" w:rsidP="00136B14">
      <w:pPr>
        <w:tabs>
          <w:tab w:val="left" w:pos="-1440"/>
          <w:tab w:val="left" w:pos="-720"/>
          <w:tab w:val="left" w:pos="0"/>
          <w:tab w:val="left" w:pos="1440"/>
        </w:tabs>
        <w:ind w:left="851" w:firstLine="49"/>
        <w:jc w:val="both"/>
        <w:rPr>
          <w:rFonts w:cs="Arial"/>
          <w:spacing w:val="-2"/>
          <w:sz w:val="20"/>
        </w:rPr>
      </w:pPr>
      <w:r w:rsidRPr="009247AA">
        <w:rPr>
          <w:rFonts w:cs="Arial"/>
          <w:b/>
          <w:i/>
          <w:spacing w:val="-2"/>
          <w:sz w:val="20"/>
        </w:rPr>
        <w:t>Ensure that all water used for disinfection purposes has a free chlorine residual of at least 20 mg/ℓ.</w:t>
      </w:r>
      <w:r w:rsidRPr="009247AA">
        <w:rPr>
          <w:rFonts w:cs="Arial"/>
          <w:spacing w:val="-2"/>
          <w:sz w:val="20"/>
        </w:rPr>
        <w:t xml:space="preserve">  Refer to section PD 4 and Tables 1 and 2 for volumes or dose rates.</w:t>
      </w:r>
    </w:p>
    <w:p w14:paraId="52240EC2" w14:textId="77777777" w:rsidR="00136B14" w:rsidRPr="009247AA" w:rsidRDefault="00136B14" w:rsidP="00136B14">
      <w:pPr>
        <w:tabs>
          <w:tab w:val="left" w:pos="-1440"/>
          <w:tab w:val="left" w:pos="-720"/>
          <w:tab w:val="left" w:pos="0"/>
          <w:tab w:val="left" w:pos="1440"/>
        </w:tabs>
        <w:jc w:val="both"/>
        <w:rPr>
          <w:rFonts w:cs="Arial"/>
          <w:spacing w:val="-2"/>
          <w:sz w:val="20"/>
        </w:rPr>
      </w:pPr>
    </w:p>
    <w:p w14:paraId="4C571665"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During chlorination the pipeline shall be kept full of water.</w:t>
      </w:r>
    </w:p>
    <w:p w14:paraId="44030C70" w14:textId="77777777" w:rsidR="00136B14" w:rsidRPr="009247AA" w:rsidRDefault="00136B14" w:rsidP="00113351">
      <w:pPr>
        <w:jc w:val="center"/>
        <w:rPr>
          <w:rFonts w:cs="Arial"/>
          <w:sz w:val="20"/>
        </w:rPr>
      </w:pPr>
    </w:p>
    <w:p w14:paraId="4401062B"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Whenever possible keep the installation at normal operating pressure or greater during the contact period.</w:t>
      </w:r>
    </w:p>
    <w:p w14:paraId="76568585" w14:textId="77777777" w:rsidR="00136B14" w:rsidRPr="009247AA" w:rsidRDefault="00136B14" w:rsidP="00136B14">
      <w:pPr>
        <w:tabs>
          <w:tab w:val="left" w:pos="-1440"/>
          <w:tab w:val="left" w:pos="-720"/>
          <w:tab w:val="left" w:pos="0"/>
          <w:tab w:val="left" w:pos="1440"/>
        </w:tabs>
        <w:jc w:val="both"/>
        <w:rPr>
          <w:rFonts w:cs="Arial"/>
          <w:spacing w:val="-2"/>
          <w:sz w:val="20"/>
        </w:rPr>
      </w:pPr>
    </w:p>
    <w:p w14:paraId="704D40B7"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2.3</w:t>
      </w:r>
      <w:r w:rsidRPr="009247AA">
        <w:rPr>
          <w:rFonts w:cs="Arial"/>
          <w:b/>
          <w:spacing w:val="-2"/>
          <w:sz w:val="20"/>
        </w:rPr>
        <w:tab/>
        <w:t>Portable Test Equipment</w:t>
      </w:r>
    </w:p>
    <w:p w14:paraId="5EB8A0FE" w14:textId="77777777" w:rsidR="00136B14" w:rsidRPr="009247AA" w:rsidRDefault="00136B14" w:rsidP="00136B14">
      <w:pPr>
        <w:tabs>
          <w:tab w:val="left" w:pos="-1440"/>
          <w:tab w:val="left" w:pos="-720"/>
          <w:tab w:val="left" w:pos="0"/>
          <w:tab w:val="left" w:pos="1440"/>
        </w:tabs>
        <w:jc w:val="both"/>
        <w:rPr>
          <w:rFonts w:cs="Arial"/>
          <w:spacing w:val="-2"/>
          <w:sz w:val="20"/>
        </w:rPr>
      </w:pPr>
    </w:p>
    <w:p w14:paraId="6C051B7E"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Portable test equipment which may be used in contact with potable water must be kept clean.  Any equipment which is in uncertain condition or which is contaminated must be cleaned and disinfected before use.</w:t>
      </w:r>
    </w:p>
    <w:p w14:paraId="1AFCAE35" w14:textId="77777777" w:rsidR="00136B14" w:rsidRPr="009247AA" w:rsidRDefault="00136B14" w:rsidP="00136B14">
      <w:pPr>
        <w:tabs>
          <w:tab w:val="left" w:pos="-1440"/>
          <w:tab w:val="left" w:pos="-720"/>
          <w:tab w:val="left" w:pos="0"/>
          <w:tab w:val="left" w:pos="1440"/>
        </w:tabs>
        <w:jc w:val="both"/>
        <w:rPr>
          <w:rFonts w:cs="Arial"/>
          <w:spacing w:val="-2"/>
          <w:sz w:val="20"/>
        </w:rPr>
      </w:pPr>
    </w:p>
    <w:p w14:paraId="6AB3DD6D" w14:textId="77777777" w:rsidR="00136B14" w:rsidRPr="009247AA" w:rsidRDefault="00136B14" w:rsidP="00136B14">
      <w:pPr>
        <w:tabs>
          <w:tab w:val="left" w:pos="-1440"/>
          <w:tab w:val="left" w:pos="-720"/>
          <w:tab w:val="left" w:pos="0"/>
        </w:tabs>
        <w:ind w:left="851" w:hanging="851"/>
        <w:jc w:val="both"/>
        <w:rPr>
          <w:rFonts w:cs="Arial"/>
          <w:b/>
          <w:spacing w:val="-2"/>
          <w:sz w:val="20"/>
        </w:rPr>
      </w:pPr>
      <w:bookmarkStart w:id="29" w:name="_Ref121888393"/>
      <w:r w:rsidRPr="009247AA">
        <w:rPr>
          <w:rFonts w:cs="Arial"/>
          <w:b/>
          <w:spacing w:val="-2"/>
          <w:sz w:val="20"/>
        </w:rPr>
        <w:t>PD 3</w:t>
      </w:r>
      <w:r w:rsidRPr="009247AA">
        <w:rPr>
          <w:rFonts w:cs="Arial"/>
          <w:b/>
          <w:spacing w:val="-2"/>
          <w:sz w:val="20"/>
        </w:rPr>
        <w:tab/>
        <w:t>MAINS</w:t>
      </w:r>
      <w:bookmarkEnd w:id="29"/>
    </w:p>
    <w:p w14:paraId="114284F4" w14:textId="77777777" w:rsidR="00136B14" w:rsidRPr="009247AA" w:rsidRDefault="00136B14" w:rsidP="00136B14">
      <w:pPr>
        <w:tabs>
          <w:tab w:val="left" w:pos="-1440"/>
          <w:tab w:val="left" w:pos="-720"/>
          <w:tab w:val="left" w:pos="0"/>
        </w:tabs>
        <w:ind w:left="851" w:hanging="851"/>
        <w:jc w:val="both"/>
        <w:rPr>
          <w:rFonts w:cs="Arial"/>
          <w:b/>
          <w:spacing w:val="-2"/>
          <w:sz w:val="20"/>
        </w:rPr>
      </w:pPr>
    </w:p>
    <w:p w14:paraId="3FF33CC3"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3.1</w:t>
      </w:r>
      <w:r w:rsidRPr="009247AA">
        <w:rPr>
          <w:rFonts w:cs="Arial"/>
          <w:b/>
          <w:spacing w:val="-2"/>
          <w:sz w:val="20"/>
        </w:rPr>
        <w:tab/>
        <w:t>New Mains</w:t>
      </w:r>
    </w:p>
    <w:p w14:paraId="716EE08D" w14:textId="77777777" w:rsidR="00136B14" w:rsidRPr="009247AA" w:rsidRDefault="00136B14" w:rsidP="00136B14">
      <w:pPr>
        <w:tabs>
          <w:tab w:val="left" w:pos="-1440"/>
          <w:tab w:val="left" w:pos="-720"/>
          <w:tab w:val="left" w:pos="0"/>
        </w:tabs>
        <w:ind w:left="851" w:hanging="851"/>
        <w:jc w:val="both"/>
        <w:rPr>
          <w:rFonts w:cs="Arial"/>
          <w:b/>
          <w:spacing w:val="-2"/>
          <w:sz w:val="20"/>
        </w:rPr>
      </w:pPr>
    </w:p>
    <w:p w14:paraId="45A967A6"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3.1.1</w:t>
      </w:r>
      <w:r w:rsidRPr="009247AA">
        <w:rPr>
          <w:rFonts w:cs="Arial"/>
          <w:b/>
          <w:spacing w:val="-2"/>
          <w:sz w:val="20"/>
        </w:rPr>
        <w:tab/>
        <w:t>Introduction</w:t>
      </w:r>
    </w:p>
    <w:p w14:paraId="0EFA30D6" w14:textId="77777777" w:rsidR="00136B14" w:rsidRPr="009247AA" w:rsidRDefault="00136B14" w:rsidP="00136B14">
      <w:pPr>
        <w:tabs>
          <w:tab w:val="left" w:pos="-1440"/>
          <w:tab w:val="left" w:pos="-720"/>
          <w:tab w:val="left" w:pos="0"/>
        </w:tabs>
        <w:ind w:left="851" w:hanging="851"/>
        <w:jc w:val="both"/>
        <w:rPr>
          <w:rFonts w:cs="Arial"/>
          <w:b/>
          <w:spacing w:val="-2"/>
          <w:sz w:val="20"/>
        </w:rPr>
      </w:pPr>
    </w:p>
    <w:p w14:paraId="2F3039F1"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Do not connect any new main into supply until the water from designated sampling points, having stood in the main for at least 20 hours, has met the criteria specified herein.</w:t>
      </w:r>
    </w:p>
    <w:p w14:paraId="682B8EDE" w14:textId="77777777" w:rsidR="00136B14" w:rsidRPr="009247AA" w:rsidRDefault="00136B14" w:rsidP="00136B14">
      <w:pPr>
        <w:tabs>
          <w:tab w:val="left" w:pos="-1440"/>
          <w:tab w:val="left" w:pos="-720"/>
          <w:tab w:val="left" w:pos="0"/>
        </w:tabs>
        <w:ind w:left="900"/>
        <w:jc w:val="both"/>
        <w:rPr>
          <w:rFonts w:cs="Arial"/>
          <w:spacing w:val="-2"/>
          <w:sz w:val="20"/>
        </w:rPr>
      </w:pPr>
    </w:p>
    <w:p w14:paraId="6A14BCF4"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New mains are laid with the intention of ensuring as far as possible, the exclusion of debris and contamination, but presume at the disinfection stage that debris and contamination does exist and that this debris is resistant to disinfection, e.g. compacted soil or detritus in joints.</w:t>
      </w:r>
    </w:p>
    <w:p w14:paraId="38A1C278" w14:textId="77777777" w:rsidR="00136B14" w:rsidRPr="009247AA" w:rsidRDefault="00136B14" w:rsidP="00136B14">
      <w:pPr>
        <w:tabs>
          <w:tab w:val="left" w:pos="-1440"/>
          <w:tab w:val="left" w:pos="-720"/>
          <w:tab w:val="left" w:pos="0"/>
        </w:tabs>
        <w:ind w:left="900"/>
        <w:jc w:val="both"/>
        <w:rPr>
          <w:rFonts w:cs="Arial"/>
          <w:spacing w:val="-2"/>
          <w:sz w:val="20"/>
        </w:rPr>
      </w:pPr>
    </w:p>
    <w:p w14:paraId="30AE49AA"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The disinfection procedures, which should follow pressure testing, include:</w:t>
      </w:r>
    </w:p>
    <w:p w14:paraId="294CD0F5" w14:textId="77777777" w:rsidR="00136B14" w:rsidRPr="009247AA" w:rsidRDefault="00136B14" w:rsidP="00136B14">
      <w:pPr>
        <w:tabs>
          <w:tab w:val="left" w:pos="-1440"/>
          <w:tab w:val="left" w:pos="-720"/>
          <w:tab w:val="left" w:pos="0"/>
          <w:tab w:val="left" w:pos="1440"/>
        </w:tabs>
        <w:jc w:val="both"/>
        <w:rPr>
          <w:rFonts w:cs="Arial"/>
          <w:spacing w:val="-2"/>
          <w:sz w:val="20"/>
        </w:rPr>
      </w:pPr>
    </w:p>
    <w:p w14:paraId="02F90473" w14:textId="77777777" w:rsidR="00136B14" w:rsidRPr="009247AA" w:rsidRDefault="00136B14" w:rsidP="00136B14">
      <w:pPr>
        <w:tabs>
          <w:tab w:val="left" w:pos="-1440"/>
          <w:tab w:val="left" w:pos="-720"/>
          <w:tab w:val="left" w:pos="0"/>
          <w:tab w:val="left" w:pos="1440"/>
        </w:tabs>
        <w:ind w:left="3011" w:hanging="2160"/>
        <w:jc w:val="both"/>
        <w:rPr>
          <w:rFonts w:cs="Arial"/>
          <w:spacing w:val="-2"/>
          <w:sz w:val="20"/>
        </w:rPr>
      </w:pPr>
      <w:r w:rsidRPr="009247AA">
        <w:rPr>
          <w:rFonts w:cs="Arial"/>
          <w:spacing w:val="-2"/>
          <w:sz w:val="20"/>
        </w:rPr>
        <w:t>(a)</w:t>
      </w:r>
      <w:r w:rsidRPr="009247AA">
        <w:rPr>
          <w:rFonts w:cs="Arial"/>
          <w:spacing w:val="-2"/>
          <w:sz w:val="20"/>
        </w:rPr>
        <w:tab/>
        <w:t>swabbing and flushing of the main</w:t>
      </w:r>
    </w:p>
    <w:p w14:paraId="262C6128" w14:textId="77777777" w:rsidR="00136B14" w:rsidRPr="009247AA" w:rsidRDefault="00136B14" w:rsidP="00136B14">
      <w:pPr>
        <w:tabs>
          <w:tab w:val="left" w:pos="-1440"/>
          <w:tab w:val="left" w:pos="-720"/>
          <w:tab w:val="left" w:pos="0"/>
          <w:tab w:val="left" w:pos="1440"/>
        </w:tabs>
        <w:jc w:val="both"/>
        <w:rPr>
          <w:rFonts w:cs="Arial"/>
          <w:spacing w:val="-2"/>
          <w:sz w:val="20"/>
        </w:rPr>
      </w:pPr>
    </w:p>
    <w:p w14:paraId="0F9809E9" w14:textId="77777777" w:rsidR="00136B14" w:rsidRPr="009247AA" w:rsidRDefault="00136B14" w:rsidP="00136B14">
      <w:pPr>
        <w:tabs>
          <w:tab w:val="left" w:pos="-1440"/>
          <w:tab w:val="left" w:pos="-720"/>
          <w:tab w:val="left" w:pos="0"/>
          <w:tab w:val="left" w:pos="1500"/>
        </w:tabs>
        <w:ind w:left="1500" w:hanging="649"/>
        <w:jc w:val="both"/>
        <w:rPr>
          <w:rFonts w:cs="Arial"/>
          <w:spacing w:val="-2"/>
          <w:sz w:val="20"/>
        </w:rPr>
      </w:pPr>
      <w:r w:rsidRPr="009247AA">
        <w:rPr>
          <w:rFonts w:cs="Arial"/>
          <w:spacing w:val="-2"/>
          <w:sz w:val="20"/>
        </w:rPr>
        <w:t>(b)</w:t>
      </w:r>
      <w:r w:rsidRPr="009247AA">
        <w:rPr>
          <w:rFonts w:cs="Arial"/>
          <w:spacing w:val="-2"/>
          <w:sz w:val="20"/>
        </w:rPr>
        <w:tab/>
        <w:t xml:space="preserve">soaking of the main for a minimum period of </w:t>
      </w:r>
      <w:r w:rsidRPr="009247AA">
        <w:rPr>
          <w:rFonts w:cs="Arial"/>
          <w:b/>
          <w:spacing w:val="-2"/>
          <w:sz w:val="20"/>
        </w:rPr>
        <w:t>20 hours</w:t>
      </w:r>
      <w:r w:rsidRPr="009247AA">
        <w:rPr>
          <w:rFonts w:cs="Arial"/>
          <w:spacing w:val="-2"/>
          <w:sz w:val="20"/>
        </w:rPr>
        <w:t>, using a minimum concentra</w:t>
      </w:r>
      <w:r w:rsidRPr="009247AA">
        <w:rPr>
          <w:rFonts w:cs="Arial"/>
          <w:spacing w:val="-2"/>
          <w:sz w:val="20"/>
        </w:rPr>
        <w:softHyphen/>
        <w:t xml:space="preserve">tion of </w:t>
      </w:r>
      <w:r w:rsidRPr="009247AA">
        <w:rPr>
          <w:rFonts w:cs="Arial"/>
          <w:b/>
          <w:spacing w:val="-2"/>
          <w:sz w:val="20"/>
        </w:rPr>
        <w:t>20 mg/</w:t>
      </w:r>
      <w:r w:rsidRPr="009247AA">
        <w:rPr>
          <w:rFonts w:cs="Arial"/>
          <w:b/>
          <w:spacing w:val="-2"/>
          <w:sz w:val="20"/>
        </w:rPr>
        <w:sym w:font="MT Extra" w:char="F06C"/>
      </w:r>
      <w:r w:rsidRPr="009247AA">
        <w:rPr>
          <w:rFonts w:cs="Arial"/>
          <w:spacing w:val="-2"/>
          <w:sz w:val="20"/>
        </w:rPr>
        <w:t xml:space="preserve"> of available chlorine in mains water.</w:t>
      </w:r>
    </w:p>
    <w:p w14:paraId="56C0F9F9" w14:textId="77777777" w:rsidR="00136B14" w:rsidRPr="009247AA" w:rsidRDefault="00136B14" w:rsidP="00136B14">
      <w:pPr>
        <w:tabs>
          <w:tab w:val="left" w:pos="-1440"/>
          <w:tab w:val="left" w:pos="-720"/>
          <w:tab w:val="left" w:pos="0"/>
          <w:tab w:val="left" w:pos="1440"/>
        </w:tabs>
        <w:jc w:val="both"/>
        <w:rPr>
          <w:rFonts w:cs="Arial"/>
          <w:spacing w:val="-2"/>
          <w:sz w:val="20"/>
        </w:rPr>
      </w:pPr>
    </w:p>
    <w:p w14:paraId="4442A67D" w14:textId="77777777" w:rsidR="00136B14" w:rsidRPr="009247AA" w:rsidRDefault="00136B14">
      <w:pPr>
        <w:widowControl w:val="0"/>
        <w:numPr>
          <w:ilvl w:val="0"/>
          <w:numId w:val="29"/>
        </w:numPr>
        <w:tabs>
          <w:tab w:val="left" w:pos="-1440"/>
          <w:tab w:val="left" w:pos="-720"/>
          <w:tab w:val="left" w:pos="0"/>
        </w:tabs>
        <w:jc w:val="both"/>
        <w:rPr>
          <w:rFonts w:cs="Arial"/>
          <w:spacing w:val="-2"/>
          <w:sz w:val="20"/>
        </w:rPr>
      </w:pPr>
      <w:r w:rsidRPr="009247AA">
        <w:rPr>
          <w:rFonts w:cs="Arial"/>
          <w:spacing w:val="-2"/>
          <w:sz w:val="20"/>
        </w:rPr>
        <w:t>removal of excess chlorine by flushing the main</w:t>
      </w:r>
    </w:p>
    <w:p w14:paraId="4BF9EBDE" w14:textId="77777777" w:rsidR="00136B14" w:rsidRPr="009247AA" w:rsidRDefault="00136B14" w:rsidP="00136B14">
      <w:pPr>
        <w:tabs>
          <w:tab w:val="left" w:pos="-1440"/>
          <w:tab w:val="left" w:pos="-720"/>
          <w:tab w:val="left" w:pos="0"/>
          <w:tab w:val="left" w:pos="1440"/>
        </w:tabs>
        <w:ind w:left="851"/>
        <w:jc w:val="both"/>
        <w:rPr>
          <w:rFonts w:cs="Arial"/>
          <w:spacing w:val="-2"/>
          <w:sz w:val="20"/>
        </w:rPr>
      </w:pPr>
    </w:p>
    <w:p w14:paraId="4DDA710D"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3.1.2</w:t>
      </w:r>
      <w:r w:rsidRPr="009247AA">
        <w:rPr>
          <w:rFonts w:cs="Arial"/>
          <w:b/>
          <w:spacing w:val="-2"/>
          <w:sz w:val="20"/>
        </w:rPr>
        <w:tab/>
        <w:t>Pressure Testing</w:t>
      </w:r>
    </w:p>
    <w:p w14:paraId="502FCB8D" w14:textId="77777777" w:rsidR="00136B14" w:rsidRPr="009247AA" w:rsidRDefault="00136B14" w:rsidP="00136B14">
      <w:pPr>
        <w:tabs>
          <w:tab w:val="left" w:pos="-1440"/>
          <w:tab w:val="left" w:pos="-720"/>
          <w:tab w:val="left" w:pos="0"/>
          <w:tab w:val="left" w:pos="1440"/>
        </w:tabs>
        <w:jc w:val="both"/>
        <w:rPr>
          <w:rFonts w:cs="Arial"/>
          <w:spacing w:val="-2"/>
          <w:sz w:val="20"/>
        </w:rPr>
      </w:pPr>
    </w:p>
    <w:p w14:paraId="54A0B32B" w14:textId="77777777" w:rsidR="00136B14" w:rsidRPr="009247AA" w:rsidRDefault="00136B14" w:rsidP="00136B14">
      <w:pPr>
        <w:tabs>
          <w:tab w:val="left" w:pos="-1440"/>
          <w:tab w:val="left" w:pos="-720"/>
          <w:tab w:val="left" w:pos="0"/>
        </w:tabs>
        <w:ind w:left="851"/>
        <w:jc w:val="both"/>
        <w:rPr>
          <w:rFonts w:cs="Arial"/>
          <w:spacing w:val="-2"/>
          <w:sz w:val="20"/>
        </w:rPr>
      </w:pPr>
      <w:r w:rsidRPr="009247AA">
        <w:rPr>
          <w:rFonts w:cs="Arial"/>
          <w:spacing w:val="-2"/>
          <w:sz w:val="20"/>
        </w:rPr>
        <w:t>Only use potable quality mains water for pressure testing new mains.  Pressure testing normally follows the construction of each section of the pipeline but precedes final connection to supply.  Do not rely on a single sluice valve to isolate the new main from the supply network, while the main is under pressure until disinfection and approval are complete.</w:t>
      </w:r>
    </w:p>
    <w:p w14:paraId="34065562" w14:textId="77777777" w:rsidR="00136B14" w:rsidRPr="009247AA" w:rsidRDefault="00136B14" w:rsidP="00136B14">
      <w:pPr>
        <w:tabs>
          <w:tab w:val="left" w:pos="-1440"/>
          <w:tab w:val="left" w:pos="-720"/>
          <w:tab w:val="left" w:pos="0"/>
          <w:tab w:val="left" w:pos="1440"/>
        </w:tabs>
        <w:jc w:val="both"/>
        <w:rPr>
          <w:rFonts w:cs="Arial"/>
          <w:spacing w:val="-2"/>
          <w:sz w:val="20"/>
        </w:rPr>
      </w:pPr>
    </w:p>
    <w:p w14:paraId="7206657E"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3.1.3</w:t>
      </w:r>
      <w:r w:rsidRPr="009247AA">
        <w:rPr>
          <w:rFonts w:cs="Arial"/>
          <w:b/>
          <w:spacing w:val="-2"/>
          <w:sz w:val="20"/>
        </w:rPr>
        <w:tab/>
        <w:t>Swabbing and flushing</w:t>
      </w:r>
    </w:p>
    <w:p w14:paraId="7A708B41"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4A9B3FD0" w14:textId="77777777" w:rsidR="00136B14" w:rsidRPr="009247AA" w:rsidRDefault="00136B14" w:rsidP="00136B14">
      <w:pPr>
        <w:tabs>
          <w:tab w:val="left" w:pos="-1440"/>
          <w:tab w:val="left" w:pos="-720"/>
          <w:tab w:val="left" w:pos="0"/>
        </w:tabs>
        <w:ind w:left="851"/>
        <w:jc w:val="both"/>
        <w:rPr>
          <w:rFonts w:cs="Arial"/>
          <w:spacing w:val="-2"/>
          <w:sz w:val="20"/>
        </w:rPr>
      </w:pPr>
      <w:r w:rsidRPr="009247AA">
        <w:rPr>
          <w:rFonts w:cs="Arial"/>
          <w:spacing w:val="-2"/>
          <w:sz w:val="20"/>
        </w:rPr>
        <w:t>Swab all new mains after pressure testing and prior to disinfection.</w:t>
      </w:r>
    </w:p>
    <w:p w14:paraId="40EBEA80" w14:textId="77777777" w:rsidR="00136B14" w:rsidRPr="009247AA" w:rsidRDefault="00136B14" w:rsidP="00136B14">
      <w:pPr>
        <w:tabs>
          <w:tab w:val="left" w:pos="-1440"/>
          <w:tab w:val="left" w:pos="-720"/>
          <w:tab w:val="left" w:pos="0"/>
        </w:tabs>
        <w:ind w:left="851"/>
        <w:jc w:val="both"/>
        <w:rPr>
          <w:rFonts w:cs="Arial"/>
          <w:spacing w:val="-2"/>
          <w:sz w:val="20"/>
        </w:rPr>
      </w:pPr>
    </w:p>
    <w:p w14:paraId="35900578" w14:textId="77777777" w:rsidR="00136B14" w:rsidRPr="009247AA" w:rsidRDefault="00136B14" w:rsidP="00136B14">
      <w:pPr>
        <w:tabs>
          <w:tab w:val="left" w:pos="-1440"/>
          <w:tab w:val="left" w:pos="-720"/>
          <w:tab w:val="left" w:pos="0"/>
        </w:tabs>
        <w:ind w:left="851"/>
        <w:jc w:val="both"/>
        <w:rPr>
          <w:rFonts w:cs="Arial"/>
          <w:spacing w:val="-2"/>
          <w:sz w:val="20"/>
        </w:rPr>
      </w:pPr>
      <w:r w:rsidRPr="009247AA">
        <w:rPr>
          <w:rFonts w:cs="Arial"/>
          <w:spacing w:val="-2"/>
          <w:sz w:val="20"/>
        </w:rPr>
        <w:t>After insertion of a soft foam swab, which has been soaked in 10% hypochlorite solution, recharge the pipeline at a rate less than 50 mm per second (3 m per minute) to ensure that the swab is not moved.</w:t>
      </w:r>
    </w:p>
    <w:p w14:paraId="712EA5AE" w14:textId="77777777" w:rsidR="00136B14" w:rsidRPr="009247AA" w:rsidRDefault="00136B14" w:rsidP="00136B14">
      <w:pPr>
        <w:tabs>
          <w:tab w:val="left" w:pos="-1440"/>
          <w:tab w:val="left" w:pos="-720"/>
          <w:tab w:val="left" w:pos="0"/>
        </w:tabs>
        <w:ind w:left="851"/>
        <w:jc w:val="both"/>
        <w:rPr>
          <w:rFonts w:cs="Arial"/>
          <w:spacing w:val="-2"/>
          <w:sz w:val="20"/>
        </w:rPr>
      </w:pPr>
    </w:p>
    <w:p w14:paraId="2597034B" w14:textId="77777777" w:rsidR="00136B14" w:rsidRPr="009247AA" w:rsidRDefault="00136B14" w:rsidP="00136B14">
      <w:pPr>
        <w:tabs>
          <w:tab w:val="left" w:pos="-1440"/>
          <w:tab w:val="left" w:pos="-720"/>
          <w:tab w:val="left" w:pos="0"/>
        </w:tabs>
        <w:ind w:left="851"/>
        <w:jc w:val="both"/>
        <w:rPr>
          <w:rFonts w:cs="Arial"/>
          <w:spacing w:val="-2"/>
          <w:sz w:val="20"/>
        </w:rPr>
      </w:pPr>
      <w:r w:rsidRPr="009247AA">
        <w:rPr>
          <w:rFonts w:cs="Arial"/>
          <w:spacing w:val="-2"/>
          <w:sz w:val="20"/>
        </w:rPr>
        <w:t>Open the inlet valve fully and drive the swab along the pipeline, at a velocity less than 0,5 m per second (30 m per minute), by controlling the valve at the discharge end.</w:t>
      </w:r>
    </w:p>
    <w:p w14:paraId="2D660A1F" w14:textId="77777777" w:rsidR="00136B14" w:rsidRPr="009247AA" w:rsidRDefault="00136B14" w:rsidP="00136B14">
      <w:pPr>
        <w:tabs>
          <w:tab w:val="left" w:pos="-1440"/>
          <w:tab w:val="left" w:pos="-720"/>
          <w:tab w:val="left" w:pos="0"/>
        </w:tabs>
        <w:ind w:left="851"/>
        <w:jc w:val="both"/>
        <w:rPr>
          <w:rFonts w:cs="Arial"/>
          <w:spacing w:val="-2"/>
          <w:sz w:val="20"/>
        </w:rPr>
      </w:pPr>
    </w:p>
    <w:p w14:paraId="3E9F11BE" w14:textId="77777777" w:rsidR="00136B14" w:rsidRPr="009247AA" w:rsidRDefault="00136B14" w:rsidP="00136B14">
      <w:pPr>
        <w:tabs>
          <w:tab w:val="left" w:pos="-1440"/>
          <w:tab w:val="left" w:pos="-720"/>
          <w:tab w:val="left" w:pos="0"/>
        </w:tabs>
        <w:ind w:left="851"/>
        <w:jc w:val="both"/>
        <w:rPr>
          <w:rFonts w:cs="Arial"/>
          <w:spacing w:val="-2"/>
          <w:sz w:val="20"/>
        </w:rPr>
      </w:pPr>
      <w:r w:rsidRPr="009247AA">
        <w:rPr>
          <w:rFonts w:cs="Arial"/>
          <w:spacing w:val="-2"/>
          <w:sz w:val="20"/>
        </w:rPr>
        <w:t>When the swab reaches the discharge end of the pipeline, flush the main for at least 5 minutes to remove all excess chlorine and discoloured or dirty water.  Where possible open inlet and outlet valves as fully as possible.</w:t>
      </w:r>
    </w:p>
    <w:p w14:paraId="77786EA0" w14:textId="77777777" w:rsidR="00136B14" w:rsidRPr="009247AA" w:rsidRDefault="00136B14" w:rsidP="00136B14">
      <w:pPr>
        <w:tabs>
          <w:tab w:val="left" w:pos="-1440"/>
          <w:tab w:val="left" w:pos="-720"/>
          <w:tab w:val="left" w:pos="0"/>
        </w:tabs>
        <w:ind w:left="851"/>
        <w:jc w:val="both"/>
        <w:rPr>
          <w:rFonts w:cs="Arial"/>
          <w:spacing w:val="-2"/>
          <w:sz w:val="20"/>
        </w:rPr>
      </w:pPr>
    </w:p>
    <w:p w14:paraId="6238F0B3" w14:textId="77777777" w:rsidR="00136B14" w:rsidRPr="009247AA" w:rsidRDefault="00136B14" w:rsidP="00136B14">
      <w:pPr>
        <w:tabs>
          <w:tab w:val="left" w:pos="-1440"/>
          <w:tab w:val="left" w:pos="-720"/>
          <w:tab w:val="left" w:pos="0"/>
        </w:tabs>
        <w:ind w:left="851"/>
        <w:jc w:val="both"/>
        <w:rPr>
          <w:rFonts w:cs="Arial"/>
          <w:spacing w:val="-2"/>
          <w:sz w:val="20"/>
        </w:rPr>
      </w:pPr>
      <w:r w:rsidRPr="009247AA">
        <w:rPr>
          <w:rFonts w:cs="Arial"/>
          <w:spacing w:val="-2"/>
          <w:sz w:val="20"/>
        </w:rPr>
        <w:t>If the swab removes excessive amounts of debris then re-swab the main.</w:t>
      </w:r>
    </w:p>
    <w:p w14:paraId="3D76F78B" w14:textId="77777777" w:rsidR="00136B14" w:rsidRPr="009247AA" w:rsidRDefault="00136B14" w:rsidP="00136B14">
      <w:pPr>
        <w:tabs>
          <w:tab w:val="left" w:pos="-1440"/>
          <w:tab w:val="left" w:pos="-720"/>
          <w:tab w:val="left" w:pos="0"/>
          <w:tab w:val="left" w:pos="1440"/>
          <w:tab w:val="left" w:pos="1500"/>
        </w:tabs>
        <w:jc w:val="both"/>
        <w:rPr>
          <w:rFonts w:cs="Arial"/>
          <w:spacing w:val="-2"/>
          <w:sz w:val="20"/>
        </w:rPr>
      </w:pPr>
    </w:p>
    <w:p w14:paraId="18035448" w14:textId="77777777" w:rsidR="00425167" w:rsidRPr="009247AA" w:rsidRDefault="00425167" w:rsidP="00136B14">
      <w:pPr>
        <w:tabs>
          <w:tab w:val="left" w:pos="-1440"/>
          <w:tab w:val="left" w:pos="-720"/>
          <w:tab w:val="left" w:pos="0"/>
          <w:tab w:val="left" w:pos="1440"/>
          <w:tab w:val="left" w:pos="1500"/>
        </w:tabs>
        <w:jc w:val="both"/>
        <w:rPr>
          <w:rFonts w:cs="Arial"/>
          <w:spacing w:val="-2"/>
          <w:sz w:val="20"/>
        </w:rPr>
      </w:pPr>
    </w:p>
    <w:p w14:paraId="52C51E41"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PD 3.1.4</w:t>
      </w:r>
      <w:r w:rsidRPr="009247AA">
        <w:rPr>
          <w:rFonts w:cs="Arial"/>
          <w:b/>
          <w:spacing w:val="-2"/>
          <w:sz w:val="20"/>
        </w:rPr>
        <w:tab/>
        <w:t>Chlorination</w:t>
      </w:r>
    </w:p>
    <w:p w14:paraId="6F26841E" w14:textId="77777777" w:rsidR="00136B14" w:rsidRPr="009247AA" w:rsidRDefault="00136B14" w:rsidP="00136B14">
      <w:pPr>
        <w:tabs>
          <w:tab w:val="left" w:pos="-1440"/>
          <w:tab w:val="left" w:pos="-720"/>
          <w:tab w:val="left" w:pos="0"/>
          <w:tab w:val="left" w:pos="1440"/>
        </w:tabs>
        <w:jc w:val="both"/>
        <w:rPr>
          <w:rFonts w:cs="Arial"/>
          <w:spacing w:val="-2"/>
          <w:sz w:val="20"/>
        </w:rPr>
      </w:pPr>
    </w:p>
    <w:p w14:paraId="33A7714E" w14:textId="77777777" w:rsidR="00136B14" w:rsidRPr="009247AA" w:rsidRDefault="00136B14" w:rsidP="00136B14">
      <w:pPr>
        <w:tabs>
          <w:tab w:val="left" w:pos="-1440"/>
          <w:tab w:val="left" w:pos="-720"/>
          <w:tab w:val="left" w:pos="0"/>
        </w:tabs>
        <w:ind w:left="851"/>
        <w:jc w:val="both"/>
        <w:rPr>
          <w:rFonts w:cs="Arial"/>
          <w:spacing w:val="-2"/>
          <w:sz w:val="20"/>
        </w:rPr>
      </w:pPr>
      <w:r w:rsidRPr="009247AA">
        <w:rPr>
          <w:rFonts w:cs="Arial"/>
          <w:spacing w:val="-2"/>
          <w:sz w:val="20"/>
        </w:rPr>
        <w:t>Chlorinate all new mains to a minimum of 20 mg/</w:t>
      </w:r>
      <w:r w:rsidRPr="009247AA">
        <w:rPr>
          <w:rFonts w:cs="Arial"/>
          <w:spacing w:val="-2"/>
          <w:sz w:val="20"/>
        </w:rPr>
        <w:sym w:font="MT Extra" w:char="F06C"/>
      </w:r>
      <w:r w:rsidRPr="009247AA">
        <w:rPr>
          <w:rFonts w:cs="Arial"/>
          <w:spacing w:val="-2"/>
          <w:sz w:val="20"/>
        </w:rPr>
        <w:t xml:space="preserve"> available chlorine and leave to soak for a minimum of 20 hours, prior to flushing with mains water to a chlorine residual equal to that of the background level in the incoming mains water.</w:t>
      </w:r>
    </w:p>
    <w:p w14:paraId="39B2814C" w14:textId="77777777" w:rsidR="00136B14" w:rsidRPr="009247AA" w:rsidRDefault="00136B14" w:rsidP="00136B14">
      <w:pPr>
        <w:tabs>
          <w:tab w:val="left" w:pos="-1440"/>
          <w:tab w:val="left" w:pos="-720"/>
          <w:tab w:val="left" w:pos="0"/>
        </w:tabs>
        <w:ind w:left="851"/>
        <w:jc w:val="both"/>
        <w:rPr>
          <w:rFonts w:cs="Arial"/>
          <w:spacing w:val="-2"/>
          <w:sz w:val="20"/>
        </w:rPr>
      </w:pPr>
    </w:p>
    <w:p w14:paraId="101710C9" w14:textId="77777777" w:rsidR="00136B14" w:rsidRPr="009247AA" w:rsidRDefault="00136B14" w:rsidP="00136B14">
      <w:pPr>
        <w:tabs>
          <w:tab w:val="left" w:pos="-1440"/>
          <w:tab w:val="left" w:pos="-720"/>
          <w:tab w:val="left" w:pos="0"/>
        </w:tabs>
        <w:ind w:left="851"/>
        <w:jc w:val="both"/>
        <w:rPr>
          <w:rFonts w:cs="Arial"/>
          <w:spacing w:val="-2"/>
          <w:sz w:val="20"/>
        </w:rPr>
      </w:pPr>
      <w:r w:rsidRPr="009247AA">
        <w:rPr>
          <w:rFonts w:cs="Arial"/>
          <w:spacing w:val="-2"/>
          <w:sz w:val="20"/>
        </w:rPr>
        <w:t>Tables in PD 4 show the required minimum dose rates and volumes.</w:t>
      </w:r>
    </w:p>
    <w:p w14:paraId="5FEBB021" w14:textId="77777777" w:rsidR="00136B14" w:rsidRPr="009247AA" w:rsidRDefault="00136B14" w:rsidP="00136B14">
      <w:pPr>
        <w:tabs>
          <w:tab w:val="left" w:pos="-1440"/>
          <w:tab w:val="left" w:pos="-720"/>
          <w:tab w:val="left" w:pos="0"/>
        </w:tabs>
        <w:ind w:left="851"/>
        <w:jc w:val="both"/>
        <w:rPr>
          <w:rFonts w:cs="Arial"/>
          <w:spacing w:val="-2"/>
          <w:sz w:val="20"/>
        </w:rPr>
      </w:pPr>
    </w:p>
    <w:p w14:paraId="6FD0DC45" w14:textId="7F8D2D2B" w:rsidR="00136B14" w:rsidRPr="009247AA" w:rsidRDefault="00136B14" w:rsidP="00136B14">
      <w:pPr>
        <w:tabs>
          <w:tab w:val="left" w:pos="-1440"/>
          <w:tab w:val="left" w:pos="-720"/>
          <w:tab w:val="left" w:pos="0"/>
        </w:tabs>
        <w:ind w:left="851"/>
        <w:jc w:val="both"/>
        <w:rPr>
          <w:rFonts w:cs="Arial"/>
          <w:spacing w:val="-2"/>
          <w:sz w:val="20"/>
        </w:rPr>
      </w:pPr>
      <w:r w:rsidRPr="009247AA">
        <w:rPr>
          <w:rFonts w:cs="Arial"/>
          <w:spacing w:val="-2"/>
          <w:sz w:val="20"/>
        </w:rPr>
        <w:t xml:space="preserve">To chlorinate sections of distribution main, less than about 50 m long not exceeding 150 mm in diameter, use a soft swab which has been soaked in 10% hypochlorite solution and proceed as </w:t>
      </w:r>
      <w:r w:rsidR="00B06D81" w:rsidRPr="009247AA">
        <w:rPr>
          <w:rFonts w:cs="Arial"/>
          <w:spacing w:val="-2"/>
          <w:sz w:val="20"/>
        </w:rPr>
        <w:t>follows: -</w:t>
      </w:r>
    </w:p>
    <w:p w14:paraId="3A9F2DB1" w14:textId="77777777" w:rsidR="00136B14" w:rsidRPr="009247AA" w:rsidRDefault="00136B14" w:rsidP="00136B14">
      <w:pPr>
        <w:tabs>
          <w:tab w:val="left" w:pos="-1440"/>
          <w:tab w:val="left" w:pos="-720"/>
          <w:tab w:val="left" w:pos="0"/>
          <w:tab w:val="left" w:pos="1440"/>
        </w:tabs>
        <w:jc w:val="both"/>
        <w:rPr>
          <w:rFonts w:cs="Arial"/>
          <w:spacing w:val="-2"/>
          <w:sz w:val="20"/>
        </w:rPr>
      </w:pPr>
    </w:p>
    <w:p w14:paraId="07A8A510"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Pour 1 litre of hypochlorite solution for each 1 m³ of pipeline, into the end of the pipe upstream of the final connection.</w:t>
      </w:r>
    </w:p>
    <w:p w14:paraId="6BD10E68"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p>
    <w:p w14:paraId="4E22A371"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Insert the swab into the end of the upstream pipe to retain the hypochlorite solution.</w:t>
      </w:r>
    </w:p>
    <w:p w14:paraId="21E5030A"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p>
    <w:p w14:paraId="69B25A11"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Make the final connection.</w:t>
      </w:r>
    </w:p>
    <w:p w14:paraId="7A362A4B"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p>
    <w:p w14:paraId="0B018393"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Drive the swab past the final connection and along the pipeline, but do not allow the swab to travel at a speed greater then 0,3 metres per second (20 m per minute).</w:t>
      </w:r>
    </w:p>
    <w:p w14:paraId="5421497C"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p>
    <w:p w14:paraId="1C0D04E6"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Remove the swab and flush the main for 25 minutes.</w:t>
      </w:r>
    </w:p>
    <w:p w14:paraId="3A819FC8"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p>
    <w:p w14:paraId="19DB864A"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Close up the main prior to soaking and sampling in accordance with section PB 3.1.6.</w:t>
      </w:r>
    </w:p>
    <w:p w14:paraId="15BB7511" w14:textId="77777777" w:rsidR="00136B14" w:rsidRPr="009247AA" w:rsidRDefault="00136B14" w:rsidP="00136B14">
      <w:pPr>
        <w:tabs>
          <w:tab w:val="left" w:pos="-1440"/>
          <w:tab w:val="left" w:pos="-720"/>
          <w:tab w:val="left" w:pos="0"/>
          <w:tab w:val="left" w:pos="1500"/>
        </w:tabs>
        <w:jc w:val="both"/>
        <w:rPr>
          <w:rFonts w:cs="Arial"/>
          <w:spacing w:val="-2"/>
          <w:sz w:val="20"/>
        </w:rPr>
      </w:pPr>
    </w:p>
    <w:p w14:paraId="5386B8C8" w14:textId="1B62F9E4" w:rsidR="00136B14" w:rsidRPr="009247AA" w:rsidRDefault="00136B14" w:rsidP="00136B14">
      <w:pPr>
        <w:tabs>
          <w:tab w:val="left" w:pos="-1440"/>
          <w:tab w:val="left" w:pos="-720"/>
          <w:tab w:val="left" w:pos="0"/>
        </w:tabs>
        <w:ind w:left="851" w:firstLine="49"/>
        <w:jc w:val="both"/>
        <w:rPr>
          <w:rFonts w:cs="Arial"/>
          <w:spacing w:val="-2"/>
          <w:sz w:val="20"/>
        </w:rPr>
      </w:pPr>
      <w:r w:rsidRPr="009247AA">
        <w:rPr>
          <w:rFonts w:cs="Arial"/>
          <w:spacing w:val="-2"/>
          <w:sz w:val="20"/>
        </w:rPr>
        <w:t xml:space="preserve">The volume of hypochlorite needed for 50 m of pipeline </w:t>
      </w:r>
      <w:r w:rsidR="00B06D81" w:rsidRPr="009247AA">
        <w:rPr>
          <w:rFonts w:cs="Arial"/>
          <w:spacing w:val="-2"/>
          <w:sz w:val="20"/>
        </w:rPr>
        <w:t>is: -</w:t>
      </w:r>
    </w:p>
    <w:p w14:paraId="726BC5EB" w14:textId="77777777" w:rsidR="00136B14" w:rsidRPr="009247AA" w:rsidRDefault="00136B14" w:rsidP="00136B14">
      <w:pPr>
        <w:tabs>
          <w:tab w:val="left" w:pos="-1440"/>
          <w:tab w:val="left" w:pos="-720"/>
          <w:tab w:val="left" w:pos="0"/>
          <w:tab w:val="left" w:pos="1440"/>
        </w:tabs>
        <w:jc w:val="both"/>
        <w:rPr>
          <w:rFonts w:cs="Arial"/>
          <w:spacing w:val="-2"/>
          <w:sz w:val="20"/>
        </w:rPr>
      </w:pPr>
    </w:p>
    <w:p w14:paraId="2B94AC7A" w14:textId="77777777" w:rsidR="00136B14" w:rsidRPr="009247AA" w:rsidRDefault="00136B14" w:rsidP="00136B14">
      <w:pPr>
        <w:tabs>
          <w:tab w:val="left" w:pos="-1440"/>
          <w:tab w:val="left" w:pos="-720"/>
          <w:tab w:val="left" w:pos="0"/>
          <w:tab w:val="left" w:pos="1440"/>
          <w:tab w:val="left" w:pos="2160"/>
          <w:tab w:val="left" w:pos="2880"/>
          <w:tab w:val="left" w:pos="3600"/>
          <w:tab w:val="left" w:pos="4320"/>
          <w:tab w:val="left" w:pos="5040"/>
          <w:tab w:val="left" w:pos="5760"/>
        </w:tabs>
        <w:ind w:left="7380" w:hanging="6480"/>
        <w:jc w:val="both"/>
        <w:rPr>
          <w:rFonts w:cs="Arial"/>
          <w:spacing w:val="-2"/>
          <w:sz w:val="20"/>
        </w:rPr>
      </w:pPr>
      <w:r w:rsidRPr="009247AA">
        <w:rPr>
          <w:rFonts w:cs="Arial"/>
          <w:spacing w:val="-2"/>
          <w:sz w:val="20"/>
        </w:rPr>
        <w:t>50 mm - 100 m</w:t>
      </w:r>
      <w:r w:rsidRPr="009247AA">
        <w:rPr>
          <w:rFonts w:cs="Arial"/>
          <w:spacing w:val="-2"/>
          <w:sz w:val="20"/>
        </w:rPr>
        <w:sym w:font="MT Extra" w:char="F06C"/>
      </w:r>
      <w:r w:rsidRPr="009247AA">
        <w:rPr>
          <w:rFonts w:cs="Arial"/>
          <w:spacing w:val="-2"/>
          <w:sz w:val="20"/>
        </w:rPr>
        <w:t>,</w:t>
      </w:r>
      <w:r w:rsidRPr="009247AA">
        <w:rPr>
          <w:rFonts w:cs="Arial"/>
          <w:spacing w:val="-2"/>
          <w:sz w:val="20"/>
        </w:rPr>
        <w:tab/>
        <w:t xml:space="preserve"> 75 mm - 200 m</w:t>
      </w:r>
      <w:r w:rsidRPr="009247AA">
        <w:rPr>
          <w:rFonts w:cs="Arial"/>
          <w:spacing w:val="-2"/>
          <w:sz w:val="20"/>
        </w:rPr>
        <w:sym w:font="MT Extra" w:char="F06C"/>
      </w:r>
      <w:r w:rsidRPr="009247AA">
        <w:rPr>
          <w:rFonts w:cs="Arial"/>
          <w:spacing w:val="-2"/>
          <w:sz w:val="20"/>
        </w:rPr>
        <w:t>,</w:t>
      </w:r>
      <w:r w:rsidRPr="009247AA">
        <w:rPr>
          <w:rFonts w:cs="Arial"/>
          <w:spacing w:val="-2"/>
          <w:sz w:val="20"/>
        </w:rPr>
        <w:tab/>
        <w:t>100 mm - 500 m</w:t>
      </w:r>
      <w:r w:rsidRPr="009247AA">
        <w:rPr>
          <w:rFonts w:cs="Arial"/>
          <w:spacing w:val="-2"/>
          <w:sz w:val="20"/>
        </w:rPr>
        <w:sym w:font="MT Extra" w:char="F06C"/>
      </w:r>
      <w:r w:rsidRPr="009247AA">
        <w:rPr>
          <w:rFonts w:cs="Arial"/>
          <w:spacing w:val="-2"/>
          <w:sz w:val="20"/>
        </w:rPr>
        <w:t xml:space="preserve">, </w:t>
      </w:r>
    </w:p>
    <w:p w14:paraId="01A99193" w14:textId="77777777" w:rsidR="00136B14" w:rsidRPr="009247AA" w:rsidRDefault="00136B14" w:rsidP="00136B14">
      <w:pPr>
        <w:tabs>
          <w:tab w:val="left" w:pos="-1440"/>
          <w:tab w:val="left" w:pos="-720"/>
          <w:tab w:val="left" w:pos="0"/>
          <w:tab w:val="left" w:pos="1440"/>
          <w:tab w:val="left" w:pos="2160"/>
          <w:tab w:val="left" w:pos="2880"/>
          <w:tab w:val="left" w:pos="3600"/>
          <w:tab w:val="left" w:pos="4320"/>
          <w:tab w:val="left" w:pos="5040"/>
          <w:tab w:val="left" w:pos="5760"/>
        </w:tabs>
        <w:ind w:left="7380" w:hanging="6480"/>
        <w:jc w:val="both"/>
        <w:rPr>
          <w:rFonts w:cs="Arial"/>
          <w:spacing w:val="-2"/>
          <w:sz w:val="20"/>
        </w:rPr>
      </w:pPr>
      <w:r w:rsidRPr="009247AA">
        <w:rPr>
          <w:rFonts w:cs="Arial"/>
          <w:spacing w:val="-2"/>
          <w:sz w:val="20"/>
        </w:rPr>
        <w:t>150 mm - 900 m</w:t>
      </w:r>
      <w:r w:rsidRPr="009247AA">
        <w:rPr>
          <w:rFonts w:cs="Arial"/>
          <w:spacing w:val="-2"/>
          <w:sz w:val="20"/>
        </w:rPr>
        <w:sym w:font="MT Extra" w:char="F06C"/>
      </w:r>
      <w:r w:rsidRPr="009247AA">
        <w:rPr>
          <w:rFonts w:cs="Arial"/>
          <w:spacing w:val="-2"/>
          <w:sz w:val="20"/>
        </w:rPr>
        <w:t xml:space="preserve">, </w:t>
      </w:r>
      <w:r w:rsidRPr="009247AA">
        <w:rPr>
          <w:rFonts w:cs="Arial"/>
          <w:spacing w:val="-2"/>
          <w:sz w:val="20"/>
        </w:rPr>
        <w:tab/>
        <w:t>200 mm -1600 m</w:t>
      </w:r>
      <w:r w:rsidRPr="009247AA">
        <w:rPr>
          <w:rFonts w:cs="Arial"/>
          <w:spacing w:val="-2"/>
          <w:sz w:val="20"/>
        </w:rPr>
        <w:sym w:font="MT Extra" w:char="F06C"/>
      </w:r>
      <w:r w:rsidRPr="009247AA">
        <w:rPr>
          <w:rFonts w:cs="Arial"/>
          <w:spacing w:val="-2"/>
          <w:sz w:val="20"/>
        </w:rPr>
        <w:t xml:space="preserve">, </w:t>
      </w:r>
      <w:r w:rsidRPr="009247AA">
        <w:rPr>
          <w:rFonts w:cs="Arial"/>
          <w:spacing w:val="-2"/>
          <w:sz w:val="20"/>
        </w:rPr>
        <w:tab/>
        <w:t>250 mm - 2500 m</w:t>
      </w:r>
      <w:r w:rsidRPr="009247AA">
        <w:rPr>
          <w:rFonts w:cs="Arial"/>
          <w:spacing w:val="-2"/>
          <w:sz w:val="20"/>
        </w:rPr>
        <w:sym w:font="MT Extra" w:char="F06C"/>
      </w:r>
      <w:r w:rsidRPr="009247AA">
        <w:rPr>
          <w:rFonts w:cs="Arial"/>
          <w:spacing w:val="-2"/>
          <w:sz w:val="20"/>
        </w:rPr>
        <w:t>.</w:t>
      </w:r>
    </w:p>
    <w:p w14:paraId="6142724B" w14:textId="77777777" w:rsidR="00136B14" w:rsidRPr="009247AA" w:rsidRDefault="00136B14" w:rsidP="00136B14">
      <w:pPr>
        <w:tabs>
          <w:tab w:val="left" w:pos="-1440"/>
          <w:tab w:val="left" w:pos="-720"/>
          <w:tab w:val="left" w:pos="0"/>
          <w:tab w:val="left" w:pos="1440"/>
        </w:tabs>
        <w:jc w:val="both"/>
        <w:rPr>
          <w:rFonts w:cs="Arial"/>
          <w:spacing w:val="-2"/>
          <w:sz w:val="20"/>
        </w:rPr>
      </w:pPr>
    </w:p>
    <w:p w14:paraId="4D27826F" w14:textId="77777777" w:rsidR="00136B14" w:rsidRPr="009247AA" w:rsidRDefault="00136B14" w:rsidP="00136B14">
      <w:pPr>
        <w:tabs>
          <w:tab w:val="left" w:pos="-1440"/>
          <w:tab w:val="left" w:pos="-720"/>
          <w:tab w:val="left" w:pos="0"/>
        </w:tabs>
        <w:ind w:left="851" w:firstLine="49"/>
        <w:jc w:val="both"/>
        <w:rPr>
          <w:rFonts w:cs="Arial"/>
          <w:spacing w:val="-2"/>
          <w:sz w:val="20"/>
        </w:rPr>
      </w:pPr>
      <w:r w:rsidRPr="009247AA">
        <w:rPr>
          <w:rFonts w:cs="Arial"/>
          <w:spacing w:val="-2"/>
          <w:sz w:val="20"/>
        </w:rPr>
        <w:t>Take all necessary care with the disposal of chlorinated water; follow the procedure laid out in PB 5.</w:t>
      </w:r>
    </w:p>
    <w:p w14:paraId="7FC3C3CC" w14:textId="77777777" w:rsidR="00136B14" w:rsidRPr="009247AA" w:rsidRDefault="00136B14" w:rsidP="00136B14">
      <w:pPr>
        <w:tabs>
          <w:tab w:val="left" w:pos="-1440"/>
          <w:tab w:val="left" w:pos="-720"/>
          <w:tab w:val="left" w:pos="0"/>
          <w:tab w:val="left" w:pos="1440"/>
        </w:tabs>
        <w:jc w:val="both"/>
        <w:rPr>
          <w:rFonts w:cs="Arial"/>
          <w:b/>
          <w:spacing w:val="-2"/>
          <w:sz w:val="20"/>
        </w:rPr>
      </w:pPr>
    </w:p>
    <w:p w14:paraId="143B6365"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w:t>
      </w:r>
      <w:r w:rsidR="007A50A2" w:rsidRPr="009247AA">
        <w:rPr>
          <w:rFonts w:cs="Arial"/>
          <w:b/>
          <w:spacing w:val="-2"/>
          <w:sz w:val="20"/>
        </w:rPr>
        <w:t>D</w:t>
      </w:r>
      <w:r w:rsidRPr="009247AA">
        <w:rPr>
          <w:rFonts w:cs="Arial"/>
          <w:b/>
          <w:spacing w:val="-2"/>
          <w:sz w:val="20"/>
        </w:rPr>
        <w:t xml:space="preserve"> 3.1.5</w:t>
      </w:r>
      <w:r w:rsidRPr="009247AA">
        <w:rPr>
          <w:rFonts w:cs="Arial"/>
          <w:b/>
          <w:spacing w:val="-2"/>
          <w:sz w:val="20"/>
        </w:rPr>
        <w:tab/>
        <w:t>Sampling for Bacteriological Analysis</w:t>
      </w:r>
    </w:p>
    <w:p w14:paraId="4560DDF3" w14:textId="77777777" w:rsidR="00136B14" w:rsidRPr="009247AA" w:rsidRDefault="00136B14" w:rsidP="00136B14">
      <w:pPr>
        <w:tabs>
          <w:tab w:val="left" w:pos="-1440"/>
          <w:tab w:val="left" w:pos="-720"/>
          <w:tab w:val="left" w:pos="0"/>
          <w:tab w:val="left" w:pos="1440"/>
        </w:tabs>
        <w:jc w:val="both"/>
        <w:rPr>
          <w:rFonts w:cs="Arial"/>
          <w:spacing w:val="-2"/>
          <w:sz w:val="20"/>
        </w:rPr>
      </w:pPr>
    </w:p>
    <w:p w14:paraId="302F9F53"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Once all pressure testing, swabbing and chlorination is complete, fill the main with clean mains water free from excessive chlorine.</w:t>
      </w:r>
    </w:p>
    <w:p w14:paraId="2E000A25" w14:textId="77777777" w:rsidR="00136B14" w:rsidRPr="009247AA" w:rsidRDefault="00136B14" w:rsidP="00136B14">
      <w:pPr>
        <w:tabs>
          <w:tab w:val="left" w:pos="-1440"/>
          <w:tab w:val="left" w:pos="-720"/>
          <w:tab w:val="left" w:pos="0"/>
        </w:tabs>
        <w:ind w:left="851" w:firstLine="49"/>
        <w:jc w:val="both"/>
        <w:rPr>
          <w:rFonts w:cs="Arial"/>
          <w:spacing w:val="-2"/>
          <w:sz w:val="20"/>
        </w:rPr>
      </w:pPr>
    </w:p>
    <w:p w14:paraId="529202DC"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Flush all hydrants, washouts and other outlets until the water is clean and free from excessive chlorine.  Shut the valves and leave the main to soak for a minimum period of 20 hours.</w:t>
      </w:r>
    </w:p>
    <w:p w14:paraId="46848E75" w14:textId="77777777" w:rsidR="00136B14" w:rsidRPr="009247AA" w:rsidRDefault="00136B14" w:rsidP="00136B14">
      <w:pPr>
        <w:tabs>
          <w:tab w:val="left" w:pos="-1440"/>
          <w:tab w:val="left" w:pos="-720"/>
          <w:tab w:val="left" w:pos="0"/>
        </w:tabs>
        <w:ind w:left="900"/>
        <w:jc w:val="both"/>
        <w:rPr>
          <w:rFonts w:cs="Arial"/>
          <w:spacing w:val="-2"/>
          <w:sz w:val="20"/>
        </w:rPr>
      </w:pPr>
    </w:p>
    <w:p w14:paraId="665A04DB"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First check with the laboratory staff of the Ugu District Municipality to determine a suitable time for collection of samples and delivery of them to the laboratory for analysis.</w:t>
      </w:r>
    </w:p>
    <w:p w14:paraId="2679240C" w14:textId="77777777" w:rsidR="00136B14" w:rsidRPr="009247AA" w:rsidRDefault="00136B14" w:rsidP="00136B14">
      <w:pPr>
        <w:tabs>
          <w:tab w:val="left" w:pos="-1440"/>
          <w:tab w:val="left" w:pos="-720"/>
          <w:tab w:val="left" w:pos="0"/>
        </w:tabs>
        <w:ind w:left="851" w:hanging="851"/>
        <w:jc w:val="both"/>
        <w:rPr>
          <w:rFonts w:cs="Arial"/>
          <w:spacing w:val="-2"/>
          <w:sz w:val="20"/>
        </w:rPr>
      </w:pPr>
    </w:p>
    <w:p w14:paraId="106895B6"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Then pressurise the main and take samples for bacteriological analysis in accordance with the procedure given in section PB 3.1.6.  Take these samples from sampling points agreed with the Resident Engineer.</w:t>
      </w:r>
    </w:p>
    <w:p w14:paraId="1744272F" w14:textId="77777777" w:rsidR="00136B14" w:rsidRPr="009247AA" w:rsidRDefault="00136B14" w:rsidP="00136B14">
      <w:pPr>
        <w:tabs>
          <w:tab w:val="left" w:pos="-1440"/>
          <w:tab w:val="left" w:pos="-720"/>
          <w:tab w:val="left" w:pos="0"/>
        </w:tabs>
        <w:ind w:left="900"/>
        <w:jc w:val="both"/>
        <w:rPr>
          <w:rFonts w:cs="Arial"/>
          <w:spacing w:val="-2"/>
          <w:sz w:val="20"/>
        </w:rPr>
      </w:pPr>
    </w:p>
    <w:p w14:paraId="2C9FF52A"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Deliver all samples to the laboratory as soon as possible.  Analysis must start within six hours but store the samples in a refrigerator if the delay between taking the sample and the start of analysis is likely to exceed four hours.</w:t>
      </w:r>
    </w:p>
    <w:p w14:paraId="0F8D23DA" w14:textId="77777777" w:rsidR="00136B14" w:rsidRPr="009247AA" w:rsidRDefault="00136B14" w:rsidP="00136B14">
      <w:pPr>
        <w:tabs>
          <w:tab w:val="left" w:pos="-1440"/>
          <w:tab w:val="left" w:pos="-720"/>
          <w:tab w:val="left" w:pos="0"/>
        </w:tabs>
        <w:ind w:left="900"/>
        <w:jc w:val="both"/>
        <w:rPr>
          <w:rFonts w:cs="Arial"/>
          <w:spacing w:val="-2"/>
          <w:sz w:val="20"/>
        </w:rPr>
      </w:pPr>
    </w:p>
    <w:p w14:paraId="34A522A2"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 xml:space="preserve">Then isolate and leave the main until the results of analysis are available.  In the event that the samples fail, flush the main and re-sample after a further soak period of at least 20 hours. </w:t>
      </w:r>
    </w:p>
    <w:p w14:paraId="3E2E82C9" w14:textId="77777777" w:rsidR="00136B14" w:rsidRPr="009247AA" w:rsidRDefault="00136B14" w:rsidP="00136B14">
      <w:pPr>
        <w:tabs>
          <w:tab w:val="left" w:pos="-1440"/>
          <w:tab w:val="left" w:pos="-720"/>
          <w:tab w:val="left" w:pos="0"/>
        </w:tabs>
        <w:ind w:left="900"/>
        <w:jc w:val="both"/>
        <w:rPr>
          <w:rFonts w:cs="Arial"/>
          <w:spacing w:val="-2"/>
          <w:sz w:val="20"/>
        </w:rPr>
      </w:pPr>
    </w:p>
    <w:p w14:paraId="195C1C02"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Repeat the above process until disinfection criteria have been satisfied.</w:t>
      </w:r>
    </w:p>
    <w:p w14:paraId="7DAB3B09" w14:textId="77777777" w:rsidR="00136B14" w:rsidRPr="009247AA" w:rsidRDefault="00136B14" w:rsidP="00136B14">
      <w:pPr>
        <w:tabs>
          <w:tab w:val="left" w:pos="-1440"/>
          <w:tab w:val="left" w:pos="-720"/>
          <w:tab w:val="left" w:pos="0"/>
        </w:tabs>
        <w:ind w:left="900"/>
        <w:jc w:val="both"/>
        <w:rPr>
          <w:rFonts w:cs="Arial"/>
          <w:spacing w:val="-2"/>
          <w:sz w:val="20"/>
        </w:rPr>
      </w:pPr>
    </w:p>
    <w:p w14:paraId="2D04BEF5"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The costs of all necessary testing are to be borne by the Contractor.</w:t>
      </w:r>
    </w:p>
    <w:p w14:paraId="2A1E8C0E" w14:textId="77777777" w:rsidR="00136B14" w:rsidRPr="009247AA" w:rsidRDefault="00136B14" w:rsidP="00136B14">
      <w:pPr>
        <w:tabs>
          <w:tab w:val="left" w:pos="-1440"/>
          <w:tab w:val="left" w:pos="-720"/>
          <w:tab w:val="left" w:pos="0"/>
        </w:tabs>
        <w:ind w:left="900"/>
        <w:jc w:val="both"/>
        <w:rPr>
          <w:rFonts w:cs="Arial"/>
          <w:spacing w:val="-2"/>
          <w:sz w:val="20"/>
        </w:rPr>
      </w:pPr>
    </w:p>
    <w:p w14:paraId="27B9D0B2" w14:textId="77777777" w:rsidR="00136B14" w:rsidRPr="009247AA" w:rsidRDefault="00136B14" w:rsidP="00136B14">
      <w:pPr>
        <w:tabs>
          <w:tab w:val="left" w:pos="-1440"/>
          <w:tab w:val="left" w:pos="-720"/>
          <w:tab w:val="left" w:pos="0"/>
        </w:tabs>
        <w:ind w:left="851" w:hanging="851"/>
        <w:jc w:val="both"/>
        <w:rPr>
          <w:rFonts w:cs="Arial"/>
          <w:b/>
          <w:spacing w:val="-2"/>
          <w:sz w:val="20"/>
        </w:rPr>
      </w:pPr>
      <w:r w:rsidRPr="009247AA">
        <w:rPr>
          <w:rFonts w:cs="Arial"/>
          <w:b/>
          <w:spacing w:val="-2"/>
          <w:sz w:val="20"/>
        </w:rPr>
        <w:t>P</w:t>
      </w:r>
      <w:r w:rsidR="007A50A2" w:rsidRPr="009247AA">
        <w:rPr>
          <w:rFonts w:cs="Arial"/>
          <w:b/>
          <w:spacing w:val="-2"/>
          <w:sz w:val="20"/>
        </w:rPr>
        <w:t>D</w:t>
      </w:r>
      <w:r w:rsidRPr="009247AA">
        <w:rPr>
          <w:rFonts w:cs="Arial"/>
          <w:b/>
          <w:spacing w:val="-2"/>
          <w:sz w:val="20"/>
        </w:rPr>
        <w:t xml:space="preserve"> 3.1.6</w:t>
      </w:r>
      <w:r w:rsidRPr="009247AA">
        <w:rPr>
          <w:rFonts w:cs="Arial"/>
          <w:b/>
          <w:spacing w:val="-2"/>
          <w:sz w:val="20"/>
        </w:rPr>
        <w:tab/>
        <w:t>Sampling Points</w:t>
      </w:r>
    </w:p>
    <w:p w14:paraId="1E8817C7" w14:textId="77777777" w:rsidR="00136B14" w:rsidRPr="009247AA" w:rsidRDefault="00136B14" w:rsidP="00136B14">
      <w:pPr>
        <w:tabs>
          <w:tab w:val="left" w:pos="-1440"/>
          <w:tab w:val="left" w:pos="-720"/>
          <w:tab w:val="left" w:pos="0"/>
          <w:tab w:val="left" w:pos="1440"/>
        </w:tabs>
        <w:jc w:val="both"/>
        <w:rPr>
          <w:rFonts w:cs="Arial"/>
          <w:spacing w:val="-2"/>
          <w:sz w:val="20"/>
        </w:rPr>
      </w:pPr>
    </w:p>
    <w:p w14:paraId="66050256"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Sample points should consist of a ferrule connection, with a short length of polythene piping terminating in a ½" BSP gate valve or manual air valve.  Protect this sampling outlet by suitable boxing.  Attach a sampling standpipe to the gate valve, disinfect the apparatus with hypochlorite solution and then flame the bib tap outlet on the standpipe.  Flush out all traces of hypochlorite, check that the residual chlorine level is not greater than the normal level in the incoming mains water.</w:t>
      </w:r>
    </w:p>
    <w:p w14:paraId="69377D4C" w14:textId="77777777" w:rsidR="00136B14" w:rsidRPr="009247AA" w:rsidRDefault="00136B14" w:rsidP="00136B14">
      <w:pPr>
        <w:tabs>
          <w:tab w:val="left" w:pos="-1440"/>
          <w:tab w:val="left" w:pos="-720"/>
          <w:tab w:val="left" w:pos="0"/>
        </w:tabs>
        <w:ind w:left="900"/>
        <w:jc w:val="both"/>
        <w:rPr>
          <w:rFonts w:cs="Arial"/>
          <w:spacing w:val="-2"/>
          <w:sz w:val="20"/>
        </w:rPr>
      </w:pPr>
    </w:p>
    <w:p w14:paraId="10CEC792"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At scour points and air valves, flush out all trace of hypochlorite, check that the residual chlorine level is not greater than the normal level in the incoming mains water, then take samples.</w:t>
      </w:r>
    </w:p>
    <w:p w14:paraId="67CAE249" w14:textId="77777777" w:rsidR="00136B14" w:rsidRPr="009247AA" w:rsidRDefault="00136B14" w:rsidP="00136B14">
      <w:pPr>
        <w:tabs>
          <w:tab w:val="left" w:pos="-1440"/>
          <w:tab w:val="left" w:pos="-720"/>
          <w:tab w:val="left" w:pos="0"/>
        </w:tabs>
        <w:ind w:left="900"/>
        <w:jc w:val="both"/>
        <w:rPr>
          <w:rFonts w:cs="Arial"/>
          <w:spacing w:val="-2"/>
          <w:sz w:val="20"/>
        </w:rPr>
      </w:pPr>
    </w:p>
    <w:p w14:paraId="6D57F7D6" w14:textId="77777777" w:rsidR="00136B14" w:rsidRPr="009247AA" w:rsidRDefault="007A50A2"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3.1.7</w:t>
      </w:r>
      <w:r w:rsidR="00136B14" w:rsidRPr="009247AA">
        <w:rPr>
          <w:rFonts w:cs="Arial"/>
          <w:b/>
          <w:spacing w:val="-2"/>
          <w:sz w:val="20"/>
        </w:rPr>
        <w:tab/>
        <w:t>Temporary Cross Connections and Final Connections</w:t>
      </w:r>
    </w:p>
    <w:p w14:paraId="62CBCD78" w14:textId="77777777" w:rsidR="00136B14" w:rsidRPr="009247AA" w:rsidRDefault="00136B14" w:rsidP="00136B14">
      <w:pPr>
        <w:tabs>
          <w:tab w:val="left" w:pos="-1440"/>
          <w:tab w:val="left" w:pos="-720"/>
          <w:tab w:val="left" w:pos="0"/>
          <w:tab w:val="left" w:pos="1440"/>
        </w:tabs>
        <w:jc w:val="both"/>
        <w:rPr>
          <w:rFonts w:cs="Arial"/>
          <w:spacing w:val="-2"/>
          <w:sz w:val="20"/>
        </w:rPr>
      </w:pPr>
    </w:p>
    <w:p w14:paraId="3F9650D5"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Where a temporary cross connection supplies mains water to the new main, before making the final connection complete the disinfection procedure of the new main as set out above.</w:t>
      </w:r>
    </w:p>
    <w:p w14:paraId="04A7C5DD" w14:textId="77777777" w:rsidR="00136B14" w:rsidRPr="009247AA" w:rsidRDefault="00136B14" w:rsidP="00136B14">
      <w:pPr>
        <w:tabs>
          <w:tab w:val="left" w:pos="-1440"/>
          <w:tab w:val="left" w:pos="-720"/>
          <w:tab w:val="left" w:pos="0"/>
        </w:tabs>
        <w:ind w:left="900"/>
        <w:jc w:val="both"/>
        <w:rPr>
          <w:rFonts w:cs="Arial"/>
          <w:spacing w:val="-2"/>
          <w:sz w:val="20"/>
        </w:rPr>
      </w:pPr>
    </w:p>
    <w:p w14:paraId="335E5187"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When the new main has been proved bacteriologically satisfactory the cross connection may be removed and isolated after suitable disinfection.</w:t>
      </w:r>
    </w:p>
    <w:p w14:paraId="446A8242" w14:textId="77777777" w:rsidR="00136B14" w:rsidRPr="009247AA" w:rsidRDefault="00136B14" w:rsidP="00136B14">
      <w:pPr>
        <w:tabs>
          <w:tab w:val="left" w:pos="-1440"/>
          <w:tab w:val="left" w:pos="-720"/>
          <w:tab w:val="left" w:pos="0"/>
          <w:tab w:val="left" w:pos="1440"/>
        </w:tabs>
        <w:ind w:left="1440" w:hanging="1440"/>
        <w:jc w:val="both"/>
        <w:rPr>
          <w:rFonts w:cs="Arial"/>
          <w:spacing w:val="-2"/>
          <w:sz w:val="20"/>
        </w:rPr>
      </w:pPr>
    </w:p>
    <w:p w14:paraId="4513EC20" w14:textId="77777777" w:rsidR="00136B14" w:rsidRPr="009247AA" w:rsidRDefault="007A50A2" w:rsidP="00136B14">
      <w:pPr>
        <w:tabs>
          <w:tab w:val="left" w:pos="-1440"/>
          <w:tab w:val="left" w:pos="-720"/>
          <w:tab w:val="left" w:pos="0"/>
        </w:tabs>
        <w:ind w:left="851" w:hanging="851"/>
        <w:jc w:val="both"/>
        <w:rPr>
          <w:rFonts w:cs="Arial"/>
          <w:b/>
          <w:spacing w:val="-2"/>
          <w:sz w:val="20"/>
        </w:rPr>
      </w:pPr>
      <w:bookmarkStart w:id="30" w:name="_Ref121888395"/>
      <w:r w:rsidRPr="009247AA">
        <w:rPr>
          <w:rFonts w:cs="Arial"/>
          <w:b/>
          <w:spacing w:val="-2"/>
          <w:sz w:val="20"/>
        </w:rPr>
        <w:t>PD</w:t>
      </w:r>
      <w:r w:rsidR="00136B14" w:rsidRPr="009247AA">
        <w:rPr>
          <w:rFonts w:cs="Arial"/>
          <w:b/>
          <w:spacing w:val="-2"/>
          <w:sz w:val="20"/>
        </w:rPr>
        <w:t xml:space="preserve"> 4</w:t>
      </w:r>
      <w:r w:rsidR="00136B14" w:rsidRPr="009247AA">
        <w:rPr>
          <w:rFonts w:cs="Arial"/>
          <w:b/>
          <w:spacing w:val="-2"/>
          <w:sz w:val="20"/>
        </w:rPr>
        <w:tab/>
        <w:t>DOSAGE OF CHLORINATING AGENTS</w:t>
      </w:r>
      <w:bookmarkEnd w:id="30"/>
    </w:p>
    <w:p w14:paraId="285672C6" w14:textId="77777777" w:rsidR="00136B14" w:rsidRPr="009247AA" w:rsidRDefault="00136B14" w:rsidP="00136B14">
      <w:pPr>
        <w:tabs>
          <w:tab w:val="left" w:pos="-1440"/>
          <w:tab w:val="left" w:pos="-720"/>
          <w:tab w:val="left" w:pos="0"/>
        </w:tabs>
        <w:ind w:left="851" w:hanging="851"/>
        <w:jc w:val="both"/>
        <w:rPr>
          <w:rFonts w:cs="Arial"/>
          <w:b/>
          <w:spacing w:val="-2"/>
          <w:sz w:val="20"/>
        </w:rPr>
      </w:pPr>
    </w:p>
    <w:p w14:paraId="177DE608" w14:textId="77777777" w:rsidR="00136B14" w:rsidRPr="009247AA" w:rsidRDefault="007A50A2"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4.1</w:t>
      </w:r>
      <w:r w:rsidR="00136B14" w:rsidRPr="009247AA">
        <w:rPr>
          <w:rFonts w:cs="Arial"/>
          <w:b/>
          <w:spacing w:val="-2"/>
          <w:sz w:val="20"/>
        </w:rPr>
        <w:tab/>
        <w:t>Sodium Hypochlorite Solution</w:t>
      </w:r>
    </w:p>
    <w:p w14:paraId="53EE7B0D" w14:textId="77777777" w:rsidR="00136B14" w:rsidRPr="009247AA" w:rsidRDefault="00136B14" w:rsidP="00136B14">
      <w:pPr>
        <w:tabs>
          <w:tab w:val="left" w:pos="-1440"/>
          <w:tab w:val="left" w:pos="-720"/>
          <w:tab w:val="left" w:pos="0"/>
          <w:tab w:val="left" w:pos="1440"/>
        </w:tabs>
        <w:jc w:val="both"/>
        <w:rPr>
          <w:rFonts w:cs="Arial"/>
          <w:spacing w:val="-2"/>
          <w:sz w:val="20"/>
        </w:rPr>
      </w:pPr>
    </w:p>
    <w:p w14:paraId="7EF379C3"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Bulk supplies of sodium hypochlorite solution (Chloros for instance), are supplied at 10 to 15% available chlorine.  This fraction declines progressively as the hypochlorite decays to chloride, chlorate and oxygen.  Assume in practice that there is only 10% available chlorine.</w:t>
      </w:r>
    </w:p>
    <w:p w14:paraId="5D931816" w14:textId="77777777" w:rsidR="00136B14" w:rsidRPr="009247AA" w:rsidRDefault="00136B14" w:rsidP="00136B14">
      <w:pPr>
        <w:tabs>
          <w:tab w:val="left" w:pos="-1440"/>
          <w:tab w:val="left" w:pos="-720"/>
          <w:tab w:val="left" w:pos="0"/>
        </w:tabs>
        <w:ind w:left="900"/>
        <w:jc w:val="both"/>
        <w:rPr>
          <w:rFonts w:cs="Arial"/>
          <w:spacing w:val="-2"/>
          <w:sz w:val="20"/>
        </w:rPr>
      </w:pPr>
    </w:p>
    <w:p w14:paraId="6F0FF3B5"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Assuming 10% available chlorine, and using mains water having a zero chlorine demand, then the following values give estimates of the dilutions required.</w:t>
      </w:r>
    </w:p>
    <w:p w14:paraId="52056049" w14:textId="77777777" w:rsidR="00136B14" w:rsidRPr="009247AA" w:rsidRDefault="00136B14" w:rsidP="00136B14">
      <w:pPr>
        <w:tabs>
          <w:tab w:val="left" w:pos="-1440"/>
          <w:tab w:val="left" w:pos="-720"/>
          <w:tab w:val="left" w:pos="0"/>
          <w:tab w:val="left" w:pos="1440"/>
        </w:tabs>
        <w:jc w:val="both"/>
        <w:rPr>
          <w:rFonts w:cs="Arial"/>
          <w:spacing w:val="-2"/>
          <w:sz w:val="20"/>
        </w:rPr>
      </w:pPr>
    </w:p>
    <w:p w14:paraId="334BC256"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10% hypochlorite solution (1 part hypochlorite solution in 10 parts solution) contains 10,000 mg available chlorine per litre of 10 kg available chlorine per cubic metre.</w:t>
      </w:r>
    </w:p>
    <w:p w14:paraId="7C6B33B5"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p>
    <w:p w14:paraId="37AB981F"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20 mg available chlorine per litre is equivalent to 200 ml of hypochlorite solution per cubic metre of water.</w:t>
      </w:r>
    </w:p>
    <w:p w14:paraId="4CF7B05B"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p>
    <w:p w14:paraId="55357DC1"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0,5 mg available chlorine per litre is equivalent to 5 ml of hypochlorite solution per cubic metre of water.</w:t>
      </w:r>
    </w:p>
    <w:p w14:paraId="00264822" w14:textId="77777777" w:rsidR="00136B14" w:rsidRPr="009247AA" w:rsidRDefault="00136B14" w:rsidP="00136B14">
      <w:pPr>
        <w:tabs>
          <w:tab w:val="left" w:pos="-1440"/>
          <w:tab w:val="left" w:pos="-720"/>
          <w:tab w:val="left" w:pos="0"/>
          <w:tab w:val="left" w:pos="1440"/>
        </w:tabs>
        <w:jc w:val="both"/>
        <w:rPr>
          <w:rFonts w:cs="Arial"/>
          <w:spacing w:val="-2"/>
          <w:sz w:val="20"/>
        </w:rPr>
      </w:pPr>
    </w:p>
    <w:p w14:paraId="57A9ECDC" w14:textId="77777777" w:rsidR="00136B14" w:rsidRPr="009247AA" w:rsidRDefault="007A50A2"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4.2</w:t>
      </w:r>
      <w:r w:rsidR="00136B14" w:rsidRPr="009247AA">
        <w:rPr>
          <w:rFonts w:cs="Arial"/>
          <w:b/>
          <w:spacing w:val="-2"/>
          <w:sz w:val="20"/>
        </w:rPr>
        <w:tab/>
        <w:t>Chlorine Gas</w:t>
      </w:r>
    </w:p>
    <w:p w14:paraId="2CF089B8" w14:textId="77777777" w:rsidR="00136B14" w:rsidRPr="009247AA" w:rsidRDefault="00136B14" w:rsidP="00136B14">
      <w:pPr>
        <w:tabs>
          <w:tab w:val="left" w:pos="-1440"/>
          <w:tab w:val="left" w:pos="-720"/>
          <w:tab w:val="left" w:pos="0"/>
          <w:tab w:val="left" w:pos="1440"/>
        </w:tabs>
        <w:jc w:val="both"/>
        <w:rPr>
          <w:rFonts w:cs="Arial"/>
          <w:spacing w:val="-2"/>
          <w:sz w:val="20"/>
        </w:rPr>
      </w:pPr>
    </w:p>
    <w:p w14:paraId="22E018E2"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Chlorine gas, dosed into water by weight, is likely to be about 98% available chlorine.  Therefore a direct measurement gives a reasonable estimate.</w:t>
      </w:r>
    </w:p>
    <w:p w14:paraId="0A27630E" w14:textId="77777777" w:rsidR="00136B14" w:rsidRPr="009247AA" w:rsidRDefault="00136B14" w:rsidP="00136B14">
      <w:pPr>
        <w:tabs>
          <w:tab w:val="left" w:pos="-1440"/>
          <w:tab w:val="left" w:pos="-720"/>
          <w:tab w:val="left" w:pos="0"/>
          <w:tab w:val="left" w:pos="1440"/>
        </w:tabs>
        <w:jc w:val="both"/>
        <w:rPr>
          <w:rFonts w:cs="Arial"/>
          <w:spacing w:val="-2"/>
          <w:sz w:val="20"/>
        </w:rPr>
      </w:pPr>
    </w:p>
    <w:p w14:paraId="240FD878"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Disinfection of replacement parts with chlorine gas in not a practicable possibility.</w:t>
      </w:r>
    </w:p>
    <w:p w14:paraId="0EF038E8"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p>
    <w:p w14:paraId="30C3D06F"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20 mg Chlorine gas (by weight) per litre for disinfection of complete installation is equivalent to 20 grams per cubic metre.</w:t>
      </w:r>
    </w:p>
    <w:p w14:paraId="631FF5FC" w14:textId="77777777" w:rsidR="00136B14" w:rsidRPr="009247AA" w:rsidRDefault="00136B14" w:rsidP="00136B14">
      <w:pPr>
        <w:tabs>
          <w:tab w:val="left" w:pos="-1440"/>
          <w:tab w:val="left" w:pos="-720"/>
          <w:tab w:val="left" w:pos="0"/>
          <w:tab w:val="left" w:pos="1440"/>
        </w:tabs>
        <w:jc w:val="both"/>
        <w:rPr>
          <w:rFonts w:cs="Arial"/>
          <w:spacing w:val="-2"/>
          <w:sz w:val="20"/>
        </w:rPr>
      </w:pPr>
    </w:p>
    <w:p w14:paraId="5C2C9F35"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r w:rsidRPr="009247AA">
        <w:rPr>
          <w:rFonts w:cs="Arial"/>
          <w:spacing w:val="-2"/>
          <w:sz w:val="20"/>
        </w:rPr>
        <w:t>-</w:t>
      </w:r>
      <w:r w:rsidRPr="009247AA">
        <w:rPr>
          <w:rFonts w:cs="Arial"/>
          <w:spacing w:val="-2"/>
          <w:sz w:val="20"/>
        </w:rPr>
        <w:tab/>
        <w:t>0,5 mg Chlorine gas (by weight) per litre of water is equivalent to 0,5 grams per cubic metre.</w:t>
      </w:r>
    </w:p>
    <w:p w14:paraId="36E4AC37" w14:textId="77777777" w:rsidR="00136B14" w:rsidRPr="009247AA" w:rsidRDefault="00136B14" w:rsidP="00136B14">
      <w:pPr>
        <w:tabs>
          <w:tab w:val="left" w:pos="-1440"/>
          <w:tab w:val="left" w:pos="-720"/>
          <w:tab w:val="left" w:pos="0"/>
          <w:tab w:val="left" w:pos="1500"/>
        </w:tabs>
        <w:ind w:left="1500" w:hanging="600"/>
        <w:jc w:val="both"/>
        <w:rPr>
          <w:rFonts w:cs="Arial"/>
          <w:spacing w:val="-2"/>
          <w:sz w:val="20"/>
        </w:rPr>
      </w:pPr>
    </w:p>
    <w:p w14:paraId="7DAF8C66" w14:textId="77777777" w:rsidR="00136B14" w:rsidRPr="009247AA" w:rsidRDefault="007A50A2"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4.3</w:t>
      </w:r>
      <w:r w:rsidR="00136B14" w:rsidRPr="009247AA">
        <w:rPr>
          <w:rFonts w:cs="Arial"/>
          <w:b/>
          <w:spacing w:val="-2"/>
          <w:sz w:val="20"/>
        </w:rPr>
        <w:tab/>
        <w:t>Bleaching powder, granules and tablets</w:t>
      </w:r>
    </w:p>
    <w:p w14:paraId="52AA1DC3" w14:textId="77777777" w:rsidR="00136B14" w:rsidRPr="009247AA" w:rsidRDefault="00136B14" w:rsidP="00136B14">
      <w:pPr>
        <w:tabs>
          <w:tab w:val="left" w:pos="-1440"/>
          <w:tab w:val="left" w:pos="-720"/>
          <w:tab w:val="left" w:pos="0"/>
          <w:tab w:val="left" w:pos="1440"/>
        </w:tabs>
        <w:jc w:val="both"/>
        <w:rPr>
          <w:rFonts w:cs="Arial"/>
          <w:spacing w:val="-2"/>
          <w:sz w:val="20"/>
        </w:rPr>
      </w:pPr>
    </w:p>
    <w:p w14:paraId="6344B3A7"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Bleaching powders, granules or tablets based on Calcium hypochlorite contains 50% to 70% of available chlorine by weight.  These materials must be stored under dry conditions.  During storage some available chlorine is lost.  Follow the manufacturers instructions particularly concerning the shelf life of the material and dose rate of the tablets.</w:t>
      </w:r>
    </w:p>
    <w:p w14:paraId="5DAD0A7F" w14:textId="77777777" w:rsidR="00136B14" w:rsidRPr="009247AA" w:rsidRDefault="00136B14" w:rsidP="00136B14">
      <w:pPr>
        <w:tabs>
          <w:tab w:val="left" w:pos="-1440"/>
          <w:tab w:val="left" w:pos="-720"/>
          <w:tab w:val="left" w:pos="0"/>
        </w:tabs>
        <w:ind w:left="900"/>
        <w:jc w:val="both"/>
        <w:rPr>
          <w:rFonts w:cs="Arial"/>
          <w:spacing w:val="-2"/>
          <w:sz w:val="20"/>
        </w:rPr>
      </w:pPr>
    </w:p>
    <w:p w14:paraId="52789B81"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For calculation purposes presume a maximum value of 50% available chlorine i.e. 1 gm of powder, granules etc in 1 litre of water provides 500 mg per litre available chlorine.</w:t>
      </w:r>
    </w:p>
    <w:p w14:paraId="2BC79FD5" w14:textId="77777777" w:rsidR="00136B14" w:rsidRPr="009247AA" w:rsidRDefault="007A50A2"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4.4</w:t>
      </w:r>
      <w:r w:rsidR="00136B14" w:rsidRPr="009247AA">
        <w:rPr>
          <w:rFonts w:cs="Arial"/>
          <w:b/>
          <w:spacing w:val="-2"/>
          <w:sz w:val="20"/>
        </w:rPr>
        <w:tab/>
        <w:t>Dose rates</w:t>
      </w:r>
    </w:p>
    <w:p w14:paraId="244B7F3B" w14:textId="77777777" w:rsidR="00136B14" w:rsidRPr="009247AA" w:rsidRDefault="00136B14" w:rsidP="00136B14">
      <w:pPr>
        <w:tabs>
          <w:tab w:val="left" w:pos="-1440"/>
          <w:tab w:val="left" w:pos="-720"/>
          <w:tab w:val="left" w:pos="0"/>
          <w:tab w:val="left" w:pos="1440"/>
        </w:tabs>
        <w:jc w:val="both"/>
        <w:rPr>
          <w:rFonts w:cs="Arial"/>
          <w:spacing w:val="-2"/>
          <w:sz w:val="20"/>
        </w:rPr>
      </w:pPr>
    </w:p>
    <w:p w14:paraId="7F5CAD88"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Tables 1 and 2 provide estimates of the minimum dose rates of sodium hypochlorite solution, chlorine gas or bleaching powder, tablets or granules to achieve available chlorine levels of 20 mg per litre when dilute with mains water which has a zero chlorine demand.</w:t>
      </w:r>
    </w:p>
    <w:p w14:paraId="217A35F7" w14:textId="77777777" w:rsidR="00136B14" w:rsidRPr="009247AA" w:rsidRDefault="00136B14" w:rsidP="00136B14">
      <w:pPr>
        <w:tabs>
          <w:tab w:val="center" w:pos="4513"/>
        </w:tabs>
        <w:jc w:val="both"/>
        <w:rPr>
          <w:rFonts w:cs="Arial"/>
          <w:b/>
          <w:spacing w:val="-2"/>
          <w:sz w:val="20"/>
        </w:rPr>
      </w:pPr>
    </w:p>
    <w:p w14:paraId="68750C6F" w14:textId="77777777" w:rsidR="00136B14" w:rsidRPr="009247AA" w:rsidRDefault="00136B14" w:rsidP="00136B14">
      <w:pPr>
        <w:tabs>
          <w:tab w:val="center" w:pos="4513"/>
        </w:tabs>
        <w:jc w:val="center"/>
        <w:rPr>
          <w:rFonts w:cs="Arial"/>
          <w:spacing w:val="-2"/>
          <w:sz w:val="20"/>
        </w:rPr>
      </w:pPr>
      <w:r w:rsidRPr="009247AA">
        <w:rPr>
          <w:rFonts w:cs="Arial"/>
          <w:b/>
          <w:spacing w:val="-2"/>
          <w:sz w:val="20"/>
        </w:rPr>
        <w:t>Table 1</w:t>
      </w:r>
      <w:r w:rsidRPr="009247AA">
        <w:rPr>
          <w:rFonts w:cs="Arial"/>
          <w:spacing w:val="-2"/>
          <w:sz w:val="20"/>
        </w:rPr>
        <w:t xml:space="preserve"> - dosage for </w:t>
      </w:r>
      <w:r w:rsidRPr="009247AA">
        <w:rPr>
          <w:rFonts w:cs="Arial"/>
          <w:b/>
          <w:spacing w:val="-2"/>
          <w:sz w:val="20"/>
        </w:rPr>
        <w:t>1,000 m of pipeline</w:t>
      </w:r>
      <w:r w:rsidRPr="009247AA">
        <w:rPr>
          <w:rFonts w:cs="Arial"/>
          <w:spacing w:val="-2"/>
          <w:sz w:val="20"/>
        </w:rPr>
        <w:t xml:space="preserve"> to give 20 mg available chlorine per litre</w:t>
      </w:r>
    </w:p>
    <w:p w14:paraId="6D6AF801" w14:textId="77777777" w:rsidR="00136B14" w:rsidRPr="009247AA" w:rsidRDefault="00136B14" w:rsidP="00136B14">
      <w:pPr>
        <w:tabs>
          <w:tab w:val="left" w:pos="-1440"/>
          <w:tab w:val="left" w:pos="-720"/>
          <w:tab w:val="left" w:pos="0"/>
          <w:tab w:val="left" w:pos="1440"/>
        </w:tabs>
        <w:jc w:val="both"/>
        <w:rPr>
          <w:rFonts w:cs="Arial"/>
          <w:spacing w:val="-2"/>
          <w:sz w:val="20"/>
        </w:rPr>
      </w:pPr>
    </w:p>
    <w:tbl>
      <w:tblPr>
        <w:tblW w:w="8633" w:type="dxa"/>
        <w:tblInd w:w="907" w:type="dxa"/>
        <w:tblLayout w:type="fixed"/>
        <w:tblCellMar>
          <w:left w:w="120" w:type="dxa"/>
          <w:right w:w="120" w:type="dxa"/>
        </w:tblCellMar>
        <w:tblLook w:val="0000" w:firstRow="0" w:lastRow="0" w:firstColumn="0" w:lastColumn="0" w:noHBand="0" w:noVBand="0"/>
      </w:tblPr>
      <w:tblGrid>
        <w:gridCol w:w="1389"/>
        <w:gridCol w:w="1804"/>
        <w:gridCol w:w="2025"/>
        <w:gridCol w:w="1696"/>
        <w:gridCol w:w="1719"/>
      </w:tblGrid>
      <w:tr w:rsidR="00136B14" w:rsidRPr="009247AA" w14:paraId="4AA3C1EC" w14:textId="77777777" w:rsidTr="007840A3">
        <w:tc>
          <w:tcPr>
            <w:tcW w:w="1389" w:type="dxa"/>
            <w:tcBorders>
              <w:top w:val="double" w:sz="7" w:space="0" w:color="auto"/>
              <w:left w:val="double" w:sz="7" w:space="0" w:color="auto"/>
            </w:tcBorders>
            <w:shd w:val="pct10" w:color="auto" w:fill="auto"/>
          </w:tcPr>
          <w:p w14:paraId="3BB93DF7" w14:textId="77777777" w:rsidR="00136B14" w:rsidRPr="009247AA" w:rsidRDefault="00136B14" w:rsidP="00D513F1">
            <w:pPr>
              <w:tabs>
                <w:tab w:val="left" w:pos="-1440"/>
                <w:tab w:val="left" w:pos="-720"/>
                <w:tab w:val="left" w:pos="0"/>
                <w:tab w:val="left" w:pos="1440"/>
              </w:tabs>
              <w:spacing w:before="90"/>
              <w:jc w:val="center"/>
              <w:rPr>
                <w:rFonts w:cs="Arial"/>
                <w:spacing w:val="-2"/>
                <w:sz w:val="20"/>
              </w:rPr>
            </w:pPr>
          </w:p>
          <w:p w14:paraId="4C8B1375" w14:textId="77777777" w:rsidR="00136B14" w:rsidRPr="009247AA" w:rsidRDefault="00136B14" w:rsidP="00D513F1">
            <w:pPr>
              <w:tabs>
                <w:tab w:val="left" w:pos="-1440"/>
                <w:tab w:val="left" w:pos="-720"/>
                <w:tab w:val="left" w:pos="0"/>
                <w:tab w:val="left" w:pos="1440"/>
              </w:tabs>
              <w:jc w:val="center"/>
              <w:rPr>
                <w:rFonts w:cs="Arial"/>
                <w:spacing w:val="-2"/>
                <w:sz w:val="20"/>
              </w:rPr>
            </w:pPr>
            <w:r w:rsidRPr="009247AA">
              <w:rPr>
                <w:rFonts w:cs="Arial"/>
                <w:spacing w:val="-2"/>
                <w:sz w:val="20"/>
              </w:rPr>
              <w:t>Pipe</w:t>
            </w:r>
          </w:p>
          <w:p w14:paraId="0E764A78" w14:textId="77777777" w:rsidR="00136B14" w:rsidRPr="009247AA" w:rsidRDefault="00136B14" w:rsidP="00D513F1">
            <w:pPr>
              <w:tabs>
                <w:tab w:val="left" w:pos="-1440"/>
                <w:tab w:val="left" w:pos="-720"/>
                <w:tab w:val="left" w:pos="0"/>
                <w:tab w:val="left" w:pos="1440"/>
              </w:tabs>
              <w:spacing w:after="54"/>
              <w:jc w:val="center"/>
              <w:rPr>
                <w:rFonts w:cs="Arial"/>
                <w:spacing w:val="-2"/>
                <w:sz w:val="20"/>
              </w:rPr>
            </w:pPr>
            <w:r w:rsidRPr="009247AA">
              <w:rPr>
                <w:rFonts w:cs="Arial"/>
                <w:spacing w:val="-2"/>
                <w:sz w:val="20"/>
              </w:rPr>
              <w:t>Diameter</w:t>
            </w:r>
          </w:p>
        </w:tc>
        <w:tc>
          <w:tcPr>
            <w:tcW w:w="1804" w:type="dxa"/>
            <w:tcBorders>
              <w:top w:val="double" w:sz="7" w:space="0" w:color="auto"/>
              <w:left w:val="single" w:sz="7" w:space="0" w:color="auto"/>
            </w:tcBorders>
            <w:shd w:val="pct10" w:color="auto" w:fill="auto"/>
          </w:tcPr>
          <w:p w14:paraId="6B13A4B3" w14:textId="77777777" w:rsidR="00136B14" w:rsidRPr="009247AA" w:rsidRDefault="00136B14" w:rsidP="00D513F1">
            <w:pPr>
              <w:tabs>
                <w:tab w:val="left" w:pos="-1440"/>
                <w:tab w:val="left" w:pos="-720"/>
                <w:tab w:val="left" w:pos="0"/>
                <w:tab w:val="left" w:pos="1440"/>
              </w:tabs>
              <w:spacing w:before="90"/>
              <w:jc w:val="center"/>
              <w:rPr>
                <w:rFonts w:cs="Arial"/>
                <w:spacing w:val="-2"/>
                <w:sz w:val="20"/>
              </w:rPr>
            </w:pPr>
            <w:r w:rsidRPr="009247AA">
              <w:rPr>
                <w:rFonts w:cs="Arial"/>
                <w:spacing w:val="-2"/>
                <w:sz w:val="20"/>
              </w:rPr>
              <w:t>Volume of</w:t>
            </w:r>
          </w:p>
          <w:p w14:paraId="6BA24F53" w14:textId="77777777" w:rsidR="00136B14" w:rsidRPr="009247AA" w:rsidRDefault="00136B14" w:rsidP="00D513F1">
            <w:pPr>
              <w:tabs>
                <w:tab w:val="left" w:pos="-1440"/>
                <w:tab w:val="left" w:pos="-720"/>
                <w:tab w:val="left" w:pos="0"/>
                <w:tab w:val="left" w:pos="1440"/>
              </w:tabs>
              <w:jc w:val="center"/>
              <w:rPr>
                <w:rFonts w:cs="Arial"/>
                <w:spacing w:val="-2"/>
                <w:sz w:val="20"/>
              </w:rPr>
            </w:pPr>
            <w:r w:rsidRPr="009247AA">
              <w:rPr>
                <w:rFonts w:cs="Arial"/>
                <w:spacing w:val="-2"/>
                <w:sz w:val="20"/>
              </w:rPr>
              <w:t>1000 m of</w:t>
            </w:r>
          </w:p>
          <w:p w14:paraId="4CCA1D5C" w14:textId="77777777" w:rsidR="00136B14" w:rsidRPr="009247AA" w:rsidRDefault="00136B14" w:rsidP="00D513F1">
            <w:pPr>
              <w:tabs>
                <w:tab w:val="left" w:pos="-1440"/>
                <w:tab w:val="left" w:pos="-720"/>
                <w:tab w:val="left" w:pos="0"/>
                <w:tab w:val="left" w:pos="1440"/>
              </w:tabs>
              <w:jc w:val="center"/>
              <w:rPr>
                <w:rFonts w:cs="Arial"/>
                <w:spacing w:val="-2"/>
                <w:sz w:val="20"/>
              </w:rPr>
            </w:pPr>
            <w:r w:rsidRPr="009247AA">
              <w:rPr>
                <w:rFonts w:cs="Arial"/>
                <w:spacing w:val="-2"/>
                <w:sz w:val="20"/>
              </w:rPr>
              <w:t>pipeline</w:t>
            </w:r>
          </w:p>
          <w:p w14:paraId="00D53628" w14:textId="77777777" w:rsidR="00136B14" w:rsidRPr="009247AA" w:rsidRDefault="00136B14" w:rsidP="00D513F1">
            <w:pPr>
              <w:tabs>
                <w:tab w:val="left" w:pos="-1440"/>
                <w:tab w:val="left" w:pos="-720"/>
                <w:tab w:val="left" w:pos="0"/>
                <w:tab w:val="left" w:pos="1440"/>
              </w:tabs>
              <w:spacing w:after="54"/>
              <w:jc w:val="center"/>
              <w:rPr>
                <w:rFonts w:cs="Arial"/>
                <w:spacing w:val="-2"/>
                <w:sz w:val="20"/>
              </w:rPr>
            </w:pPr>
          </w:p>
        </w:tc>
        <w:tc>
          <w:tcPr>
            <w:tcW w:w="2025" w:type="dxa"/>
            <w:tcBorders>
              <w:top w:val="double" w:sz="7" w:space="0" w:color="auto"/>
              <w:left w:val="single" w:sz="7" w:space="0" w:color="auto"/>
            </w:tcBorders>
            <w:shd w:val="pct10" w:color="auto" w:fill="auto"/>
          </w:tcPr>
          <w:p w14:paraId="0E8B46F2" w14:textId="77777777" w:rsidR="00136B14" w:rsidRPr="009247AA" w:rsidRDefault="00136B14" w:rsidP="00D513F1">
            <w:pPr>
              <w:tabs>
                <w:tab w:val="left" w:pos="-1440"/>
                <w:tab w:val="left" w:pos="-720"/>
                <w:tab w:val="left" w:pos="0"/>
                <w:tab w:val="left" w:pos="1440"/>
              </w:tabs>
              <w:spacing w:before="90"/>
              <w:jc w:val="center"/>
              <w:rPr>
                <w:rFonts w:cs="Arial"/>
                <w:spacing w:val="-2"/>
                <w:sz w:val="20"/>
              </w:rPr>
            </w:pPr>
            <w:r w:rsidRPr="009247AA">
              <w:rPr>
                <w:rFonts w:cs="Arial"/>
                <w:spacing w:val="-2"/>
                <w:sz w:val="20"/>
              </w:rPr>
              <w:t>Weight of</w:t>
            </w:r>
          </w:p>
          <w:p w14:paraId="102D5E0D" w14:textId="77777777" w:rsidR="00136B14" w:rsidRPr="009247AA" w:rsidRDefault="00136B14" w:rsidP="00D513F1">
            <w:pPr>
              <w:tabs>
                <w:tab w:val="left" w:pos="-1440"/>
                <w:tab w:val="left" w:pos="-720"/>
                <w:tab w:val="left" w:pos="0"/>
                <w:tab w:val="left" w:pos="1440"/>
              </w:tabs>
              <w:jc w:val="center"/>
              <w:rPr>
                <w:rFonts w:cs="Arial"/>
                <w:b/>
                <w:spacing w:val="-2"/>
                <w:sz w:val="20"/>
              </w:rPr>
            </w:pPr>
            <w:r w:rsidRPr="009247AA">
              <w:rPr>
                <w:rFonts w:cs="Arial"/>
                <w:b/>
                <w:spacing w:val="-2"/>
                <w:sz w:val="20"/>
              </w:rPr>
              <w:t>bleaching pow</w:t>
            </w:r>
            <w:r w:rsidRPr="009247AA">
              <w:rPr>
                <w:rFonts w:cs="Arial"/>
                <w:b/>
                <w:spacing w:val="-2"/>
                <w:sz w:val="20"/>
              </w:rPr>
              <w:softHyphen/>
              <w:t>der</w:t>
            </w:r>
          </w:p>
          <w:p w14:paraId="377DD72D" w14:textId="77777777" w:rsidR="00136B14" w:rsidRPr="009247AA" w:rsidRDefault="00136B14" w:rsidP="00D513F1">
            <w:pPr>
              <w:tabs>
                <w:tab w:val="left" w:pos="-1440"/>
                <w:tab w:val="left" w:pos="-720"/>
                <w:tab w:val="left" w:pos="0"/>
                <w:tab w:val="left" w:pos="1440"/>
              </w:tabs>
              <w:jc w:val="center"/>
              <w:rPr>
                <w:rFonts w:cs="Arial"/>
                <w:spacing w:val="-2"/>
                <w:sz w:val="20"/>
              </w:rPr>
            </w:pPr>
            <w:r w:rsidRPr="009247AA">
              <w:rPr>
                <w:rFonts w:cs="Arial"/>
                <w:b/>
                <w:spacing w:val="-2"/>
                <w:sz w:val="20"/>
              </w:rPr>
              <w:t>granules</w:t>
            </w:r>
            <w:r w:rsidRPr="009247AA">
              <w:rPr>
                <w:rFonts w:cs="Arial"/>
                <w:spacing w:val="-2"/>
                <w:sz w:val="20"/>
              </w:rPr>
              <w:t xml:space="preserve"> or</w:t>
            </w:r>
          </w:p>
          <w:p w14:paraId="71B4AF40" w14:textId="77777777" w:rsidR="00136B14" w:rsidRPr="009247AA" w:rsidRDefault="00136B14" w:rsidP="00D513F1">
            <w:pPr>
              <w:tabs>
                <w:tab w:val="left" w:pos="-1440"/>
                <w:tab w:val="left" w:pos="-720"/>
                <w:tab w:val="left" w:pos="0"/>
                <w:tab w:val="left" w:pos="1440"/>
              </w:tabs>
              <w:jc w:val="center"/>
              <w:rPr>
                <w:rFonts w:cs="Arial"/>
                <w:spacing w:val="-2"/>
                <w:sz w:val="20"/>
              </w:rPr>
            </w:pPr>
            <w:r w:rsidRPr="009247AA">
              <w:rPr>
                <w:rFonts w:cs="Arial"/>
                <w:b/>
                <w:spacing w:val="-2"/>
                <w:sz w:val="20"/>
              </w:rPr>
              <w:t>tablets</w:t>
            </w:r>
            <w:r w:rsidRPr="009247AA">
              <w:rPr>
                <w:rFonts w:cs="Arial"/>
                <w:spacing w:val="-2"/>
                <w:sz w:val="20"/>
              </w:rPr>
              <w:t xml:space="preserve"> to give</w:t>
            </w:r>
          </w:p>
          <w:p w14:paraId="3BB420F0" w14:textId="77777777" w:rsidR="00136B14" w:rsidRPr="009247AA" w:rsidRDefault="00136B14" w:rsidP="00D513F1">
            <w:pPr>
              <w:tabs>
                <w:tab w:val="left" w:pos="-1440"/>
                <w:tab w:val="left" w:pos="-720"/>
                <w:tab w:val="left" w:pos="0"/>
                <w:tab w:val="left" w:pos="1440"/>
              </w:tabs>
              <w:spacing w:after="54"/>
              <w:jc w:val="center"/>
              <w:rPr>
                <w:rFonts w:cs="Arial"/>
                <w:spacing w:val="-2"/>
                <w:sz w:val="20"/>
              </w:rPr>
            </w:pPr>
            <w:r w:rsidRPr="009247AA">
              <w:rPr>
                <w:rFonts w:cs="Arial"/>
                <w:spacing w:val="-2"/>
                <w:sz w:val="20"/>
              </w:rPr>
              <w:t>20 mg/</w:t>
            </w:r>
            <w:r w:rsidRPr="009247AA">
              <w:rPr>
                <w:rFonts w:cs="Arial"/>
                <w:spacing w:val="-2"/>
                <w:sz w:val="20"/>
              </w:rPr>
              <w:sym w:font="MT Extra" w:char="F06C"/>
            </w:r>
          </w:p>
        </w:tc>
        <w:tc>
          <w:tcPr>
            <w:tcW w:w="1696" w:type="dxa"/>
            <w:tcBorders>
              <w:top w:val="double" w:sz="7" w:space="0" w:color="auto"/>
              <w:left w:val="single" w:sz="7" w:space="0" w:color="auto"/>
            </w:tcBorders>
            <w:shd w:val="pct10" w:color="auto" w:fill="auto"/>
          </w:tcPr>
          <w:p w14:paraId="0860663E" w14:textId="77777777" w:rsidR="00136B14" w:rsidRPr="009247AA" w:rsidRDefault="00136B14" w:rsidP="00D513F1">
            <w:pPr>
              <w:tabs>
                <w:tab w:val="left" w:pos="-1440"/>
                <w:tab w:val="left" w:pos="-720"/>
                <w:tab w:val="left" w:pos="0"/>
                <w:tab w:val="left" w:pos="1440"/>
              </w:tabs>
              <w:spacing w:before="90"/>
              <w:jc w:val="center"/>
              <w:rPr>
                <w:rFonts w:cs="Arial"/>
                <w:spacing w:val="-2"/>
                <w:sz w:val="20"/>
              </w:rPr>
            </w:pPr>
          </w:p>
          <w:p w14:paraId="753EFDD6" w14:textId="77777777" w:rsidR="00136B14" w:rsidRPr="009247AA" w:rsidRDefault="00136B14" w:rsidP="00D513F1">
            <w:pPr>
              <w:tabs>
                <w:tab w:val="left" w:pos="-1440"/>
                <w:tab w:val="left" w:pos="-720"/>
                <w:tab w:val="left" w:pos="0"/>
                <w:tab w:val="left" w:pos="1440"/>
              </w:tabs>
              <w:jc w:val="center"/>
              <w:rPr>
                <w:rFonts w:cs="Arial"/>
                <w:spacing w:val="-2"/>
                <w:sz w:val="20"/>
              </w:rPr>
            </w:pPr>
            <w:r w:rsidRPr="009247AA">
              <w:rPr>
                <w:rFonts w:cs="Arial"/>
                <w:spacing w:val="-2"/>
                <w:sz w:val="20"/>
              </w:rPr>
              <w:t>Weight of</w:t>
            </w:r>
          </w:p>
          <w:p w14:paraId="0C9CE61E" w14:textId="77777777" w:rsidR="00136B14" w:rsidRPr="009247AA" w:rsidRDefault="00136B14" w:rsidP="00D513F1">
            <w:pPr>
              <w:tabs>
                <w:tab w:val="left" w:pos="-1440"/>
                <w:tab w:val="left" w:pos="-720"/>
                <w:tab w:val="left" w:pos="0"/>
                <w:tab w:val="left" w:pos="1440"/>
              </w:tabs>
              <w:jc w:val="center"/>
              <w:rPr>
                <w:rFonts w:cs="Arial"/>
                <w:spacing w:val="-2"/>
                <w:sz w:val="20"/>
              </w:rPr>
            </w:pPr>
            <w:r w:rsidRPr="009247AA">
              <w:rPr>
                <w:rFonts w:cs="Arial"/>
                <w:b/>
                <w:spacing w:val="-2"/>
                <w:sz w:val="20"/>
              </w:rPr>
              <w:t>chlorine</w:t>
            </w:r>
            <w:r w:rsidRPr="009247AA">
              <w:rPr>
                <w:rFonts w:cs="Arial"/>
                <w:spacing w:val="-2"/>
                <w:sz w:val="20"/>
              </w:rPr>
              <w:t xml:space="preserve"> to</w:t>
            </w:r>
          </w:p>
          <w:p w14:paraId="7A34CB9C" w14:textId="77777777" w:rsidR="00136B14" w:rsidRPr="009247AA" w:rsidRDefault="00136B14" w:rsidP="00D513F1">
            <w:pPr>
              <w:tabs>
                <w:tab w:val="left" w:pos="-1440"/>
                <w:tab w:val="left" w:pos="-720"/>
                <w:tab w:val="left" w:pos="0"/>
                <w:tab w:val="left" w:pos="1440"/>
              </w:tabs>
              <w:spacing w:after="54"/>
              <w:jc w:val="center"/>
              <w:rPr>
                <w:rFonts w:cs="Arial"/>
                <w:spacing w:val="-2"/>
                <w:sz w:val="20"/>
              </w:rPr>
            </w:pPr>
            <w:r w:rsidRPr="009247AA">
              <w:rPr>
                <w:rFonts w:cs="Arial"/>
                <w:spacing w:val="-2"/>
                <w:sz w:val="20"/>
              </w:rPr>
              <w:t>give 20 mg/</w:t>
            </w:r>
            <w:r w:rsidRPr="009247AA">
              <w:rPr>
                <w:rFonts w:cs="Arial"/>
                <w:spacing w:val="-2"/>
                <w:sz w:val="20"/>
              </w:rPr>
              <w:sym w:font="MT Extra" w:char="F06C"/>
            </w:r>
          </w:p>
        </w:tc>
        <w:tc>
          <w:tcPr>
            <w:tcW w:w="1719" w:type="dxa"/>
            <w:tcBorders>
              <w:top w:val="double" w:sz="7" w:space="0" w:color="auto"/>
              <w:left w:val="single" w:sz="7" w:space="0" w:color="auto"/>
              <w:right w:val="double" w:sz="7" w:space="0" w:color="auto"/>
            </w:tcBorders>
            <w:shd w:val="pct10" w:color="auto" w:fill="auto"/>
          </w:tcPr>
          <w:p w14:paraId="56742126" w14:textId="77777777" w:rsidR="00136B14" w:rsidRPr="009247AA" w:rsidRDefault="00136B14" w:rsidP="00D513F1">
            <w:pPr>
              <w:tabs>
                <w:tab w:val="left" w:pos="-1440"/>
                <w:tab w:val="left" w:pos="-720"/>
                <w:tab w:val="left" w:pos="0"/>
                <w:tab w:val="left" w:pos="1440"/>
              </w:tabs>
              <w:spacing w:before="90"/>
              <w:jc w:val="center"/>
              <w:rPr>
                <w:rFonts w:cs="Arial"/>
                <w:spacing w:val="-2"/>
                <w:sz w:val="20"/>
              </w:rPr>
            </w:pPr>
            <w:r w:rsidRPr="009247AA">
              <w:rPr>
                <w:rFonts w:cs="Arial"/>
                <w:spacing w:val="-2"/>
                <w:sz w:val="20"/>
              </w:rPr>
              <w:t>Volume of</w:t>
            </w:r>
          </w:p>
          <w:p w14:paraId="402883D9" w14:textId="77777777" w:rsidR="00136B14" w:rsidRPr="009247AA" w:rsidRDefault="00136B14" w:rsidP="00D513F1">
            <w:pPr>
              <w:tabs>
                <w:tab w:val="left" w:pos="-1440"/>
                <w:tab w:val="left" w:pos="-720"/>
                <w:tab w:val="left" w:pos="0"/>
                <w:tab w:val="left" w:pos="1440"/>
              </w:tabs>
              <w:jc w:val="center"/>
              <w:rPr>
                <w:rFonts w:cs="Arial"/>
                <w:spacing w:val="-2"/>
                <w:sz w:val="20"/>
              </w:rPr>
            </w:pPr>
            <w:r w:rsidRPr="009247AA">
              <w:rPr>
                <w:rFonts w:cs="Arial"/>
                <w:b/>
                <w:spacing w:val="-2"/>
                <w:sz w:val="20"/>
              </w:rPr>
              <w:t>hypochlorite</w:t>
            </w:r>
          </w:p>
          <w:p w14:paraId="6D56FBE3" w14:textId="77777777" w:rsidR="00136B14" w:rsidRPr="009247AA" w:rsidRDefault="00136B14" w:rsidP="00D513F1">
            <w:pPr>
              <w:tabs>
                <w:tab w:val="left" w:pos="-1440"/>
                <w:tab w:val="left" w:pos="-720"/>
                <w:tab w:val="left" w:pos="0"/>
                <w:tab w:val="left" w:pos="1440"/>
              </w:tabs>
              <w:jc w:val="center"/>
              <w:rPr>
                <w:rFonts w:cs="Arial"/>
                <w:spacing w:val="-2"/>
                <w:sz w:val="20"/>
              </w:rPr>
            </w:pPr>
            <w:r w:rsidRPr="009247AA">
              <w:rPr>
                <w:rFonts w:cs="Arial"/>
                <w:spacing w:val="-2"/>
                <w:sz w:val="20"/>
              </w:rPr>
              <w:t>solution to</w:t>
            </w:r>
          </w:p>
          <w:p w14:paraId="3D0A2E6C" w14:textId="77777777" w:rsidR="00136B14" w:rsidRPr="009247AA" w:rsidRDefault="00136B14" w:rsidP="00D513F1">
            <w:pPr>
              <w:tabs>
                <w:tab w:val="left" w:pos="-1440"/>
                <w:tab w:val="left" w:pos="-720"/>
                <w:tab w:val="left" w:pos="0"/>
                <w:tab w:val="left" w:pos="1440"/>
              </w:tabs>
              <w:spacing w:after="54"/>
              <w:jc w:val="center"/>
              <w:rPr>
                <w:rFonts w:cs="Arial"/>
                <w:spacing w:val="-2"/>
                <w:sz w:val="20"/>
              </w:rPr>
            </w:pPr>
            <w:r w:rsidRPr="009247AA">
              <w:rPr>
                <w:rFonts w:cs="Arial"/>
                <w:spacing w:val="-2"/>
                <w:sz w:val="20"/>
              </w:rPr>
              <w:t>give 20 mg/</w:t>
            </w:r>
            <w:r w:rsidRPr="009247AA">
              <w:rPr>
                <w:rFonts w:cs="Arial"/>
                <w:spacing w:val="-2"/>
                <w:sz w:val="20"/>
              </w:rPr>
              <w:sym w:font="MT Extra" w:char="F06C"/>
            </w:r>
          </w:p>
        </w:tc>
      </w:tr>
      <w:tr w:rsidR="00136B14" w:rsidRPr="009247AA" w14:paraId="2F03A6F9" w14:textId="77777777" w:rsidTr="007840A3">
        <w:tc>
          <w:tcPr>
            <w:tcW w:w="1389" w:type="dxa"/>
            <w:tcBorders>
              <w:top w:val="single" w:sz="7" w:space="0" w:color="auto"/>
              <w:left w:val="double" w:sz="7" w:space="0" w:color="auto"/>
            </w:tcBorders>
            <w:shd w:val="pct10" w:color="auto" w:fill="auto"/>
          </w:tcPr>
          <w:p w14:paraId="075348AA" w14:textId="77777777" w:rsidR="00136B14" w:rsidRPr="009247AA" w:rsidRDefault="00136B14" w:rsidP="00D513F1">
            <w:pPr>
              <w:tabs>
                <w:tab w:val="center" w:pos="811"/>
              </w:tabs>
              <w:spacing w:before="90" w:after="54"/>
              <w:rPr>
                <w:rFonts w:cs="Arial"/>
                <w:spacing w:val="-2"/>
                <w:sz w:val="20"/>
              </w:rPr>
            </w:pPr>
            <w:r w:rsidRPr="009247AA">
              <w:rPr>
                <w:rFonts w:cs="Arial"/>
                <w:spacing w:val="-2"/>
                <w:sz w:val="20"/>
              </w:rPr>
              <w:tab/>
              <w:t>mm</w:t>
            </w:r>
          </w:p>
        </w:tc>
        <w:tc>
          <w:tcPr>
            <w:tcW w:w="1804" w:type="dxa"/>
            <w:tcBorders>
              <w:top w:val="single" w:sz="7" w:space="0" w:color="auto"/>
              <w:left w:val="single" w:sz="7" w:space="0" w:color="auto"/>
            </w:tcBorders>
            <w:shd w:val="pct10" w:color="auto" w:fill="auto"/>
          </w:tcPr>
          <w:p w14:paraId="211751A4" w14:textId="77777777" w:rsidR="00136B14" w:rsidRPr="009247AA" w:rsidRDefault="00136B14" w:rsidP="00D513F1">
            <w:pPr>
              <w:tabs>
                <w:tab w:val="center" w:pos="792"/>
              </w:tabs>
              <w:spacing w:before="90" w:after="54"/>
              <w:rPr>
                <w:rFonts w:cs="Arial"/>
                <w:spacing w:val="-2"/>
                <w:sz w:val="20"/>
              </w:rPr>
            </w:pPr>
            <w:r w:rsidRPr="009247AA">
              <w:rPr>
                <w:rFonts w:cs="Arial"/>
                <w:spacing w:val="-2"/>
                <w:sz w:val="20"/>
              </w:rPr>
              <w:tab/>
              <w:t>m³</w:t>
            </w:r>
          </w:p>
        </w:tc>
        <w:tc>
          <w:tcPr>
            <w:tcW w:w="2025" w:type="dxa"/>
            <w:tcBorders>
              <w:top w:val="single" w:sz="7" w:space="0" w:color="auto"/>
              <w:left w:val="single" w:sz="7" w:space="0" w:color="auto"/>
            </w:tcBorders>
            <w:shd w:val="pct10" w:color="auto" w:fill="auto"/>
          </w:tcPr>
          <w:p w14:paraId="16A3B6AE" w14:textId="77777777" w:rsidR="00136B14" w:rsidRPr="009247AA" w:rsidRDefault="00136B14" w:rsidP="00D513F1">
            <w:pPr>
              <w:tabs>
                <w:tab w:val="center" w:pos="904"/>
              </w:tabs>
              <w:spacing w:before="90" w:after="54"/>
              <w:rPr>
                <w:rFonts w:cs="Arial"/>
                <w:spacing w:val="-2"/>
                <w:sz w:val="20"/>
              </w:rPr>
            </w:pPr>
            <w:r w:rsidRPr="009247AA">
              <w:rPr>
                <w:rFonts w:cs="Arial"/>
                <w:spacing w:val="-2"/>
                <w:sz w:val="20"/>
              </w:rPr>
              <w:tab/>
              <w:t>gm</w:t>
            </w:r>
          </w:p>
        </w:tc>
        <w:tc>
          <w:tcPr>
            <w:tcW w:w="1696" w:type="dxa"/>
            <w:tcBorders>
              <w:top w:val="single" w:sz="7" w:space="0" w:color="auto"/>
              <w:left w:val="single" w:sz="7" w:space="0" w:color="auto"/>
            </w:tcBorders>
            <w:shd w:val="pct10" w:color="auto" w:fill="auto"/>
          </w:tcPr>
          <w:p w14:paraId="21A3EA3C" w14:textId="77777777" w:rsidR="00136B14" w:rsidRPr="009247AA" w:rsidRDefault="00136B14" w:rsidP="00D513F1">
            <w:pPr>
              <w:tabs>
                <w:tab w:val="center" w:pos="740"/>
              </w:tabs>
              <w:spacing w:before="90" w:after="54"/>
              <w:rPr>
                <w:rFonts w:cs="Arial"/>
                <w:spacing w:val="-2"/>
                <w:sz w:val="20"/>
              </w:rPr>
            </w:pPr>
            <w:r w:rsidRPr="009247AA">
              <w:rPr>
                <w:rFonts w:cs="Arial"/>
                <w:spacing w:val="-2"/>
                <w:sz w:val="20"/>
              </w:rPr>
              <w:tab/>
              <w:t>gm</w:t>
            </w:r>
          </w:p>
        </w:tc>
        <w:tc>
          <w:tcPr>
            <w:tcW w:w="1719" w:type="dxa"/>
            <w:tcBorders>
              <w:top w:val="single" w:sz="7" w:space="0" w:color="auto"/>
              <w:left w:val="single" w:sz="7" w:space="0" w:color="auto"/>
              <w:right w:val="double" w:sz="7" w:space="0" w:color="auto"/>
            </w:tcBorders>
            <w:shd w:val="pct10" w:color="auto" w:fill="auto"/>
          </w:tcPr>
          <w:p w14:paraId="285DBC0A" w14:textId="77777777" w:rsidR="00136B14" w:rsidRPr="009247AA" w:rsidRDefault="00136B14" w:rsidP="00D513F1">
            <w:pPr>
              <w:tabs>
                <w:tab w:val="center" w:pos="711"/>
              </w:tabs>
              <w:spacing w:before="90" w:after="54"/>
              <w:rPr>
                <w:rFonts w:cs="Arial"/>
                <w:spacing w:val="-2"/>
                <w:sz w:val="20"/>
              </w:rPr>
            </w:pPr>
            <w:r w:rsidRPr="009247AA">
              <w:rPr>
                <w:rFonts w:cs="Arial"/>
                <w:spacing w:val="-2"/>
                <w:sz w:val="20"/>
              </w:rPr>
              <w:tab/>
              <w:t>litres</w:t>
            </w:r>
          </w:p>
        </w:tc>
      </w:tr>
      <w:tr w:rsidR="00136B14" w:rsidRPr="009247AA" w14:paraId="3AB77E33" w14:textId="77777777" w:rsidTr="007840A3">
        <w:tc>
          <w:tcPr>
            <w:tcW w:w="1389" w:type="dxa"/>
            <w:tcBorders>
              <w:top w:val="single" w:sz="7" w:space="0" w:color="auto"/>
              <w:left w:val="double" w:sz="7" w:space="0" w:color="auto"/>
              <w:bottom w:val="double" w:sz="7" w:space="0" w:color="auto"/>
            </w:tcBorders>
          </w:tcPr>
          <w:p w14:paraId="3A29620B" w14:textId="77777777" w:rsidR="00136B14" w:rsidRPr="009247AA" w:rsidRDefault="00136B14" w:rsidP="00D513F1">
            <w:pPr>
              <w:tabs>
                <w:tab w:val="center" w:pos="811"/>
              </w:tabs>
              <w:spacing w:before="90"/>
              <w:rPr>
                <w:rFonts w:cs="Arial"/>
                <w:spacing w:val="-2"/>
                <w:sz w:val="20"/>
              </w:rPr>
            </w:pPr>
            <w:r w:rsidRPr="009247AA">
              <w:rPr>
                <w:rFonts w:cs="Arial"/>
                <w:spacing w:val="-2"/>
                <w:sz w:val="20"/>
              </w:rPr>
              <w:tab/>
              <w:t>50</w:t>
            </w:r>
          </w:p>
          <w:p w14:paraId="60A313B0" w14:textId="77777777" w:rsidR="00136B14" w:rsidRPr="009247AA" w:rsidRDefault="00136B14" w:rsidP="00D513F1">
            <w:pPr>
              <w:tabs>
                <w:tab w:val="center" w:pos="811"/>
              </w:tabs>
              <w:rPr>
                <w:rFonts w:cs="Arial"/>
                <w:spacing w:val="-2"/>
                <w:sz w:val="20"/>
              </w:rPr>
            </w:pPr>
            <w:r w:rsidRPr="009247AA">
              <w:rPr>
                <w:rFonts w:cs="Arial"/>
                <w:spacing w:val="-2"/>
                <w:sz w:val="20"/>
              </w:rPr>
              <w:tab/>
              <w:t>75</w:t>
            </w:r>
          </w:p>
          <w:p w14:paraId="6B374304" w14:textId="77777777" w:rsidR="00136B14" w:rsidRPr="009247AA" w:rsidRDefault="00136B14" w:rsidP="00D513F1">
            <w:pPr>
              <w:tabs>
                <w:tab w:val="center" w:pos="811"/>
              </w:tabs>
              <w:rPr>
                <w:rFonts w:cs="Arial"/>
                <w:spacing w:val="-2"/>
                <w:sz w:val="20"/>
              </w:rPr>
            </w:pPr>
            <w:r w:rsidRPr="009247AA">
              <w:rPr>
                <w:rFonts w:cs="Arial"/>
                <w:spacing w:val="-2"/>
                <w:sz w:val="20"/>
              </w:rPr>
              <w:tab/>
              <w:t>100</w:t>
            </w:r>
          </w:p>
          <w:p w14:paraId="4212E8DD" w14:textId="77777777" w:rsidR="00136B14" w:rsidRPr="009247AA" w:rsidRDefault="00136B14" w:rsidP="00D513F1">
            <w:pPr>
              <w:tabs>
                <w:tab w:val="center" w:pos="811"/>
              </w:tabs>
              <w:rPr>
                <w:rFonts w:cs="Arial"/>
                <w:spacing w:val="-2"/>
                <w:sz w:val="20"/>
              </w:rPr>
            </w:pPr>
            <w:r w:rsidRPr="009247AA">
              <w:rPr>
                <w:rFonts w:cs="Arial"/>
                <w:spacing w:val="-2"/>
                <w:sz w:val="20"/>
              </w:rPr>
              <w:tab/>
              <w:t>150</w:t>
            </w:r>
          </w:p>
          <w:p w14:paraId="6A7C3C3A" w14:textId="77777777" w:rsidR="00136B14" w:rsidRPr="009247AA" w:rsidRDefault="00136B14" w:rsidP="00D513F1">
            <w:pPr>
              <w:tabs>
                <w:tab w:val="center" w:pos="811"/>
              </w:tabs>
              <w:rPr>
                <w:rFonts w:cs="Arial"/>
                <w:spacing w:val="-2"/>
                <w:sz w:val="20"/>
              </w:rPr>
            </w:pPr>
            <w:r w:rsidRPr="009247AA">
              <w:rPr>
                <w:rFonts w:cs="Arial"/>
                <w:spacing w:val="-2"/>
                <w:sz w:val="20"/>
              </w:rPr>
              <w:tab/>
              <w:t>200</w:t>
            </w:r>
          </w:p>
          <w:p w14:paraId="3B1F6406" w14:textId="77777777" w:rsidR="00136B14" w:rsidRPr="009247AA" w:rsidRDefault="00136B14" w:rsidP="00D513F1">
            <w:pPr>
              <w:tabs>
                <w:tab w:val="center" w:pos="811"/>
              </w:tabs>
              <w:rPr>
                <w:rFonts w:cs="Arial"/>
                <w:spacing w:val="-2"/>
                <w:sz w:val="20"/>
              </w:rPr>
            </w:pPr>
            <w:r w:rsidRPr="009247AA">
              <w:rPr>
                <w:rFonts w:cs="Arial"/>
                <w:spacing w:val="-2"/>
                <w:sz w:val="20"/>
              </w:rPr>
              <w:tab/>
              <w:t>250</w:t>
            </w:r>
          </w:p>
          <w:p w14:paraId="3E4D03AF" w14:textId="77777777" w:rsidR="00136B14" w:rsidRPr="009247AA" w:rsidRDefault="00136B14" w:rsidP="00D513F1">
            <w:pPr>
              <w:tabs>
                <w:tab w:val="center" w:pos="811"/>
              </w:tabs>
              <w:rPr>
                <w:rFonts w:cs="Arial"/>
                <w:spacing w:val="-2"/>
                <w:sz w:val="20"/>
              </w:rPr>
            </w:pPr>
            <w:r w:rsidRPr="009247AA">
              <w:rPr>
                <w:rFonts w:cs="Arial"/>
                <w:spacing w:val="-2"/>
                <w:sz w:val="20"/>
              </w:rPr>
              <w:tab/>
              <w:t>300</w:t>
            </w:r>
          </w:p>
          <w:p w14:paraId="2B9331AF" w14:textId="77777777" w:rsidR="00136B14" w:rsidRPr="009247AA" w:rsidRDefault="00136B14" w:rsidP="00D513F1">
            <w:pPr>
              <w:tabs>
                <w:tab w:val="center" w:pos="811"/>
              </w:tabs>
              <w:rPr>
                <w:rFonts w:cs="Arial"/>
                <w:spacing w:val="-2"/>
                <w:sz w:val="20"/>
              </w:rPr>
            </w:pPr>
            <w:r w:rsidRPr="009247AA">
              <w:rPr>
                <w:rFonts w:cs="Arial"/>
                <w:spacing w:val="-2"/>
                <w:sz w:val="20"/>
              </w:rPr>
              <w:tab/>
              <w:t>350</w:t>
            </w:r>
          </w:p>
          <w:p w14:paraId="48E5C9A3" w14:textId="77777777" w:rsidR="00136B14" w:rsidRPr="009247AA" w:rsidRDefault="00136B14" w:rsidP="00D513F1">
            <w:pPr>
              <w:tabs>
                <w:tab w:val="center" w:pos="811"/>
              </w:tabs>
              <w:rPr>
                <w:rFonts w:cs="Arial"/>
                <w:spacing w:val="-2"/>
                <w:sz w:val="20"/>
              </w:rPr>
            </w:pPr>
            <w:r w:rsidRPr="009247AA">
              <w:rPr>
                <w:rFonts w:cs="Arial"/>
                <w:spacing w:val="-2"/>
                <w:sz w:val="20"/>
              </w:rPr>
              <w:tab/>
              <w:t>400</w:t>
            </w:r>
          </w:p>
          <w:p w14:paraId="32753B7F" w14:textId="77777777" w:rsidR="00136B14" w:rsidRPr="009247AA" w:rsidRDefault="00136B14" w:rsidP="00D513F1">
            <w:pPr>
              <w:tabs>
                <w:tab w:val="center" w:pos="811"/>
              </w:tabs>
              <w:rPr>
                <w:rFonts w:cs="Arial"/>
                <w:spacing w:val="-2"/>
                <w:sz w:val="20"/>
              </w:rPr>
            </w:pPr>
            <w:r w:rsidRPr="009247AA">
              <w:rPr>
                <w:rFonts w:cs="Arial"/>
                <w:spacing w:val="-2"/>
                <w:sz w:val="20"/>
              </w:rPr>
              <w:tab/>
              <w:t>500</w:t>
            </w:r>
          </w:p>
          <w:p w14:paraId="56784356" w14:textId="77777777" w:rsidR="00136B14" w:rsidRPr="009247AA" w:rsidRDefault="00136B14" w:rsidP="00D513F1">
            <w:pPr>
              <w:tabs>
                <w:tab w:val="center" w:pos="811"/>
              </w:tabs>
              <w:spacing w:after="54"/>
              <w:rPr>
                <w:rFonts w:cs="Arial"/>
                <w:spacing w:val="-2"/>
                <w:sz w:val="20"/>
              </w:rPr>
            </w:pPr>
            <w:r w:rsidRPr="009247AA">
              <w:rPr>
                <w:rFonts w:cs="Arial"/>
                <w:spacing w:val="-2"/>
                <w:sz w:val="20"/>
              </w:rPr>
              <w:tab/>
              <w:t>600</w:t>
            </w:r>
          </w:p>
        </w:tc>
        <w:tc>
          <w:tcPr>
            <w:tcW w:w="1804" w:type="dxa"/>
            <w:tcBorders>
              <w:top w:val="single" w:sz="7" w:space="0" w:color="auto"/>
              <w:left w:val="single" w:sz="7" w:space="0" w:color="auto"/>
              <w:bottom w:val="double" w:sz="7" w:space="0" w:color="auto"/>
            </w:tcBorders>
          </w:tcPr>
          <w:p w14:paraId="5EBC3007" w14:textId="77777777" w:rsidR="00136B14" w:rsidRPr="009247AA" w:rsidRDefault="00136B14" w:rsidP="00D513F1">
            <w:pPr>
              <w:tabs>
                <w:tab w:val="center" w:pos="792"/>
              </w:tabs>
              <w:spacing w:before="90"/>
              <w:rPr>
                <w:rFonts w:cs="Arial"/>
                <w:spacing w:val="-2"/>
                <w:sz w:val="20"/>
              </w:rPr>
            </w:pPr>
            <w:r w:rsidRPr="009247AA">
              <w:rPr>
                <w:rFonts w:cs="Arial"/>
                <w:spacing w:val="-2"/>
                <w:sz w:val="20"/>
              </w:rPr>
              <w:tab/>
              <w:t xml:space="preserve">  1,9</w:t>
            </w:r>
          </w:p>
          <w:p w14:paraId="748B6B0F" w14:textId="77777777" w:rsidR="00136B14" w:rsidRPr="009247AA" w:rsidRDefault="00136B14" w:rsidP="00D513F1">
            <w:pPr>
              <w:tabs>
                <w:tab w:val="center" w:pos="792"/>
              </w:tabs>
              <w:rPr>
                <w:rFonts w:cs="Arial"/>
                <w:spacing w:val="-2"/>
                <w:sz w:val="20"/>
              </w:rPr>
            </w:pPr>
            <w:r w:rsidRPr="009247AA">
              <w:rPr>
                <w:rFonts w:cs="Arial"/>
                <w:spacing w:val="-2"/>
                <w:sz w:val="20"/>
              </w:rPr>
              <w:tab/>
              <w:t xml:space="preserve">  4,4</w:t>
            </w:r>
          </w:p>
          <w:p w14:paraId="23971B95" w14:textId="77777777" w:rsidR="00136B14" w:rsidRPr="009247AA" w:rsidRDefault="00136B14" w:rsidP="00D513F1">
            <w:pPr>
              <w:tabs>
                <w:tab w:val="center" w:pos="792"/>
              </w:tabs>
              <w:rPr>
                <w:rFonts w:cs="Arial"/>
                <w:spacing w:val="-2"/>
                <w:sz w:val="20"/>
              </w:rPr>
            </w:pPr>
            <w:r w:rsidRPr="009247AA">
              <w:rPr>
                <w:rFonts w:cs="Arial"/>
                <w:spacing w:val="-2"/>
                <w:sz w:val="20"/>
              </w:rPr>
              <w:tab/>
              <w:t xml:space="preserve">  7,9</w:t>
            </w:r>
          </w:p>
          <w:p w14:paraId="7709E3CA" w14:textId="77777777" w:rsidR="00136B14" w:rsidRPr="009247AA" w:rsidRDefault="00136B14" w:rsidP="00D513F1">
            <w:pPr>
              <w:tabs>
                <w:tab w:val="center" w:pos="792"/>
              </w:tabs>
              <w:rPr>
                <w:rFonts w:cs="Arial"/>
                <w:spacing w:val="-2"/>
                <w:sz w:val="20"/>
              </w:rPr>
            </w:pPr>
            <w:r w:rsidRPr="009247AA">
              <w:rPr>
                <w:rFonts w:cs="Arial"/>
                <w:spacing w:val="-2"/>
                <w:sz w:val="20"/>
              </w:rPr>
              <w:tab/>
              <w:t xml:space="preserve">  17,7</w:t>
            </w:r>
          </w:p>
          <w:p w14:paraId="5174B338" w14:textId="77777777" w:rsidR="00136B14" w:rsidRPr="009247AA" w:rsidRDefault="00136B14" w:rsidP="00D513F1">
            <w:pPr>
              <w:tabs>
                <w:tab w:val="center" w:pos="792"/>
              </w:tabs>
              <w:rPr>
                <w:rFonts w:cs="Arial"/>
                <w:spacing w:val="-2"/>
                <w:sz w:val="20"/>
              </w:rPr>
            </w:pPr>
            <w:r w:rsidRPr="009247AA">
              <w:rPr>
                <w:rFonts w:cs="Arial"/>
                <w:spacing w:val="-2"/>
                <w:sz w:val="20"/>
              </w:rPr>
              <w:tab/>
              <w:t xml:space="preserve"> 31,4</w:t>
            </w:r>
          </w:p>
          <w:p w14:paraId="050C487C" w14:textId="77777777" w:rsidR="00136B14" w:rsidRPr="009247AA" w:rsidRDefault="00136B14" w:rsidP="00D513F1">
            <w:pPr>
              <w:tabs>
                <w:tab w:val="center" w:pos="792"/>
              </w:tabs>
              <w:rPr>
                <w:rFonts w:cs="Arial"/>
                <w:spacing w:val="-2"/>
                <w:sz w:val="20"/>
              </w:rPr>
            </w:pPr>
            <w:r w:rsidRPr="009247AA">
              <w:rPr>
                <w:rFonts w:cs="Arial"/>
                <w:spacing w:val="-2"/>
                <w:sz w:val="20"/>
              </w:rPr>
              <w:tab/>
              <w:t xml:space="preserve"> 49,1</w:t>
            </w:r>
          </w:p>
          <w:p w14:paraId="4345680E" w14:textId="77777777" w:rsidR="00136B14" w:rsidRPr="009247AA" w:rsidRDefault="00136B14" w:rsidP="00D513F1">
            <w:pPr>
              <w:tabs>
                <w:tab w:val="center" w:pos="792"/>
              </w:tabs>
              <w:rPr>
                <w:rFonts w:cs="Arial"/>
                <w:spacing w:val="-2"/>
                <w:sz w:val="20"/>
              </w:rPr>
            </w:pPr>
            <w:r w:rsidRPr="009247AA">
              <w:rPr>
                <w:rFonts w:cs="Arial"/>
                <w:spacing w:val="-2"/>
                <w:sz w:val="20"/>
              </w:rPr>
              <w:tab/>
              <w:t xml:space="preserve"> 70,7</w:t>
            </w:r>
          </w:p>
          <w:p w14:paraId="58B5C4F7" w14:textId="77777777" w:rsidR="00136B14" w:rsidRPr="009247AA" w:rsidRDefault="00136B14" w:rsidP="00D513F1">
            <w:pPr>
              <w:tabs>
                <w:tab w:val="center" w:pos="792"/>
              </w:tabs>
              <w:rPr>
                <w:rFonts w:cs="Arial"/>
                <w:spacing w:val="-2"/>
                <w:sz w:val="20"/>
              </w:rPr>
            </w:pPr>
            <w:r w:rsidRPr="009247AA">
              <w:rPr>
                <w:rFonts w:cs="Arial"/>
                <w:spacing w:val="-2"/>
                <w:sz w:val="20"/>
              </w:rPr>
              <w:tab/>
              <w:t xml:space="preserve"> 96,2</w:t>
            </w:r>
          </w:p>
          <w:p w14:paraId="50521670" w14:textId="77777777" w:rsidR="00136B14" w:rsidRPr="009247AA" w:rsidRDefault="00136B14" w:rsidP="00D513F1">
            <w:pPr>
              <w:tabs>
                <w:tab w:val="center" w:pos="792"/>
              </w:tabs>
              <w:rPr>
                <w:rFonts w:cs="Arial"/>
                <w:spacing w:val="-2"/>
                <w:sz w:val="20"/>
              </w:rPr>
            </w:pPr>
            <w:r w:rsidRPr="009247AA">
              <w:rPr>
                <w:rFonts w:cs="Arial"/>
                <w:spacing w:val="-2"/>
                <w:sz w:val="20"/>
              </w:rPr>
              <w:tab/>
              <w:t>125,6</w:t>
            </w:r>
          </w:p>
          <w:p w14:paraId="7833B74D" w14:textId="77777777" w:rsidR="00136B14" w:rsidRPr="009247AA" w:rsidRDefault="00136B14" w:rsidP="00D513F1">
            <w:pPr>
              <w:tabs>
                <w:tab w:val="center" w:pos="792"/>
              </w:tabs>
              <w:rPr>
                <w:rFonts w:cs="Arial"/>
                <w:spacing w:val="-2"/>
                <w:sz w:val="20"/>
              </w:rPr>
            </w:pPr>
            <w:r w:rsidRPr="009247AA">
              <w:rPr>
                <w:rFonts w:cs="Arial"/>
                <w:spacing w:val="-2"/>
                <w:sz w:val="20"/>
              </w:rPr>
              <w:tab/>
              <w:t>196,3</w:t>
            </w:r>
          </w:p>
          <w:p w14:paraId="730C0566" w14:textId="77777777" w:rsidR="00136B14" w:rsidRPr="009247AA" w:rsidRDefault="00136B14" w:rsidP="00D513F1">
            <w:pPr>
              <w:tabs>
                <w:tab w:val="center" w:pos="792"/>
              </w:tabs>
              <w:spacing w:after="54"/>
              <w:rPr>
                <w:rFonts w:cs="Arial"/>
                <w:spacing w:val="-2"/>
                <w:sz w:val="20"/>
              </w:rPr>
            </w:pPr>
            <w:r w:rsidRPr="009247AA">
              <w:rPr>
                <w:rFonts w:cs="Arial"/>
                <w:spacing w:val="-2"/>
                <w:sz w:val="20"/>
              </w:rPr>
              <w:tab/>
              <w:t>282,6</w:t>
            </w:r>
          </w:p>
        </w:tc>
        <w:tc>
          <w:tcPr>
            <w:tcW w:w="2025" w:type="dxa"/>
            <w:tcBorders>
              <w:top w:val="single" w:sz="7" w:space="0" w:color="auto"/>
              <w:left w:val="single" w:sz="7" w:space="0" w:color="auto"/>
              <w:bottom w:val="double" w:sz="7" w:space="0" w:color="auto"/>
            </w:tcBorders>
          </w:tcPr>
          <w:p w14:paraId="2F3800C8" w14:textId="77777777" w:rsidR="00136B14" w:rsidRPr="009247AA" w:rsidRDefault="00136B14" w:rsidP="00D513F1">
            <w:pPr>
              <w:tabs>
                <w:tab w:val="center" w:pos="904"/>
              </w:tabs>
              <w:spacing w:before="90"/>
              <w:rPr>
                <w:rFonts w:cs="Arial"/>
                <w:spacing w:val="-2"/>
                <w:sz w:val="20"/>
              </w:rPr>
            </w:pPr>
            <w:r w:rsidRPr="009247AA">
              <w:rPr>
                <w:rFonts w:cs="Arial"/>
                <w:spacing w:val="-2"/>
                <w:sz w:val="20"/>
              </w:rPr>
              <w:tab/>
              <w:t xml:space="preserve"> 80</w:t>
            </w:r>
          </w:p>
          <w:p w14:paraId="1282D3B2" w14:textId="77777777" w:rsidR="00136B14" w:rsidRPr="009247AA" w:rsidRDefault="00136B14" w:rsidP="00D513F1">
            <w:pPr>
              <w:tabs>
                <w:tab w:val="center" w:pos="904"/>
              </w:tabs>
              <w:rPr>
                <w:rFonts w:cs="Arial"/>
                <w:spacing w:val="-2"/>
                <w:sz w:val="20"/>
              </w:rPr>
            </w:pPr>
            <w:r w:rsidRPr="009247AA">
              <w:rPr>
                <w:rFonts w:cs="Arial"/>
                <w:spacing w:val="-2"/>
                <w:sz w:val="20"/>
              </w:rPr>
              <w:tab/>
              <w:t>180</w:t>
            </w:r>
          </w:p>
          <w:p w14:paraId="400021BD" w14:textId="77777777" w:rsidR="00136B14" w:rsidRPr="009247AA" w:rsidRDefault="00136B14" w:rsidP="00D513F1">
            <w:pPr>
              <w:tabs>
                <w:tab w:val="center" w:pos="904"/>
              </w:tabs>
              <w:rPr>
                <w:rFonts w:cs="Arial"/>
                <w:spacing w:val="-2"/>
                <w:sz w:val="20"/>
              </w:rPr>
            </w:pPr>
            <w:r w:rsidRPr="009247AA">
              <w:rPr>
                <w:rFonts w:cs="Arial"/>
                <w:spacing w:val="-2"/>
                <w:sz w:val="20"/>
              </w:rPr>
              <w:tab/>
              <w:t>320</w:t>
            </w:r>
          </w:p>
          <w:p w14:paraId="601B33D6" w14:textId="77777777" w:rsidR="00136B14" w:rsidRPr="009247AA" w:rsidRDefault="00136B14" w:rsidP="00D513F1">
            <w:pPr>
              <w:tabs>
                <w:tab w:val="center" w:pos="904"/>
              </w:tabs>
              <w:rPr>
                <w:rFonts w:cs="Arial"/>
                <w:spacing w:val="-2"/>
                <w:sz w:val="20"/>
              </w:rPr>
            </w:pPr>
            <w:r w:rsidRPr="009247AA">
              <w:rPr>
                <w:rFonts w:cs="Arial"/>
                <w:spacing w:val="-2"/>
                <w:sz w:val="20"/>
              </w:rPr>
              <w:tab/>
              <w:t xml:space="preserve"> 700</w:t>
            </w:r>
          </w:p>
          <w:p w14:paraId="0EA09354" w14:textId="77777777" w:rsidR="00136B14" w:rsidRPr="009247AA" w:rsidRDefault="00136B14" w:rsidP="00D513F1">
            <w:pPr>
              <w:tabs>
                <w:tab w:val="center" w:pos="904"/>
              </w:tabs>
              <w:rPr>
                <w:rFonts w:cs="Arial"/>
                <w:spacing w:val="-2"/>
                <w:sz w:val="20"/>
              </w:rPr>
            </w:pPr>
            <w:r w:rsidRPr="009247AA">
              <w:rPr>
                <w:rFonts w:cs="Arial"/>
                <w:spacing w:val="-2"/>
                <w:sz w:val="20"/>
              </w:rPr>
              <w:tab/>
              <w:t>1,260</w:t>
            </w:r>
          </w:p>
          <w:p w14:paraId="4140B749" w14:textId="77777777" w:rsidR="00136B14" w:rsidRPr="009247AA" w:rsidRDefault="00136B14" w:rsidP="00D513F1">
            <w:pPr>
              <w:tabs>
                <w:tab w:val="center" w:pos="904"/>
              </w:tabs>
              <w:rPr>
                <w:rFonts w:cs="Arial"/>
                <w:spacing w:val="-2"/>
                <w:sz w:val="20"/>
              </w:rPr>
            </w:pPr>
            <w:r w:rsidRPr="009247AA">
              <w:rPr>
                <w:rFonts w:cs="Arial"/>
                <w:spacing w:val="-2"/>
                <w:sz w:val="20"/>
              </w:rPr>
              <w:tab/>
              <w:t>2,000</w:t>
            </w:r>
          </w:p>
          <w:p w14:paraId="6AC44714" w14:textId="77777777" w:rsidR="00136B14" w:rsidRPr="009247AA" w:rsidRDefault="00136B14" w:rsidP="00D513F1">
            <w:pPr>
              <w:tabs>
                <w:tab w:val="center" w:pos="904"/>
              </w:tabs>
              <w:rPr>
                <w:rFonts w:cs="Arial"/>
                <w:spacing w:val="-2"/>
                <w:sz w:val="20"/>
              </w:rPr>
            </w:pPr>
            <w:r w:rsidRPr="009247AA">
              <w:rPr>
                <w:rFonts w:cs="Arial"/>
                <w:spacing w:val="-2"/>
                <w:sz w:val="20"/>
              </w:rPr>
              <w:tab/>
              <w:t>2,800</w:t>
            </w:r>
          </w:p>
          <w:p w14:paraId="06E7C91F" w14:textId="77777777" w:rsidR="00136B14" w:rsidRPr="009247AA" w:rsidRDefault="00136B14" w:rsidP="00D513F1">
            <w:pPr>
              <w:tabs>
                <w:tab w:val="center" w:pos="904"/>
              </w:tabs>
              <w:rPr>
                <w:rFonts w:cs="Arial"/>
                <w:spacing w:val="-2"/>
                <w:sz w:val="20"/>
              </w:rPr>
            </w:pPr>
            <w:r w:rsidRPr="009247AA">
              <w:rPr>
                <w:rFonts w:cs="Arial"/>
                <w:spacing w:val="-2"/>
                <w:sz w:val="20"/>
              </w:rPr>
              <w:tab/>
              <w:t>3,800</w:t>
            </w:r>
          </w:p>
          <w:p w14:paraId="051B71AC" w14:textId="77777777" w:rsidR="00136B14" w:rsidRPr="009247AA" w:rsidRDefault="00136B14" w:rsidP="00D513F1">
            <w:pPr>
              <w:tabs>
                <w:tab w:val="center" w:pos="904"/>
              </w:tabs>
              <w:rPr>
                <w:rFonts w:cs="Arial"/>
                <w:spacing w:val="-2"/>
                <w:sz w:val="20"/>
              </w:rPr>
            </w:pPr>
            <w:r w:rsidRPr="009247AA">
              <w:rPr>
                <w:rFonts w:cs="Arial"/>
                <w:spacing w:val="-2"/>
                <w:sz w:val="20"/>
              </w:rPr>
              <w:tab/>
              <w:t>5,000</w:t>
            </w:r>
          </w:p>
          <w:p w14:paraId="08E48AEF" w14:textId="77777777" w:rsidR="00136B14" w:rsidRPr="009247AA" w:rsidRDefault="00136B14" w:rsidP="00D513F1">
            <w:pPr>
              <w:tabs>
                <w:tab w:val="center" w:pos="904"/>
              </w:tabs>
              <w:rPr>
                <w:rFonts w:cs="Arial"/>
                <w:spacing w:val="-2"/>
                <w:sz w:val="20"/>
              </w:rPr>
            </w:pPr>
            <w:r w:rsidRPr="009247AA">
              <w:rPr>
                <w:rFonts w:cs="Arial"/>
                <w:spacing w:val="-2"/>
                <w:sz w:val="20"/>
              </w:rPr>
              <w:tab/>
              <w:t>7,800</w:t>
            </w:r>
          </w:p>
          <w:p w14:paraId="42B2B62F" w14:textId="77777777" w:rsidR="00136B14" w:rsidRPr="009247AA" w:rsidRDefault="00136B14" w:rsidP="00D513F1">
            <w:pPr>
              <w:tabs>
                <w:tab w:val="center" w:pos="904"/>
              </w:tabs>
              <w:spacing w:after="54"/>
              <w:rPr>
                <w:rFonts w:cs="Arial"/>
                <w:spacing w:val="-2"/>
                <w:sz w:val="20"/>
              </w:rPr>
            </w:pPr>
            <w:r w:rsidRPr="009247AA">
              <w:rPr>
                <w:rFonts w:cs="Arial"/>
                <w:spacing w:val="-2"/>
                <w:sz w:val="20"/>
              </w:rPr>
              <w:tab/>
              <w:t>11,200</w:t>
            </w:r>
          </w:p>
        </w:tc>
        <w:tc>
          <w:tcPr>
            <w:tcW w:w="1696" w:type="dxa"/>
            <w:tcBorders>
              <w:top w:val="single" w:sz="7" w:space="0" w:color="auto"/>
              <w:left w:val="single" w:sz="7" w:space="0" w:color="auto"/>
              <w:bottom w:val="double" w:sz="7" w:space="0" w:color="auto"/>
            </w:tcBorders>
          </w:tcPr>
          <w:p w14:paraId="5D040E3A" w14:textId="77777777" w:rsidR="00136B14" w:rsidRPr="009247AA" w:rsidRDefault="00136B14" w:rsidP="00D513F1">
            <w:pPr>
              <w:tabs>
                <w:tab w:val="center" w:pos="740"/>
              </w:tabs>
              <w:spacing w:before="90"/>
              <w:rPr>
                <w:rFonts w:cs="Arial"/>
                <w:spacing w:val="-2"/>
                <w:sz w:val="20"/>
              </w:rPr>
            </w:pPr>
            <w:r w:rsidRPr="009247AA">
              <w:rPr>
                <w:rFonts w:cs="Arial"/>
                <w:spacing w:val="-2"/>
                <w:sz w:val="20"/>
              </w:rPr>
              <w:tab/>
              <w:t>40</w:t>
            </w:r>
          </w:p>
          <w:p w14:paraId="7FA2A926" w14:textId="77777777" w:rsidR="00136B14" w:rsidRPr="009247AA" w:rsidRDefault="00136B14" w:rsidP="00D513F1">
            <w:pPr>
              <w:tabs>
                <w:tab w:val="center" w:pos="740"/>
              </w:tabs>
              <w:rPr>
                <w:rFonts w:cs="Arial"/>
                <w:spacing w:val="-2"/>
                <w:sz w:val="20"/>
              </w:rPr>
            </w:pPr>
            <w:r w:rsidRPr="009247AA">
              <w:rPr>
                <w:rFonts w:cs="Arial"/>
                <w:spacing w:val="-2"/>
                <w:sz w:val="20"/>
              </w:rPr>
              <w:tab/>
              <w:t>90</w:t>
            </w:r>
          </w:p>
          <w:p w14:paraId="1E400E18" w14:textId="77777777" w:rsidR="00136B14" w:rsidRPr="009247AA" w:rsidRDefault="00136B14" w:rsidP="00D513F1">
            <w:pPr>
              <w:tabs>
                <w:tab w:val="center" w:pos="740"/>
              </w:tabs>
              <w:rPr>
                <w:rFonts w:cs="Arial"/>
                <w:spacing w:val="-2"/>
                <w:sz w:val="20"/>
              </w:rPr>
            </w:pPr>
            <w:r w:rsidRPr="009247AA">
              <w:rPr>
                <w:rFonts w:cs="Arial"/>
                <w:spacing w:val="-2"/>
                <w:sz w:val="20"/>
              </w:rPr>
              <w:tab/>
              <w:t>160</w:t>
            </w:r>
          </w:p>
          <w:p w14:paraId="1A6968CA" w14:textId="77777777" w:rsidR="00136B14" w:rsidRPr="009247AA" w:rsidRDefault="00136B14" w:rsidP="00D513F1">
            <w:pPr>
              <w:tabs>
                <w:tab w:val="center" w:pos="740"/>
              </w:tabs>
              <w:rPr>
                <w:rFonts w:cs="Arial"/>
                <w:spacing w:val="-2"/>
                <w:sz w:val="20"/>
              </w:rPr>
            </w:pPr>
            <w:r w:rsidRPr="009247AA">
              <w:rPr>
                <w:rFonts w:cs="Arial"/>
                <w:spacing w:val="-2"/>
                <w:sz w:val="20"/>
              </w:rPr>
              <w:tab/>
              <w:t>350</w:t>
            </w:r>
          </w:p>
          <w:p w14:paraId="58E5DE74" w14:textId="77777777" w:rsidR="00136B14" w:rsidRPr="009247AA" w:rsidRDefault="00136B14" w:rsidP="00D513F1">
            <w:pPr>
              <w:tabs>
                <w:tab w:val="center" w:pos="740"/>
              </w:tabs>
              <w:rPr>
                <w:rFonts w:cs="Arial"/>
                <w:spacing w:val="-2"/>
                <w:sz w:val="20"/>
              </w:rPr>
            </w:pPr>
            <w:r w:rsidRPr="009247AA">
              <w:rPr>
                <w:rFonts w:cs="Arial"/>
                <w:spacing w:val="-2"/>
                <w:sz w:val="20"/>
              </w:rPr>
              <w:tab/>
              <w:t>630</w:t>
            </w:r>
          </w:p>
          <w:p w14:paraId="0593F684" w14:textId="77777777" w:rsidR="00136B14" w:rsidRPr="009247AA" w:rsidRDefault="00136B14" w:rsidP="00D513F1">
            <w:pPr>
              <w:tabs>
                <w:tab w:val="center" w:pos="740"/>
              </w:tabs>
              <w:rPr>
                <w:rFonts w:cs="Arial"/>
                <w:spacing w:val="-2"/>
                <w:sz w:val="20"/>
              </w:rPr>
            </w:pPr>
            <w:r w:rsidRPr="009247AA">
              <w:rPr>
                <w:rFonts w:cs="Arial"/>
                <w:spacing w:val="-2"/>
                <w:sz w:val="20"/>
              </w:rPr>
              <w:tab/>
              <w:t>980</w:t>
            </w:r>
          </w:p>
          <w:p w14:paraId="1864C86C" w14:textId="77777777" w:rsidR="00136B14" w:rsidRPr="009247AA" w:rsidRDefault="00136B14" w:rsidP="00D513F1">
            <w:pPr>
              <w:tabs>
                <w:tab w:val="center" w:pos="740"/>
              </w:tabs>
              <w:rPr>
                <w:rFonts w:cs="Arial"/>
                <w:spacing w:val="-2"/>
                <w:sz w:val="20"/>
              </w:rPr>
            </w:pPr>
            <w:r w:rsidRPr="009247AA">
              <w:rPr>
                <w:rFonts w:cs="Arial"/>
                <w:spacing w:val="-2"/>
                <w:sz w:val="20"/>
              </w:rPr>
              <w:tab/>
              <w:t>1400</w:t>
            </w:r>
          </w:p>
          <w:p w14:paraId="6D699FFD" w14:textId="77777777" w:rsidR="00136B14" w:rsidRPr="009247AA" w:rsidRDefault="00136B14" w:rsidP="00D513F1">
            <w:pPr>
              <w:tabs>
                <w:tab w:val="center" w:pos="740"/>
              </w:tabs>
              <w:rPr>
                <w:rFonts w:cs="Arial"/>
                <w:spacing w:val="-2"/>
                <w:sz w:val="20"/>
              </w:rPr>
            </w:pPr>
            <w:r w:rsidRPr="009247AA">
              <w:rPr>
                <w:rFonts w:cs="Arial"/>
                <w:spacing w:val="-2"/>
                <w:sz w:val="20"/>
              </w:rPr>
              <w:tab/>
              <w:t>1900</w:t>
            </w:r>
          </w:p>
          <w:p w14:paraId="082B9510" w14:textId="77777777" w:rsidR="00136B14" w:rsidRPr="009247AA" w:rsidRDefault="00136B14" w:rsidP="00D513F1">
            <w:pPr>
              <w:tabs>
                <w:tab w:val="center" w:pos="740"/>
              </w:tabs>
              <w:rPr>
                <w:rFonts w:cs="Arial"/>
                <w:spacing w:val="-2"/>
                <w:sz w:val="20"/>
              </w:rPr>
            </w:pPr>
            <w:r w:rsidRPr="009247AA">
              <w:rPr>
                <w:rFonts w:cs="Arial"/>
                <w:spacing w:val="-2"/>
                <w:sz w:val="20"/>
              </w:rPr>
              <w:tab/>
              <w:t>2500</w:t>
            </w:r>
          </w:p>
          <w:p w14:paraId="0B024CE0" w14:textId="77777777" w:rsidR="00136B14" w:rsidRPr="009247AA" w:rsidRDefault="00136B14" w:rsidP="00D513F1">
            <w:pPr>
              <w:tabs>
                <w:tab w:val="center" w:pos="740"/>
              </w:tabs>
              <w:rPr>
                <w:rFonts w:cs="Arial"/>
                <w:spacing w:val="-2"/>
                <w:sz w:val="20"/>
              </w:rPr>
            </w:pPr>
            <w:r w:rsidRPr="009247AA">
              <w:rPr>
                <w:rFonts w:cs="Arial"/>
                <w:spacing w:val="-2"/>
                <w:sz w:val="20"/>
              </w:rPr>
              <w:tab/>
              <w:t>3900</w:t>
            </w:r>
          </w:p>
          <w:p w14:paraId="724BDA7B" w14:textId="77777777" w:rsidR="00136B14" w:rsidRPr="009247AA" w:rsidRDefault="00136B14" w:rsidP="00D513F1">
            <w:pPr>
              <w:tabs>
                <w:tab w:val="center" w:pos="740"/>
              </w:tabs>
              <w:spacing w:after="54"/>
              <w:rPr>
                <w:rFonts w:cs="Arial"/>
                <w:spacing w:val="-2"/>
                <w:sz w:val="20"/>
              </w:rPr>
            </w:pPr>
            <w:r w:rsidRPr="009247AA">
              <w:rPr>
                <w:rFonts w:cs="Arial"/>
                <w:spacing w:val="-2"/>
                <w:sz w:val="20"/>
              </w:rPr>
              <w:tab/>
              <w:t>5600</w:t>
            </w:r>
          </w:p>
        </w:tc>
        <w:tc>
          <w:tcPr>
            <w:tcW w:w="1719" w:type="dxa"/>
            <w:tcBorders>
              <w:top w:val="single" w:sz="7" w:space="0" w:color="auto"/>
              <w:left w:val="single" w:sz="7" w:space="0" w:color="auto"/>
              <w:bottom w:val="double" w:sz="7" w:space="0" w:color="auto"/>
              <w:right w:val="double" w:sz="7" w:space="0" w:color="auto"/>
            </w:tcBorders>
          </w:tcPr>
          <w:p w14:paraId="630987DC" w14:textId="77777777" w:rsidR="00136B14" w:rsidRPr="009247AA" w:rsidRDefault="00136B14" w:rsidP="00D513F1">
            <w:pPr>
              <w:tabs>
                <w:tab w:val="center" w:pos="711"/>
              </w:tabs>
              <w:spacing w:before="90"/>
              <w:rPr>
                <w:rFonts w:cs="Arial"/>
                <w:spacing w:val="-2"/>
                <w:sz w:val="20"/>
              </w:rPr>
            </w:pPr>
            <w:r w:rsidRPr="009247AA">
              <w:rPr>
                <w:rFonts w:cs="Arial"/>
                <w:spacing w:val="-2"/>
                <w:sz w:val="20"/>
              </w:rPr>
              <w:tab/>
              <w:t>0,4</w:t>
            </w:r>
          </w:p>
          <w:p w14:paraId="7FADE167" w14:textId="77777777" w:rsidR="00136B14" w:rsidRPr="009247AA" w:rsidRDefault="00136B14" w:rsidP="00D513F1">
            <w:pPr>
              <w:tabs>
                <w:tab w:val="center" w:pos="711"/>
              </w:tabs>
              <w:rPr>
                <w:rFonts w:cs="Arial"/>
                <w:spacing w:val="-2"/>
                <w:sz w:val="20"/>
              </w:rPr>
            </w:pPr>
            <w:r w:rsidRPr="009247AA">
              <w:rPr>
                <w:rFonts w:cs="Arial"/>
                <w:spacing w:val="-2"/>
                <w:sz w:val="20"/>
              </w:rPr>
              <w:tab/>
              <w:t>0,8</w:t>
            </w:r>
          </w:p>
          <w:p w14:paraId="4CAD2E7E" w14:textId="77777777" w:rsidR="00136B14" w:rsidRPr="009247AA" w:rsidRDefault="00136B14" w:rsidP="00D513F1">
            <w:pPr>
              <w:tabs>
                <w:tab w:val="center" w:pos="711"/>
              </w:tabs>
              <w:rPr>
                <w:rFonts w:cs="Arial"/>
                <w:spacing w:val="-2"/>
                <w:sz w:val="20"/>
              </w:rPr>
            </w:pPr>
            <w:r w:rsidRPr="009247AA">
              <w:rPr>
                <w:rFonts w:cs="Arial"/>
                <w:spacing w:val="-2"/>
                <w:sz w:val="20"/>
              </w:rPr>
              <w:tab/>
              <w:t>1,5</w:t>
            </w:r>
          </w:p>
          <w:p w14:paraId="2ADD7E34" w14:textId="77777777" w:rsidR="00136B14" w:rsidRPr="009247AA" w:rsidRDefault="00136B14" w:rsidP="00D513F1">
            <w:pPr>
              <w:tabs>
                <w:tab w:val="center" w:pos="711"/>
              </w:tabs>
              <w:rPr>
                <w:rFonts w:cs="Arial"/>
                <w:spacing w:val="-2"/>
                <w:sz w:val="20"/>
              </w:rPr>
            </w:pPr>
            <w:r w:rsidRPr="009247AA">
              <w:rPr>
                <w:rFonts w:cs="Arial"/>
                <w:spacing w:val="-2"/>
                <w:sz w:val="20"/>
              </w:rPr>
              <w:tab/>
              <w:t>3,5</w:t>
            </w:r>
          </w:p>
          <w:p w14:paraId="0E3F4FFC" w14:textId="77777777" w:rsidR="00136B14" w:rsidRPr="009247AA" w:rsidRDefault="00136B14" w:rsidP="00D513F1">
            <w:pPr>
              <w:tabs>
                <w:tab w:val="center" w:pos="711"/>
              </w:tabs>
              <w:rPr>
                <w:rFonts w:cs="Arial"/>
                <w:spacing w:val="-2"/>
                <w:sz w:val="20"/>
              </w:rPr>
            </w:pPr>
            <w:r w:rsidRPr="009247AA">
              <w:rPr>
                <w:rFonts w:cs="Arial"/>
                <w:spacing w:val="-2"/>
                <w:sz w:val="20"/>
              </w:rPr>
              <w:tab/>
              <w:t>6,2</w:t>
            </w:r>
          </w:p>
          <w:p w14:paraId="2DEC27C7" w14:textId="77777777" w:rsidR="00136B14" w:rsidRPr="009247AA" w:rsidRDefault="00136B14" w:rsidP="00D513F1">
            <w:pPr>
              <w:tabs>
                <w:tab w:val="center" w:pos="711"/>
              </w:tabs>
              <w:rPr>
                <w:rFonts w:cs="Arial"/>
                <w:spacing w:val="-2"/>
                <w:sz w:val="20"/>
              </w:rPr>
            </w:pPr>
            <w:r w:rsidRPr="009247AA">
              <w:rPr>
                <w:rFonts w:cs="Arial"/>
                <w:spacing w:val="-2"/>
                <w:sz w:val="20"/>
              </w:rPr>
              <w:tab/>
              <w:t>9,7</w:t>
            </w:r>
          </w:p>
          <w:p w14:paraId="57BEBDBB" w14:textId="77777777" w:rsidR="00136B14" w:rsidRPr="009247AA" w:rsidRDefault="00136B14" w:rsidP="00D513F1">
            <w:pPr>
              <w:tabs>
                <w:tab w:val="center" w:pos="711"/>
              </w:tabs>
              <w:rPr>
                <w:rFonts w:cs="Arial"/>
                <w:spacing w:val="-2"/>
                <w:sz w:val="20"/>
              </w:rPr>
            </w:pPr>
            <w:r w:rsidRPr="009247AA">
              <w:rPr>
                <w:rFonts w:cs="Arial"/>
                <w:spacing w:val="-2"/>
                <w:sz w:val="20"/>
              </w:rPr>
              <w:tab/>
              <w:t>14,0</w:t>
            </w:r>
          </w:p>
          <w:p w14:paraId="4B8190DD" w14:textId="77777777" w:rsidR="00136B14" w:rsidRPr="009247AA" w:rsidRDefault="00136B14" w:rsidP="00D513F1">
            <w:pPr>
              <w:tabs>
                <w:tab w:val="center" w:pos="711"/>
              </w:tabs>
              <w:rPr>
                <w:rFonts w:cs="Arial"/>
                <w:spacing w:val="-2"/>
                <w:sz w:val="20"/>
              </w:rPr>
            </w:pPr>
            <w:r w:rsidRPr="009247AA">
              <w:rPr>
                <w:rFonts w:cs="Arial"/>
                <w:spacing w:val="-2"/>
                <w:sz w:val="20"/>
              </w:rPr>
              <w:tab/>
              <w:t>19,0</w:t>
            </w:r>
          </w:p>
          <w:p w14:paraId="449F57A2" w14:textId="77777777" w:rsidR="00136B14" w:rsidRPr="009247AA" w:rsidRDefault="00136B14" w:rsidP="00D513F1">
            <w:pPr>
              <w:tabs>
                <w:tab w:val="center" w:pos="711"/>
              </w:tabs>
              <w:rPr>
                <w:rFonts w:cs="Arial"/>
                <w:spacing w:val="-2"/>
                <w:sz w:val="20"/>
              </w:rPr>
            </w:pPr>
            <w:r w:rsidRPr="009247AA">
              <w:rPr>
                <w:rFonts w:cs="Arial"/>
                <w:spacing w:val="-2"/>
                <w:sz w:val="20"/>
              </w:rPr>
              <w:tab/>
              <w:t>24,6</w:t>
            </w:r>
          </w:p>
          <w:p w14:paraId="2FF1CA87" w14:textId="77777777" w:rsidR="00136B14" w:rsidRPr="009247AA" w:rsidRDefault="00136B14" w:rsidP="00D513F1">
            <w:pPr>
              <w:tabs>
                <w:tab w:val="center" w:pos="711"/>
              </w:tabs>
              <w:rPr>
                <w:rFonts w:cs="Arial"/>
                <w:spacing w:val="-2"/>
                <w:sz w:val="20"/>
              </w:rPr>
            </w:pPr>
            <w:r w:rsidRPr="009247AA">
              <w:rPr>
                <w:rFonts w:cs="Arial"/>
                <w:spacing w:val="-2"/>
                <w:sz w:val="20"/>
              </w:rPr>
              <w:tab/>
              <w:t>38,4</w:t>
            </w:r>
          </w:p>
          <w:p w14:paraId="69F36D5D" w14:textId="77777777" w:rsidR="00136B14" w:rsidRPr="009247AA" w:rsidRDefault="00136B14" w:rsidP="00D513F1">
            <w:pPr>
              <w:tabs>
                <w:tab w:val="center" w:pos="711"/>
              </w:tabs>
              <w:spacing w:after="54"/>
              <w:rPr>
                <w:rFonts w:cs="Arial"/>
                <w:spacing w:val="-2"/>
                <w:sz w:val="20"/>
              </w:rPr>
            </w:pPr>
            <w:r w:rsidRPr="009247AA">
              <w:rPr>
                <w:rFonts w:cs="Arial"/>
                <w:spacing w:val="-2"/>
                <w:sz w:val="20"/>
              </w:rPr>
              <w:tab/>
              <w:t>55,4</w:t>
            </w:r>
          </w:p>
        </w:tc>
      </w:tr>
    </w:tbl>
    <w:p w14:paraId="2C713635" w14:textId="77777777" w:rsidR="00136B14" w:rsidRPr="009247AA" w:rsidRDefault="00136B14" w:rsidP="00136B14">
      <w:pPr>
        <w:tabs>
          <w:tab w:val="left" w:pos="-1440"/>
          <w:tab w:val="left" w:pos="-720"/>
          <w:tab w:val="left" w:pos="0"/>
          <w:tab w:val="left" w:pos="1440"/>
        </w:tabs>
        <w:jc w:val="both"/>
        <w:rPr>
          <w:rFonts w:cs="Arial"/>
          <w:spacing w:val="-2"/>
          <w:sz w:val="20"/>
        </w:rPr>
      </w:pPr>
    </w:p>
    <w:p w14:paraId="0E395444" w14:textId="77777777" w:rsidR="00136B14" w:rsidRPr="009247AA" w:rsidRDefault="00136B14" w:rsidP="00136B14">
      <w:pPr>
        <w:tabs>
          <w:tab w:val="center" w:pos="4513"/>
        </w:tabs>
        <w:jc w:val="center"/>
        <w:rPr>
          <w:rFonts w:cs="Arial"/>
          <w:spacing w:val="-2"/>
          <w:sz w:val="20"/>
        </w:rPr>
      </w:pPr>
      <w:r w:rsidRPr="009247AA">
        <w:rPr>
          <w:rFonts w:cs="Arial"/>
          <w:b/>
          <w:spacing w:val="-2"/>
          <w:sz w:val="20"/>
        </w:rPr>
        <w:t>Table 2</w:t>
      </w:r>
      <w:r w:rsidRPr="009247AA">
        <w:rPr>
          <w:rFonts w:cs="Arial"/>
          <w:spacing w:val="-2"/>
          <w:sz w:val="20"/>
        </w:rPr>
        <w:t xml:space="preserve"> - </w:t>
      </w:r>
      <w:r w:rsidRPr="009247AA">
        <w:rPr>
          <w:rFonts w:cs="Arial"/>
          <w:b/>
          <w:spacing w:val="-2"/>
          <w:sz w:val="20"/>
        </w:rPr>
        <w:t>dose rates</w:t>
      </w:r>
      <w:r w:rsidRPr="009247AA">
        <w:rPr>
          <w:rFonts w:cs="Arial"/>
          <w:spacing w:val="-2"/>
          <w:sz w:val="20"/>
        </w:rPr>
        <w:t xml:space="preserve"> for 20 mg available chlorine per litre</w:t>
      </w:r>
    </w:p>
    <w:p w14:paraId="48627358" w14:textId="77777777" w:rsidR="00136B14" w:rsidRPr="009247AA" w:rsidRDefault="00136B14" w:rsidP="00136B14">
      <w:pPr>
        <w:tabs>
          <w:tab w:val="left" w:pos="-1440"/>
          <w:tab w:val="left" w:pos="-720"/>
          <w:tab w:val="left" w:pos="0"/>
          <w:tab w:val="left" w:pos="1440"/>
        </w:tabs>
        <w:jc w:val="both"/>
        <w:rPr>
          <w:rFonts w:cs="Arial"/>
          <w:spacing w:val="-2"/>
          <w:sz w:val="20"/>
        </w:rPr>
      </w:pPr>
    </w:p>
    <w:tbl>
      <w:tblPr>
        <w:tblW w:w="8723" w:type="dxa"/>
        <w:tblInd w:w="829" w:type="dxa"/>
        <w:tblLayout w:type="fixed"/>
        <w:tblCellMar>
          <w:left w:w="120" w:type="dxa"/>
          <w:right w:w="120" w:type="dxa"/>
        </w:tblCellMar>
        <w:tblLook w:val="0000" w:firstRow="0" w:lastRow="0" w:firstColumn="0" w:lastColumn="0" w:noHBand="0" w:noVBand="0"/>
      </w:tblPr>
      <w:tblGrid>
        <w:gridCol w:w="1507"/>
        <w:gridCol w:w="1804"/>
        <w:gridCol w:w="1804"/>
        <w:gridCol w:w="1804"/>
        <w:gridCol w:w="1804"/>
      </w:tblGrid>
      <w:tr w:rsidR="00136B14" w:rsidRPr="009247AA" w14:paraId="4D4890B9" w14:textId="77777777" w:rsidTr="007840A3">
        <w:tc>
          <w:tcPr>
            <w:tcW w:w="3311" w:type="dxa"/>
            <w:gridSpan w:val="2"/>
            <w:tcBorders>
              <w:top w:val="double" w:sz="7" w:space="0" w:color="auto"/>
              <w:left w:val="double" w:sz="7" w:space="0" w:color="auto"/>
            </w:tcBorders>
            <w:shd w:val="pct10" w:color="auto" w:fill="auto"/>
          </w:tcPr>
          <w:p w14:paraId="03EFCB1E" w14:textId="77777777" w:rsidR="00136B14" w:rsidRPr="009247AA" w:rsidRDefault="00136B14" w:rsidP="00D513F1">
            <w:pPr>
              <w:tabs>
                <w:tab w:val="center" w:pos="1713"/>
              </w:tabs>
              <w:spacing w:before="90" w:after="54"/>
              <w:rPr>
                <w:rFonts w:cs="Arial"/>
                <w:spacing w:val="-2"/>
                <w:sz w:val="20"/>
              </w:rPr>
            </w:pPr>
            <w:r w:rsidRPr="009247AA">
              <w:rPr>
                <w:rFonts w:cs="Arial"/>
                <w:spacing w:val="-2"/>
                <w:sz w:val="20"/>
              </w:rPr>
              <w:tab/>
              <w:t>Flow rate in pipeline*</w:t>
            </w:r>
          </w:p>
        </w:tc>
        <w:tc>
          <w:tcPr>
            <w:tcW w:w="3608" w:type="dxa"/>
            <w:gridSpan w:val="2"/>
            <w:tcBorders>
              <w:top w:val="double" w:sz="7" w:space="0" w:color="auto"/>
              <w:left w:val="single" w:sz="7" w:space="0" w:color="auto"/>
            </w:tcBorders>
            <w:shd w:val="pct10" w:color="auto" w:fill="auto"/>
          </w:tcPr>
          <w:p w14:paraId="214FF0B4" w14:textId="77777777" w:rsidR="00136B14" w:rsidRPr="009247AA" w:rsidRDefault="00136B14" w:rsidP="00D513F1">
            <w:pPr>
              <w:tabs>
                <w:tab w:val="center" w:pos="1696"/>
              </w:tabs>
              <w:spacing w:before="90"/>
              <w:rPr>
                <w:rFonts w:cs="Arial"/>
                <w:spacing w:val="-2"/>
                <w:sz w:val="20"/>
              </w:rPr>
            </w:pPr>
            <w:r w:rsidRPr="009247AA">
              <w:rPr>
                <w:rFonts w:cs="Arial"/>
                <w:b/>
                <w:spacing w:val="-2"/>
                <w:sz w:val="20"/>
              </w:rPr>
              <w:tab/>
              <w:t>Hypochlorite</w:t>
            </w:r>
            <w:r w:rsidRPr="009247AA">
              <w:rPr>
                <w:rFonts w:cs="Arial"/>
                <w:spacing w:val="-2"/>
                <w:sz w:val="20"/>
              </w:rPr>
              <w:t xml:space="preserve"> solution</w:t>
            </w:r>
          </w:p>
          <w:p w14:paraId="12D1E2B7" w14:textId="77777777" w:rsidR="00136B14" w:rsidRPr="009247AA" w:rsidRDefault="00136B14" w:rsidP="00D513F1">
            <w:pPr>
              <w:tabs>
                <w:tab w:val="center" w:pos="1696"/>
              </w:tabs>
              <w:spacing w:after="54"/>
              <w:rPr>
                <w:rFonts w:cs="Arial"/>
                <w:spacing w:val="-2"/>
                <w:sz w:val="20"/>
              </w:rPr>
            </w:pPr>
            <w:r w:rsidRPr="009247AA">
              <w:rPr>
                <w:rFonts w:cs="Arial"/>
                <w:spacing w:val="-2"/>
                <w:sz w:val="20"/>
              </w:rPr>
              <w:tab/>
              <w:t>injection rate for 20 mg/</w:t>
            </w:r>
            <w:r w:rsidRPr="009247AA">
              <w:rPr>
                <w:rFonts w:cs="Arial"/>
                <w:spacing w:val="-2"/>
                <w:sz w:val="20"/>
              </w:rPr>
              <w:sym w:font="MT Extra" w:char="F06C"/>
            </w:r>
          </w:p>
        </w:tc>
        <w:tc>
          <w:tcPr>
            <w:tcW w:w="1804" w:type="dxa"/>
            <w:tcBorders>
              <w:top w:val="double" w:sz="7" w:space="0" w:color="auto"/>
              <w:left w:val="single" w:sz="7" w:space="0" w:color="auto"/>
              <w:right w:val="double" w:sz="7" w:space="0" w:color="auto"/>
            </w:tcBorders>
            <w:shd w:val="pct10" w:color="auto" w:fill="auto"/>
          </w:tcPr>
          <w:p w14:paraId="18F3383C" w14:textId="77777777" w:rsidR="00136B14" w:rsidRPr="009247AA" w:rsidRDefault="00136B14" w:rsidP="00D513F1">
            <w:pPr>
              <w:tabs>
                <w:tab w:val="center" w:pos="766"/>
              </w:tabs>
              <w:spacing w:before="90"/>
              <w:rPr>
                <w:rFonts w:cs="Arial"/>
                <w:spacing w:val="-2"/>
                <w:sz w:val="20"/>
              </w:rPr>
            </w:pPr>
            <w:r w:rsidRPr="009247AA">
              <w:rPr>
                <w:rFonts w:cs="Arial"/>
                <w:b/>
                <w:spacing w:val="-2"/>
                <w:sz w:val="20"/>
              </w:rPr>
              <w:tab/>
              <w:t>Chlorine</w:t>
            </w:r>
          </w:p>
          <w:p w14:paraId="45C120A6" w14:textId="77777777" w:rsidR="00136B14" w:rsidRPr="009247AA" w:rsidRDefault="00136B14" w:rsidP="00D513F1">
            <w:pPr>
              <w:tabs>
                <w:tab w:val="center" w:pos="766"/>
              </w:tabs>
              <w:rPr>
                <w:rFonts w:cs="Arial"/>
                <w:spacing w:val="-2"/>
                <w:sz w:val="20"/>
              </w:rPr>
            </w:pPr>
            <w:r w:rsidRPr="009247AA">
              <w:rPr>
                <w:rFonts w:cs="Arial"/>
                <w:spacing w:val="-2"/>
                <w:sz w:val="20"/>
              </w:rPr>
              <w:tab/>
              <w:t>injection rate</w:t>
            </w:r>
          </w:p>
          <w:p w14:paraId="1D0E6BC1" w14:textId="77777777" w:rsidR="00136B14" w:rsidRPr="009247AA" w:rsidRDefault="00136B14" w:rsidP="00D513F1">
            <w:pPr>
              <w:tabs>
                <w:tab w:val="center" w:pos="766"/>
              </w:tabs>
              <w:spacing w:after="54"/>
              <w:rPr>
                <w:rFonts w:cs="Arial"/>
                <w:spacing w:val="-2"/>
                <w:sz w:val="20"/>
              </w:rPr>
            </w:pPr>
            <w:r w:rsidRPr="009247AA">
              <w:rPr>
                <w:rFonts w:cs="Arial"/>
                <w:spacing w:val="-2"/>
                <w:sz w:val="20"/>
              </w:rPr>
              <w:tab/>
              <w:t>for 20 mg/</w:t>
            </w:r>
            <w:r w:rsidRPr="009247AA">
              <w:rPr>
                <w:rFonts w:cs="Arial"/>
                <w:spacing w:val="-2"/>
                <w:sz w:val="20"/>
              </w:rPr>
              <w:sym w:font="MT Extra" w:char="F06C"/>
            </w:r>
          </w:p>
        </w:tc>
      </w:tr>
      <w:tr w:rsidR="00136B14" w:rsidRPr="009247AA" w14:paraId="141F0AA7" w14:textId="77777777" w:rsidTr="007840A3">
        <w:tc>
          <w:tcPr>
            <w:tcW w:w="1507" w:type="dxa"/>
            <w:tcBorders>
              <w:top w:val="single" w:sz="7" w:space="0" w:color="auto"/>
              <w:left w:val="double" w:sz="7" w:space="0" w:color="auto"/>
            </w:tcBorders>
            <w:shd w:val="pct10" w:color="auto" w:fill="auto"/>
          </w:tcPr>
          <w:p w14:paraId="73E4D93A" w14:textId="77777777" w:rsidR="00136B14" w:rsidRPr="009247AA" w:rsidRDefault="00136B14" w:rsidP="00D513F1">
            <w:pPr>
              <w:tabs>
                <w:tab w:val="center" w:pos="811"/>
              </w:tabs>
              <w:spacing w:before="90" w:after="54"/>
              <w:rPr>
                <w:rFonts w:cs="Arial"/>
                <w:spacing w:val="-2"/>
                <w:sz w:val="20"/>
              </w:rPr>
            </w:pPr>
            <w:r w:rsidRPr="009247AA">
              <w:rPr>
                <w:rFonts w:cs="Arial"/>
                <w:spacing w:val="-2"/>
                <w:sz w:val="20"/>
              </w:rPr>
              <w:tab/>
              <w:t>litres/sec</w:t>
            </w:r>
          </w:p>
        </w:tc>
        <w:tc>
          <w:tcPr>
            <w:tcW w:w="1804" w:type="dxa"/>
            <w:tcBorders>
              <w:top w:val="single" w:sz="7" w:space="0" w:color="auto"/>
              <w:left w:val="single" w:sz="7" w:space="0" w:color="auto"/>
            </w:tcBorders>
            <w:shd w:val="pct10" w:color="auto" w:fill="auto"/>
          </w:tcPr>
          <w:p w14:paraId="2D6E85F9" w14:textId="77777777" w:rsidR="00136B14" w:rsidRPr="009247AA" w:rsidRDefault="00136B14" w:rsidP="00D513F1">
            <w:pPr>
              <w:tabs>
                <w:tab w:val="center" w:pos="793"/>
              </w:tabs>
              <w:spacing w:before="90" w:after="54"/>
              <w:rPr>
                <w:rFonts w:cs="Arial"/>
                <w:spacing w:val="-2"/>
                <w:sz w:val="20"/>
              </w:rPr>
            </w:pPr>
            <w:r w:rsidRPr="009247AA">
              <w:rPr>
                <w:rFonts w:cs="Arial"/>
                <w:spacing w:val="-2"/>
                <w:sz w:val="20"/>
              </w:rPr>
              <w:tab/>
              <w:t>m³/hr</w:t>
            </w:r>
          </w:p>
        </w:tc>
        <w:tc>
          <w:tcPr>
            <w:tcW w:w="1804" w:type="dxa"/>
            <w:tcBorders>
              <w:top w:val="single" w:sz="7" w:space="0" w:color="auto"/>
              <w:left w:val="single" w:sz="7" w:space="0" w:color="auto"/>
            </w:tcBorders>
            <w:shd w:val="pct10" w:color="auto" w:fill="auto"/>
          </w:tcPr>
          <w:p w14:paraId="04167DB3" w14:textId="77777777" w:rsidR="00136B14" w:rsidRPr="009247AA" w:rsidRDefault="00136B14" w:rsidP="00D513F1">
            <w:pPr>
              <w:tabs>
                <w:tab w:val="center" w:pos="793"/>
              </w:tabs>
              <w:spacing w:before="90" w:after="54"/>
              <w:rPr>
                <w:rFonts w:cs="Arial"/>
                <w:spacing w:val="-2"/>
                <w:sz w:val="20"/>
              </w:rPr>
            </w:pPr>
            <w:r w:rsidRPr="009247AA">
              <w:rPr>
                <w:rFonts w:cs="Arial"/>
                <w:spacing w:val="-2"/>
                <w:sz w:val="20"/>
              </w:rPr>
              <w:tab/>
              <w:t>litres/hr</w:t>
            </w:r>
          </w:p>
        </w:tc>
        <w:tc>
          <w:tcPr>
            <w:tcW w:w="1804" w:type="dxa"/>
            <w:tcBorders>
              <w:top w:val="single" w:sz="7" w:space="0" w:color="auto"/>
              <w:left w:val="single" w:sz="7" w:space="0" w:color="auto"/>
            </w:tcBorders>
            <w:shd w:val="pct10" w:color="auto" w:fill="auto"/>
          </w:tcPr>
          <w:p w14:paraId="6DE0E024" w14:textId="77777777" w:rsidR="00136B14" w:rsidRPr="009247AA" w:rsidRDefault="00136B14" w:rsidP="00D513F1">
            <w:pPr>
              <w:tabs>
                <w:tab w:val="center" w:pos="794"/>
              </w:tabs>
              <w:spacing w:before="90" w:after="54"/>
              <w:rPr>
                <w:rFonts w:cs="Arial"/>
                <w:spacing w:val="-2"/>
                <w:sz w:val="20"/>
              </w:rPr>
            </w:pPr>
            <w:r w:rsidRPr="009247AA">
              <w:rPr>
                <w:rFonts w:cs="Arial"/>
                <w:spacing w:val="-2"/>
                <w:sz w:val="20"/>
              </w:rPr>
              <w:tab/>
              <w:t>m</w:t>
            </w:r>
            <w:r w:rsidRPr="009247AA">
              <w:rPr>
                <w:rFonts w:cs="Arial"/>
                <w:spacing w:val="-2"/>
                <w:sz w:val="20"/>
              </w:rPr>
              <w:sym w:font="MT Extra" w:char="F06C"/>
            </w:r>
            <w:r w:rsidRPr="009247AA">
              <w:rPr>
                <w:rFonts w:cs="Arial"/>
                <w:spacing w:val="-2"/>
                <w:sz w:val="20"/>
              </w:rPr>
              <w:t>/sec</w:t>
            </w:r>
          </w:p>
        </w:tc>
        <w:tc>
          <w:tcPr>
            <w:tcW w:w="1804" w:type="dxa"/>
            <w:tcBorders>
              <w:top w:val="single" w:sz="7" w:space="0" w:color="auto"/>
              <w:left w:val="single" w:sz="7" w:space="0" w:color="auto"/>
              <w:right w:val="double" w:sz="7" w:space="0" w:color="auto"/>
            </w:tcBorders>
            <w:shd w:val="pct10" w:color="auto" w:fill="auto"/>
          </w:tcPr>
          <w:p w14:paraId="6703B40B" w14:textId="77777777" w:rsidR="00136B14" w:rsidRPr="009247AA" w:rsidRDefault="00136B14" w:rsidP="00D513F1">
            <w:pPr>
              <w:tabs>
                <w:tab w:val="center" w:pos="766"/>
              </w:tabs>
              <w:spacing w:before="90" w:after="54"/>
              <w:rPr>
                <w:rFonts w:cs="Arial"/>
                <w:spacing w:val="-2"/>
                <w:sz w:val="20"/>
              </w:rPr>
            </w:pPr>
            <w:r w:rsidRPr="009247AA">
              <w:rPr>
                <w:rFonts w:cs="Arial"/>
                <w:spacing w:val="-2"/>
                <w:sz w:val="20"/>
              </w:rPr>
              <w:tab/>
              <w:t>gm/hour</w:t>
            </w:r>
          </w:p>
        </w:tc>
      </w:tr>
      <w:tr w:rsidR="00136B14" w:rsidRPr="009247AA" w14:paraId="781B89E5" w14:textId="77777777" w:rsidTr="007840A3">
        <w:tc>
          <w:tcPr>
            <w:tcW w:w="1507" w:type="dxa"/>
            <w:tcBorders>
              <w:top w:val="single" w:sz="7" w:space="0" w:color="auto"/>
              <w:left w:val="double" w:sz="7" w:space="0" w:color="auto"/>
              <w:bottom w:val="double" w:sz="7" w:space="0" w:color="auto"/>
            </w:tcBorders>
          </w:tcPr>
          <w:p w14:paraId="05E8576D" w14:textId="77777777" w:rsidR="00136B14" w:rsidRPr="009247AA" w:rsidRDefault="00136B14" w:rsidP="00D513F1">
            <w:pPr>
              <w:tabs>
                <w:tab w:val="center" w:pos="811"/>
              </w:tabs>
              <w:spacing w:before="90"/>
              <w:rPr>
                <w:rFonts w:cs="Arial"/>
                <w:spacing w:val="-2"/>
                <w:sz w:val="20"/>
              </w:rPr>
            </w:pPr>
            <w:r w:rsidRPr="009247AA">
              <w:rPr>
                <w:rFonts w:cs="Arial"/>
                <w:spacing w:val="-2"/>
                <w:sz w:val="20"/>
              </w:rPr>
              <w:tab/>
              <w:t>1</w:t>
            </w:r>
          </w:p>
          <w:p w14:paraId="3D6EB143" w14:textId="77777777" w:rsidR="00136B14" w:rsidRPr="009247AA" w:rsidRDefault="00136B14" w:rsidP="00D513F1">
            <w:pPr>
              <w:tabs>
                <w:tab w:val="center" w:pos="811"/>
              </w:tabs>
              <w:rPr>
                <w:rFonts w:cs="Arial"/>
                <w:spacing w:val="-2"/>
                <w:sz w:val="20"/>
              </w:rPr>
            </w:pPr>
            <w:r w:rsidRPr="009247AA">
              <w:rPr>
                <w:rFonts w:cs="Arial"/>
                <w:spacing w:val="-2"/>
                <w:sz w:val="20"/>
              </w:rPr>
              <w:tab/>
              <w:t>2</w:t>
            </w:r>
          </w:p>
          <w:p w14:paraId="5A9327D0" w14:textId="77777777" w:rsidR="00136B14" w:rsidRPr="009247AA" w:rsidRDefault="00136B14" w:rsidP="00D513F1">
            <w:pPr>
              <w:tabs>
                <w:tab w:val="center" w:pos="811"/>
              </w:tabs>
              <w:rPr>
                <w:rFonts w:cs="Arial"/>
                <w:spacing w:val="-2"/>
                <w:sz w:val="20"/>
              </w:rPr>
            </w:pPr>
            <w:r w:rsidRPr="009247AA">
              <w:rPr>
                <w:rFonts w:cs="Arial"/>
                <w:spacing w:val="-2"/>
                <w:sz w:val="20"/>
              </w:rPr>
              <w:tab/>
              <w:t>3</w:t>
            </w:r>
          </w:p>
          <w:p w14:paraId="5A6B338C" w14:textId="77777777" w:rsidR="00136B14" w:rsidRPr="009247AA" w:rsidRDefault="00136B14" w:rsidP="00D513F1">
            <w:pPr>
              <w:tabs>
                <w:tab w:val="center" w:pos="811"/>
              </w:tabs>
              <w:rPr>
                <w:rFonts w:cs="Arial"/>
                <w:spacing w:val="-2"/>
                <w:sz w:val="20"/>
              </w:rPr>
            </w:pPr>
            <w:r w:rsidRPr="009247AA">
              <w:rPr>
                <w:rFonts w:cs="Arial"/>
                <w:spacing w:val="-2"/>
                <w:sz w:val="20"/>
              </w:rPr>
              <w:tab/>
              <w:t>4</w:t>
            </w:r>
          </w:p>
          <w:p w14:paraId="5DA56BA8" w14:textId="77777777" w:rsidR="00136B14" w:rsidRPr="009247AA" w:rsidRDefault="00136B14" w:rsidP="00D513F1">
            <w:pPr>
              <w:tabs>
                <w:tab w:val="center" w:pos="811"/>
              </w:tabs>
              <w:rPr>
                <w:rFonts w:cs="Arial"/>
                <w:spacing w:val="-2"/>
                <w:sz w:val="20"/>
              </w:rPr>
            </w:pPr>
            <w:r w:rsidRPr="009247AA">
              <w:rPr>
                <w:rFonts w:cs="Arial"/>
                <w:spacing w:val="-2"/>
                <w:sz w:val="20"/>
              </w:rPr>
              <w:tab/>
              <w:t>5</w:t>
            </w:r>
          </w:p>
          <w:p w14:paraId="2E1FF827" w14:textId="77777777" w:rsidR="00136B14" w:rsidRPr="009247AA" w:rsidRDefault="00136B14" w:rsidP="00D513F1">
            <w:pPr>
              <w:tabs>
                <w:tab w:val="center" w:pos="811"/>
              </w:tabs>
              <w:rPr>
                <w:rFonts w:cs="Arial"/>
                <w:spacing w:val="-2"/>
                <w:sz w:val="20"/>
              </w:rPr>
            </w:pPr>
            <w:r w:rsidRPr="009247AA">
              <w:rPr>
                <w:rFonts w:cs="Arial"/>
                <w:spacing w:val="-2"/>
                <w:sz w:val="20"/>
              </w:rPr>
              <w:tab/>
              <w:t>6</w:t>
            </w:r>
          </w:p>
          <w:p w14:paraId="1B7FCE21" w14:textId="77777777" w:rsidR="00136B14" w:rsidRPr="009247AA" w:rsidRDefault="00136B14" w:rsidP="00D513F1">
            <w:pPr>
              <w:tabs>
                <w:tab w:val="center" w:pos="811"/>
              </w:tabs>
              <w:rPr>
                <w:rFonts w:cs="Arial"/>
                <w:spacing w:val="-2"/>
                <w:sz w:val="20"/>
              </w:rPr>
            </w:pPr>
            <w:r w:rsidRPr="009247AA">
              <w:rPr>
                <w:rFonts w:cs="Arial"/>
                <w:spacing w:val="-2"/>
                <w:sz w:val="20"/>
              </w:rPr>
              <w:tab/>
              <w:t>7</w:t>
            </w:r>
          </w:p>
          <w:p w14:paraId="1113994A" w14:textId="77777777" w:rsidR="00136B14" w:rsidRPr="009247AA" w:rsidRDefault="00136B14" w:rsidP="00D513F1">
            <w:pPr>
              <w:tabs>
                <w:tab w:val="center" w:pos="811"/>
              </w:tabs>
              <w:rPr>
                <w:rFonts w:cs="Arial"/>
                <w:spacing w:val="-2"/>
                <w:sz w:val="20"/>
              </w:rPr>
            </w:pPr>
            <w:r w:rsidRPr="009247AA">
              <w:rPr>
                <w:rFonts w:cs="Arial"/>
                <w:spacing w:val="-2"/>
                <w:sz w:val="20"/>
              </w:rPr>
              <w:tab/>
              <w:t>8</w:t>
            </w:r>
          </w:p>
          <w:p w14:paraId="37EC626E" w14:textId="77777777" w:rsidR="00136B14" w:rsidRPr="009247AA" w:rsidRDefault="00136B14" w:rsidP="00D513F1">
            <w:pPr>
              <w:tabs>
                <w:tab w:val="center" w:pos="811"/>
              </w:tabs>
              <w:spacing w:after="54"/>
              <w:rPr>
                <w:rFonts w:cs="Arial"/>
                <w:spacing w:val="-2"/>
                <w:sz w:val="20"/>
              </w:rPr>
            </w:pPr>
            <w:r w:rsidRPr="009247AA">
              <w:rPr>
                <w:rFonts w:cs="Arial"/>
                <w:spacing w:val="-2"/>
                <w:sz w:val="20"/>
              </w:rPr>
              <w:tab/>
              <w:t>9</w:t>
            </w:r>
          </w:p>
        </w:tc>
        <w:tc>
          <w:tcPr>
            <w:tcW w:w="1804" w:type="dxa"/>
            <w:tcBorders>
              <w:top w:val="single" w:sz="7" w:space="0" w:color="auto"/>
              <w:left w:val="single" w:sz="7" w:space="0" w:color="auto"/>
              <w:bottom w:val="double" w:sz="7" w:space="0" w:color="auto"/>
            </w:tcBorders>
          </w:tcPr>
          <w:p w14:paraId="0288F8CC" w14:textId="77777777" w:rsidR="00136B14" w:rsidRPr="009247AA" w:rsidRDefault="00136B14" w:rsidP="00D513F1">
            <w:pPr>
              <w:tabs>
                <w:tab w:val="center" w:pos="793"/>
              </w:tabs>
              <w:spacing w:before="90"/>
              <w:rPr>
                <w:rFonts w:cs="Arial"/>
                <w:spacing w:val="-2"/>
                <w:sz w:val="20"/>
              </w:rPr>
            </w:pPr>
            <w:r w:rsidRPr="009247AA">
              <w:rPr>
                <w:rFonts w:cs="Arial"/>
                <w:spacing w:val="-2"/>
                <w:sz w:val="20"/>
              </w:rPr>
              <w:tab/>
              <w:t xml:space="preserve"> 3,6 </w:t>
            </w:r>
          </w:p>
          <w:p w14:paraId="5BBD4DA0" w14:textId="77777777" w:rsidR="00136B14" w:rsidRPr="009247AA" w:rsidRDefault="00136B14" w:rsidP="00D513F1">
            <w:pPr>
              <w:tabs>
                <w:tab w:val="center" w:pos="793"/>
              </w:tabs>
              <w:rPr>
                <w:rFonts w:cs="Arial"/>
                <w:spacing w:val="-2"/>
                <w:sz w:val="20"/>
              </w:rPr>
            </w:pPr>
            <w:r w:rsidRPr="009247AA">
              <w:rPr>
                <w:rFonts w:cs="Arial"/>
                <w:spacing w:val="-2"/>
                <w:sz w:val="20"/>
              </w:rPr>
              <w:tab/>
              <w:t xml:space="preserve"> 7,2</w:t>
            </w:r>
          </w:p>
          <w:p w14:paraId="0857D0B7" w14:textId="77777777" w:rsidR="00136B14" w:rsidRPr="009247AA" w:rsidRDefault="00136B14" w:rsidP="00D513F1">
            <w:pPr>
              <w:tabs>
                <w:tab w:val="center" w:pos="793"/>
              </w:tabs>
              <w:rPr>
                <w:rFonts w:cs="Arial"/>
                <w:spacing w:val="-2"/>
                <w:sz w:val="20"/>
              </w:rPr>
            </w:pPr>
            <w:r w:rsidRPr="009247AA">
              <w:rPr>
                <w:rFonts w:cs="Arial"/>
                <w:spacing w:val="-2"/>
                <w:sz w:val="20"/>
              </w:rPr>
              <w:tab/>
              <w:t>10,8</w:t>
            </w:r>
          </w:p>
          <w:p w14:paraId="2BEEC1F1" w14:textId="77777777" w:rsidR="00136B14" w:rsidRPr="009247AA" w:rsidRDefault="00136B14" w:rsidP="00D513F1">
            <w:pPr>
              <w:tabs>
                <w:tab w:val="center" w:pos="793"/>
              </w:tabs>
              <w:rPr>
                <w:rFonts w:cs="Arial"/>
                <w:spacing w:val="-2"/>
                <w:sz w:val="20"/>
              </w:rPr>
            </w:pPr>
            <w:r w:rsidRPr="009247AA">
              <w:rPr>
                <w:rFonts w:cs="Arial"/>
                <w:spacing w:val="-2"/>
                <w:sz w:val="20"/>
              </w:rPr>
              <w:tab/>
              <w:t>14,4</w:t>
            </w:r>
          </w:p>
          <w:p w14:paraId="0192FCA4" w14:textId="77777777" w:rsidR="00136B14" w:rsidRPr="009247AA" w:rsidRDefault="00136B14" w:rsidP="00D513F1">
            <w:pPr>
              <w:tabs>
                <w:tab w:val="center" w:pos="793"/>
              </w:tabs>
              <w:rPr>
                <w:rFonts w:cs="Arial"/>
                <w:spacing w:val="-2"/>
                <w:sz w:val="20"/>
              </w:rPr>
            </w:pPr>
            <w:r w:rsidRPr="009247AA">
              <w:rPr>
                <w:rFonts w:cs="Arial"/>
                <w:spacing w:val="-2"/>
                <w:sz w:val="20"/>
              </w:rPr>
              <w:tab/>
              <w:t>18,0</w:t>
            </w:r>
          </w:p>
          <w:p w14:paraId="7EF2DAFE" w14:textId="77777777" w:rsidR="00136B14" w:rsidRPr="009247AA" w:rsidRDefault="00136B14" w:rsidP="00D513F1">
            <w:pPr>
              <w:tabs>
                <w:tab w:val="center" w:pos="793"/>
              </w:tabs>
              <w:rPr>
                <w:rFonts w:cs="Arial"/>
                <w:spacing w:val="-2"/>
                <w:sz w:val="20"/>
              </w:rPr>
            </w:pPr>
            <w:r w:rsidRPr="009247AA">
              <w:rPr>
                <w:rFonts w:cs="Arial"/>
                <w:spacing w:val="-2"/>
                <w:sz w:val="20"/>
              </w:rPr>
              <w:tab/>
              <w:t>21,6</w:t>
            </w:r>
          </w:p>
          <w:p w14:paraId="45C8440D" w14:textId="77777777" w:rsidR="00136B14" w:rsidRPr="009247AA" w:rsidRDefault="00136B14" w:rsidP="00D513F1">
            <w:pPr>
              <w:tabs>
                <w:tab w:val="center" w:pos="793"/>
              </w:tabs>
              <w:rPr>
                <w:rFonts w:cs="Arial"/>
                <w:spacing w:val="-2"/>
                <w:sz w:val="20"/>
              </w:rPr>
            </w:pPr>
            <w:r w:rsidRPr="009247AA">
              <w:rPr>
                <w:rFonts w:cs="Arial"/>
                <w:spacing w:val="-2"/>
                <w:sz w:val="20"/>
              </w:rPr>
              <w:tab/>
              <w:t>25,2</w:t>
            </w:r>
          </w:p>
          <w:p w14:paraId="2EE77CD1" w14:textId="77777777" w:rsidR="00136B14" w:rsidRPr="009247AA" w:rsidRDefault="00136B14" w:rsidP="00D513F1">
            <w:pPr>
              <w:tabs>
                <w:tab w:val="center" w:pos="793"/>
              </w:tabs>
              <w:rPr>
                <w:rFonts w:cs="Arial"/>
                <w:spacing w:val="-2"/>
                <w:sz w:val="20"/>
              </w:rPr>
            </w:pPr>
            <w:r w:rsidRPr="009247AA">
              <w:rPr>
                <w:rFonts w:cs="Arial"/>
                <w:spacing w:val="-2"/>
                <w:sz w:val="20"/>
              </w:rPr>
              <w:tab/>
              <w:t>28,8</w:t>
            </w:r>
          </w:p>
          <w:p w14:paraId="01AC2C74" w14:textId="77777777" w:rsidR="00136B14" w:rsidRPr="009247AA" w:rsidRDefault="00136B14" w:rsidP="00D513F1">
            <w:pPr>
              <w:tabs>
                <w:tab w:val="center" w:pos="793"/>
              </w:tabs>
              <w:spacing w:after="54"/>
              <w:rPr>
                <w:rFonts w:cs="Arial"/>
                <w:spacing w:val="-2"/>
                <w:sz w:val="20"/>
              </w:rPr>
            </w:pPr>
            <w:r w:rsidRPr="009247AA">
              <w:rPr>
                <w:rFonts w:cs="Arial"/>
                <w:spacing w:val="-2"/>
                <w:sz w:val="20"/>
              </w:rPr>
              <w:tab/>
              <w:t>32,4</w:t>
            </w:r>
          </w:p>
        </w:tc>
        <w:tc>
          <w:tcPr>
            <w:tcW w:w="1804" w:type="dxa"/>
            <w:tcBorders>
              <w:top w:val="single" w:sz="7" w:space="0" w:color="auto"/>
              <w:left w:val="single" w:sz="7" w:space="0" w:color="auto"/>
              <w:bottom w:val="double" w:sz="7" w:space="0" w:color="auto"/>
            </w:tcBorders>
          </w:tcPr>
          <w:p w14:paraId="45321F67" w14:textId="77777777" w:rsidR="00136B14" w:rsidRPr="009247AA" w:rsidRDefault="00136B14" w:rsidP="00D513F1">
            <w:pPr>
              <w:tabs>
                <w:tab w:val="center" w:pos="793"/>
              </w:tabs>
              <w:spacing w:before="90"/>
              <w:rPr>
                <w:rFonts w:cs="Arial"/>
                <w:spacing w:val="-2"/>
                <w:sz w:val="20"/>
              </w:rPr>
            </w:pPr>
            <w:r w:rsidRPr="009247AA">
              <w:rPr>
                <w:rFonts w:cs="Arial"/>
                <w:spacing w:val="-2"/>
                <w:sz w:val="20"/>
              </w:rPr>
              <w:tab/>
              <w:t>0,7</w:t>
            </w:r>
          </w:p>
          <w:p w14:paraId="2EEB9447" w14:textId="77777777" w:rsidR="00136B14" w:rsidRPr="009247AA" w:rsidRDefault="00136B14" w:rsidP="00D513F1">
            <w:pPr>
              <w:tabs>
                <w:tab w:val="center" w:pos="793"/>
              </w:tabs>
              <w:rPr>
                <w:rFonts w:cs="Arial"/>
                <w:spacing w:val="-2"/>
                <w:sz w:val="20"/>
              </w:rPr>
            </w:pPr>
            <w:r w:rsidRPr="009247AA">
              <w:rPr>
                <w:rFonts w:cs="Arial"/>
                <w:spacing w:val="-2"/>
                <w:sz w:val="20"/>
              </w:rPr>
              <w:tab/>
              <w:t>1,4</w:t>
            </w:r>
          </w:p>
          <w:p w14:paraId="1EA43AD1" w14:textId="77777777" w:rsidR="00136B14" w:rsidRPr="009247AA" w:rsidRDefault="00136B14" w:rsidP="00D513F1">
            <w:pPr>
              <w:tabs>
                <w:tab w:val="center" w:pos="793"/>
              </w:tabs>
              <w:rPr>
                <w:rFonts w:cs="Arial"/>
                <w:spacing w:val="-2"/>
                <w:sz w:val="20"/>
              </w:rPr>
            </w:pPr>
            <w:r w:rsidRPr="009247AA">
              <w:rPr>
                <w:rFonts w:cs="Arial"/>
                <w:spacing w:val="-2"/>
                <w:sz w:val="20"/>
              </w:rPr>
              <w:tab/>
              <w:t>2,2</w:t>
            </w:r>
          </w:p>
          <w:p w14:paraId="1D71214B" w14:textId="77777777" w:rsidR="00136B14" w:rsidRPr="009247AA" w:rsidRDefault="00136B14" w:rsidP="00D513F1">
            <w:pPr>
              <w:tabs>
                <w:tab w:val="center" w:pos="793"/>
              </w:tabs>
              <w:rPr>
                <w:rFonts w:cs="Arial"/>
                <w:spacing w:val="-2"/>
                <w:sz w:val="20"/>
              </w:rPr>
            </w:pPr>
            <w:r w:rsidRPr="009247AA">
              <w:rPr>
                <w:rFonts w:cs="Arial"/>
                <w:spacing w:val="-2"/>
                <w:sz w:val="20"/>
              </w:rPr>
              <w:tab/>
              <w:t>2,9</w:t>
            </w:r>
          </w:p>
          <w:p w14:paraId="18170B06" w14:textId="77777777" w:rsidR="00136B14" w:rsidRPr="009247AA" w:rsidRDefault="00136B14" w:rsidP="00D513F1">
            <w:pPr>
              <w:tabs>
                <w:tab w:val="center" w:pos="793"/>
              </w:tabs>
              <w:rPr>
                <w:rFonts w:cs="Arial"/>
                <w:spacing w:val="-2"/>
                <w:sz w:val="20"/>
              </w:rPr>
            </w:pPr>
            <w:r w:rsidRPr="009247AA">
              <w:rPr>
                <w:rFonts w:cs="Arial"/>
                <w:spacing w:val="-2"/>
                <w:sz w:val="20"/>
              </w:rPr>
              <w:tab/>
              <w:t>3,6</w:t>
            </w:r>
          </w:p>
          <w:p w14:paraId="470E9150" w14:textId="77777777" w:rsidR="00136B14" w:rsidRPr="009247AA" w:rsidRDefault="00136B14" w:rsidP="00D513F1">
            <w:pPr>
              <w:tabs>
                <w:tab w:val="center" w:pos="793"/>
              </w:tabs>
              <w:rPr>
                <w:rFonts w:cs="Arial"/>
                <w:spacing w:val="-2"/>
                <w:sz w:val="20"/>
              </w:rPr>
            </w:pPr>
            <w:r w:rsidRPr="009247AA">
              <w:rPr>
                <w:rFonts w:cs="Arial"/>
                <w:spacing w:val="-2"/>
                <w:sz w:val="20"/>
              </w:rPr>
              <w:tab/>
              <w:t>4,3</w:t>
            </w:r>
          </w:p>
          <w:p w14:paraId="14E98361" w14:textId="77777777" w:rsidR="00136B14" w:rsidRPr="009247AA" w:rsidRDefault="00136B14" w:rsidP="00D513F1">
            <w:pPr>
              <w:tabs>
                <w:tab w:val="center" w:pos="793"/>
              </w:tabs>
              <w:rPr>
                <w:rFonts w:cs="Arial"/>
                <w:spacing w:val="-2"/>
                <w:sz w:val="20"/>
              </w:rPr>
            </w:pPr>
            <w:r w:rsidRPr="009247AA">
              <w:rPr>
                <w:rFonts w:cs="Arial"/>
                <w:spacing w:val="-2"/>
                <w:sz w:val="20"/>
              </w:rPr>
              <w:tab/>
              <w:t>5,0</w:t>
            </w:r>
          </w:p>
          <w:p w14:paraId="5D61E77E" w14:textId="77777777" w:rsidR="00136B14" w:rsidRPr="009247AA" w:rsidRDefault="00136B14" w:rsidP="00D513F1">
            <w:pPr>
              <w:tabs>
                <w:tab w:val="center" w:pos="793"/>
              </w:tabs>
              <w:rPr>
                <w:rFonts w:cs="Arial"/>
                <w:spacing w:val="-2"/>
                <w:sz w:val="20"/>
              </w:rPr>
            </w:pPr>
            <w:r w:rsidRPr="009247AA">
              <w:rPr>
                <w:rFonts w:cs="Arial"/>
                <w:spacing w:val="-2"/>
                <w:sz w:val="20"/>
              </w:rPr>
              <w:tab/>
              <w:t>5,8</w:t>
            </w:r>
          </w:p>
          <w:p w14:paraId="0FFAC303" w14:textId="77777777" w:rsidR="00136B14" w:rsidRPr="009247AA" w:rsidRDefault="00136B14" w:rsidP="00D513F1">
            <w:pPr>
              <w:tabs>
                <w:tab w:val="center" w:pos="793"/>
              </w:tabs>
              <w:spacing w:after="54"/>
              <w:rPr>
                <w:rFonts w:cs="Arial"/>
                <w:spacing w:val="-2"/>
                <w:sz w:val="20"/>
              </w:rPr>
            </w:pPr>
            <w:r w:rsidRPr="009247AA">
              <w:rPr>
                <w:rFonts w:cs="Arial"/>
                <w:spacing w:val="-2"/>
                <w:sz w:val="20"/>
              </w:rPr>
              <w:tab/>
              <w:t>6,5</w:t>
            </w:r>
          </w:p>
        </w:tc>
        <w:tc>
          <w:tcPr>
            <w:tcW w:w="1804" w:type="dxa"/>
            <w:tcBorders>
              <w:top w:val="single" w:sz="7" w:space="0" w:color="auto"/>
              <w:left w:val="single" w:sz="7" w:space="0" w:color="auto"/>
              <w:bottom w:val="double" w:sz="7" w:space="0" w:color="auto"/>
            </w:tcBorders>
          </w:tcPr>
          <w:p w14:paraId="221815B2" w14:textId="77777777" w:rsidR="00136B14" w:rsidRPr="009247AA" w:rsidRDefault="00136B14" w:rsidP="00D513F1">
            <w:pPr>
              <w:tabs>
                <w:tab w:val="center" w:pos="794"/>
              </w:tabs>
              <w:spacing w:before="90"/>
              <w:rPr>
                <w:rFonts w:cs="Arial"/>
                <w:spacing w:val="-2"/>
                <w:sz w:val="20"/>
              </w:rPr>
            </w:pPr>
            <w:r w:rsidRPr="009247AA">
              <w:rPr>
                <w:rFonts w:cs="Arial"/>
                <w:spacing w:val="-2"/>
                <w:sz w:val="20"/>
              </w:rPr>
              <w:tab/>
              <w:t>0,2</w:t>
            </w:r>
          </w:p>
          <w:p w14:paraId="11050BB5" w14:textId="77777777" w:rsidR="00136B14" w:rsidRPr="009247AA" w:rsidRDefault="00136B14" w:rsidP="00D513F1">
            <w:pPr>
              <w:tabs>
                <w:tab w:val="center" w:pos="794"/>
              </w:tabs>
              <w:rPr>
                <w:rFonts w:cs="Arial"/>
                <w:spacing w:val="-2"/>
                <w:sz w:val="20"/>
              </w:rPr>
            </w:pPr>
            <w:r w:rsidRPr="009247AA">
              <w:rPr>
                <w:rFonts w:cs="Arial"/>
                <w:spacing w:val="-2"/>
                <w:sz w:val="20"/>
              </w:rPr>
              <w:tab/>
              <w:t>0,4</w:t>
            </w:r>
          </w:p>
          <w:p w14:paraId="099EE185" w14:textId="77777777" w:rsidR="00136B14" w:rsidRPr="009247AA" w:rsidRDefault="00136B14" w:rsidP="00D513F1">
            <w:pPr>
              <w:tabs>
                <w:tab w:val="center" w:pos="794"/>
              </w:tabs>
              <w:rPr>
                <w:rFonts w:cs="Arial"/>
                <w:spacing w:val="-2"/>
                <w:sz w:val="20"/>
              </w:rPr>
            </w:pPr>
            <w:r w:rsidRPr="009247AA">
              <w:rPr>
                <w:rFonts w:cs="Arial"/>
                <w:spacing w:val="-2"/>
                <w:sz w:val="20"/>
              </w:rPr>
              <w:tab/>
              <w:t>0,6</w:t>
            </w:r>
          </w:p>
          <w:p w14:paraId="2F3E58B9" w14:textId="77777777" w:rsidR="00136B14" w:rsidRPr="009247AA" w:rsidRDefault="00136B14" w:rsidP="00D513F1">
            <w:pPr>
              <w:tabs>
                <w:tab w:val="center" w:pos="794"/>
              </w:tabs>
              <w:rPr>
                <w:rFonts w:cs="Arial"/>
                <w:spacing w:val="-2"/>
                <w:sz w:val="20"/>
              </w:rPr>
            </w:pPr>
            <w:r w:rsidRPr="009247AA">
              <w:rPr>
                <w:rFonts w:cs="Arial"/>
                <w:spacing w:val="-2"/>
                <w:sz w:val="20"/>
              </w:rPr>
              <w:tab/>
              <w:t>0,8</w:t>
            </w:r>
          </w:p>
          <w:p w14:paraId="05DE8DE6" w14:textId="77777777" w:rsidR="00136B14" w:rsidRPr="009247AA" w:rsidRDefault="00136B14" w:rsidP="00D513F1">
            <w:pPr>
              <w:tabs>
                <w:tab w:val="center" w:pos="794"/>
              </w:tabs>
              <w:rPr>
                <w:rFonts w:cs="Arial"/>
                <w:spacing w:val="-2"/>
                <w:sz w:val="20"/>
              </w:rPr>
            </w:pPr>
            <w:r w:rsidRPr="009247AA">
              <w:rPr>
                <w:rFonts w:cs="Arial"/>
                <w:spacing w:val="-2"/>
                <w:sz w:val="20"/>
              </w:rPr>
              <w:tab/>
              <w:t>1,0</w:t>
            </w:r>
          </w:p>
          <w:p w14:paraId="45F6581E" w14:textId="77777777" w:rsidR="00136B14" w:rsidRPr="009247AA" w:rsidRDefault="00136B14" w:rsidP="00D513F1">
            <w:pPr>
              <w:tabs>
                <w:tab w:val="center" w:pos="794"/>
              </w:tabs>
              <w:rPr>
                <w:rFonts w:cs="Arial"/>
                <w:spacing w:val="-2"/>
                <w:sz w:val="20"/>
              </w:rPr>
            </w:pPr>
            <w:r w:rsidRPr="009247AA">
              <w:rPr>
                <w:rFonts w:cs="Arial"/>
                <w:spacing w:val="-2"/>
                <w:sz w:val="20"/>
              </w:rPr>
              <w:tab/>
              <w:t>1,2</w:t>
            </w:r>
          </w:p>
          <w:p w14:paraId="169F4D25" w14:textId="77777777" w:rsidR="00136B14" w:rsidRPr="009247AA" w:rsidRDefault="00136B14" w:rsidP="00D513F1">
            <w:pPr>
              <w:tabs>
                <w:tab w:val="center" w:pos="794"/>
              </w:tabs>
              <w:rPr>
                <w:rFonts w:cs="Arial"/>
                <w:spacing w:val="-2"/>
                <w:sz w:val="20"/>
              </w:rPr>
            </w:pPr>
            <w:r w:rsidRPr="009247AA">
              <w:rPr>
                <w:rFonts w:cs="Arial"/>
                <w:spacing w:val="-2"/>
                <w:sz w:val="20"/>
              </w:rPr>
              <w:tab/>
              <w:t>1,4</w:t>
            </w:r>
          </w:p>
          <w:p w14:paraId="785F3A89" w14:textId="77777777" w:rsidR="00136B14" w:rsidRPr="009247AA" w:rsidRDefault="00136B14" w:rsidP="00D513F1">
            <w:pPr>
              <w:tabs>
                <w:tab w:val="center" w:pos="794"/>
              </w:tabs>
              <w:rPr>
                <w:rFonts w:cs="Arial"/>
                <w:spacing w:val="-2"/>
                <w:sz w:val="20"/>
              </w:rPr>
            </w:pPr>
            <w:r w:rsidRPr="009247AA">
              <w:rPr>
                <w:rFonts w:cs="Arial"/>
                <w:spacing w:val="-2"/>
                <w:sz w:val="20"/>
              </w:rPr>
              <w:tab/>
              <w:t>1,6</w:t>
            </w:r>
          </w:p>
          <w:p w14:paraId="78559F83" w14:textId="77777777" w:rsidR="00136B14" w:rsidRPr="009247AA" w:rsidRDefault="00136B14" w:rsidP="00D513F1">
            <w:pPr>
              <w:tabs>
                <w:tab w:val="center" w:pos="794"/>
              </w:tabs>
              <w:spacing w:after="54"/>
              <w:rPr>
                <w:rFonts w:cs="Arial"/>
                <w:spacing w:val="-2"/>
                <w:sz w:val="20"/>
              </w:rPr>
            </w:pPr>
            <w:r w:rsidRPr="009247AA">
              <w:rPr>
                <w:rFonts w:cs="Arial"/>
                <w:spacing w:val="-2"/>
                <w:sz w:val="20"/>
              </w:rPr>
              <w:tab/>
              <w:t>1,8</w:t>
            </w:r>
          </w:p>
        </w:tc>
        <w:tc>
          <w:tcPr>
            <w:tcW w:w="1804" w:type="dxa"/>
            <w:tcBorders>
              <w:top w:val="single" w:sz="7" w:space="0" w:color="auto"/>
              <w:left w:val="single" w:sz="7" w:space="0" w:color="auto"/>
              <w:bottom w:val="double" w:sz="7" w:space="0" w:color="auto"/>
              <w:right w:val="double" w:sz="7" w:space="0" w:color="auto"/>
            </w:tcBorders>
          </w:tcPr>
          <w:p w14:paraId="07D56DA3" w14:textId="77777777" w:rsidR="00136B14" w:rsidRPr="009247AA" w:rsidRDefault="00136B14" w:rsidP="00D513F1">
            <w:pPr>
              <w:tabs>
                <w:tab w:val="center" w:pos="766"/>
              </w:tabs>
              <w:spacing w:before="90"/>
              <w:rPr>
                <w:rFonts w:cs="Arial"/>
                <w:spacing w:val="-2"/>
                <w:sz w:val="20"/>
              </w:rPr>
            </w:pPr>
            <w:r w:rsidRPr="009247AA">
              <w:rPr>
                <w:rFonts w:cs="Arial"/>
                <w:spacing w:val="-2"/>
                <w:sz w:val="20"/>
              </w:rPr>
              <w:tab/>
              <w:t xml:space="preserve"> 72</w:t>
            </w:r>
          </w:p>
          <w:p w14:paraId="21DBC23C" w14:textId="77777777" w:rsidR="00136B14" w:rsidRPr="009247AA" w:rsidRDefault="00136B14" w:rsidP="00D513F1">
            <w:pPr>
              <w:tabs>
                <w:tab w:val="center" w:pos="766"/>
              </w:tabs>
              <w:rPr>
                <w:rFonts w:cs="Arial"/>
                <w:spacing w:val="-2"/>
                <w:sz w:val="20"/>
              </w:rPr>
            </w:pPr>
            <w:r w:rsidRPr="009247AA">
              <w:rPr>
                <w:rFonts w:cs="Arial"/>
                <w:spacing w:val="-2"/>
                <w:sz w:val="20"/>
              </w:rPr>
              <w:tab/>
              <w:t>144</w:t>
            </w:r>
          </w:p>
          <w:p w14:paraId="06B73E3C" w14:textId="77777777" w:rsidR="00136B14" w:rsidRPr="009247AA" w:rsidRDefault="00136B14" w:rsidP="00D513F1">
            <w:pPr>
              <w:tabs>
                <w:tab w:val="center" w:pos="766"/>
              </w:tabs>
              <w:rPr>
                <w:rFonts w:cs="Arial"/>
                <w:spacing w:val="-2"/>
                <w:sz w:val="20"/>
              </w:rPr>
            </w:pPr>
            <w:r w:rsidRPr="009247AA">
              <w:rPr>
                <w:rFonts w:cs="Arial"/>
                <w:spacing w:val="-2"/>
                <w:sz w:val="20"/>
              </w:rPr>
              <w:tab/>
              <w:t>216</w:t>
            </w:r>
          </w:p>
          <w:p w14:paraId="3EDB2D62" w14:textId="77777777" w:rsidR="00136B14" w:rsidRPr="009247AA" w:rsidRDefault="00136B14" w:rsidP="00D513F1">
            <w:pPr>
              <w:tabs>
                <w:tab w:val="center" w:pos="766"/>
              </w:tabs>
              <w:rPr>
                <w:rFonts w:cs="Arial"/>
                <w:spacing w:val="-2"/>
                <w:sz w:val="20"/>
              </w:rPr>
            </w:pPr>
            <w:r w:rsidRPr="009247AA">
              <w:rPr>
                <w:rFonts w:cs="Arial"/>
                <w:spacing w:val="-2"/>
                <w:sz w:val="20"/>
              </w:rPr>
              <w:tab/>
              <w:t>288</w:t>
            </w:r>
          </w:p>
          <w:p w14:paraId="7968DB2B" w14:textId="77777777" w:rsidR="00136B14" w:rsidRPr="009247AA" w:rsidRDefault="00136B14" w:rsidP="00D513F1">
            <w:pPr>
              <w:tabs>
                <w:tab w:val="center" w:pos="766"/>
              </w:tabs>
              <w:rPr>
                <w:rFonts w:cs="Arial"/>
                <w:spacing w:val="-2"/>
                <w:sz w:val="20"/>
              </w:rPr>
            </w:pPr>
            <w:r w:rsidRPr="009247AA">
              <w:rPr>
                <w:rFonts w:cs="Arial"/>
                <w:spacing w:val="-2"/>
                <w:sz w:val="20"/>
              </w:rPr>
              <w:tab/>
              <w:t>360</w:t>
            </w:r>
          </w:p>
          <w:p w14:paraId="46AD0744" w14:textId="77777777" w:rsidR="00136B14" w:rsidRPr="009247AA" w:rsidRDefault="00136B14" w:rsidP="00D513F1">
            <w:pPr>
              <w:tabs>
                <w:tab w:val="center" w:pos="766"/>
              </w:tabs>
              <w:rPr>
                <w:rFonts w:cs="Arial"/>
                <w:spacing w:val="-2"/>
                <w:sz w:val="20"/>
              </w:rPr>
            </w:pPr>
            <w:r w:rsidRPr="009247AA">
              <w:rPr>
                <w:rFonts w:cs="Arial"/>
                <w:spacing w:val="-2"/>
                <w:sz w:val="20"/>
              </w:rPr>
              <w:tab/>
              <w:t>430</w:t>
            </w:r>
          </w:p>
          <w:p w14:paraId="76FCA546" w14:textId="77777777" w:rsidR="00136B14" w:rsidRPr="009247AA" w:rsidRDefault="00136B14" w:rsidP="00D513F1">
            <w:pPr>
              <w:tabs>
                <w:tab w:val="center" w:pos="766"/>
              </w:tabs>
              <w:rPr>
                <w:rFonts w:cs="Arial"/>
                <w:spacing w:val="-2"/>
                <w:sz w:val="20"/>
              </w:rPr>
            </w:pPr>
            <w:r w:rsidRPr="009247AA">
              <w:rPr>
                <w:rFonts w:cs="Arial"/>
                <w:spacing w:val="-2"/>
                <w:sz w:val="20"/>
              </w:rPr>
              <w:tab/>
              <w:t>500</w:t>
            </w:r>
          </w:p>
          <w:p w14:paraId="555D6C02" w14:textId="77777777" w:rsidR="00136B14" w:rsidRPr="009247AA" w:rsidRDefault="00136B14" w:rsidP="00D513F1">
            <w:pPr>
              <w:tabs>
                <w:tab w:val="center" w:pos="766"/>
              </w:tabs>
              <w:rPr>
                <w:rFonts w:cs="Arial"/>
                <w:spacing w:val="-2"/>
                <w:sz w:val="20"/>
              </w:rPr>
            </w:pPr>
            <w:r w:rsidRPr="009247AA">
              <w:rPr>
                <w:rFonts w:cs="Arial"/>
                <w:spacing w:val="-2"/>
                <w:sz w:val="20"/>
              </w:rPr>
              <w:tab/>
              <w:t>576</w:t>
            </w:r>
          </w:p>
          <w:p w14:paraId="7C05730C" w14:textId="77777777" w:rsidR="00136B14" w:rsidRPr="009247AA" w:rsidRDefault="00136B14" w:rsidP="00D513F1">
            <w:pPr>
              <w:tabs>
                <w:tab w:val="center" w:pos="766"/>
              </w:tabs>
              <w:spacing w:after="54"/>
              <w:rPr>
                <w:rFonts w:cs="Arial"/>
                <w:spacing w:val="-2"/>
                <w:sz w:val="20"/>
              </w:rPr>
            </w:pPr>
            <w:r w:rsidRPr="009247AA">
              <w:rPr>
                <w:rFonts w:cs="Arial"/>
                <w:spacing w:val="-2"/>
                <w:sz w:val="20"/>
              </w:rPr>
              <w:tab/>
              <w:t>650</w:t>
            </w:r>
          </w:p>
        </w:tc>
      </w:tr>
    </w:tbl>
    <w:p w14:paraId="5385FDD1" w14:textId="77777777" w:rsidR="00136B14" w:rsidRPr="009247AA" w:rsidRDefault="00136B14" w:rsidP="00136B14">
      <w:pPr>
        <w:tabs>
          <w:tab w:val="left" w:pos="-1440"/>
          <w:tab w:val="left" w:pos="-720"/>
          <w:tab w:val="left" w:pos="0"/>
        </w:tabs>
        <w:ind w:left="900"/>
        <w:jc w:val="both"/>
        <w:rPr>
          <w:rFonts w:cs="Arial"/>
          <w:spacing w:val="-2"/>
          <w:sz w:val="20"/>
        </w:rPr>
      </w:pPr>
    </w:p>
    <w:p w14:paraId="56671CDB"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 For flows greater than 9 litres/sec the dose rates can be calculated by multiplying by an appropriate factor of 10 e.g.</w:t>
      </w:r>
    </w:p>
    <w:p w14:paraId="4CCAE6E8" w14:textId="77777777" w:rsidR="00136B14" w:rsidRPr="009247AA" w:rsidRDefault="00136B14" w:rsidP="00136B14">
      <w:pPr>
        <w:tabs>
          <w:tab w:val="left" w:pos="-1440"/>
          <w:tab w:val="left" w:pos="-720"/>
          <w:tab w:val="left" w:pos="0"/>
        </w:tabs>
        <w:ind w:left="900"/>
        <w:jc w:val="both"/>
        <w:rPr>
          <w:rFonts w:cs="Arial"/>
          <w:spacing w:val="-2"/>
          <w:sz w:val="20"/>
        </w:rPr>
      </w:pPr>
    </w:p>
    <w:p w14:paraId="1F093AF5"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186 litres/sec = 100 +n 80+ 6 litres/sec</w:t>
      </w:r>
    </w:p>
    <w:p w14:paraId="40279954"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hypochlorite solution = 70+ 58 + 4.3 = 132,3 litres/hr</w:t>
      </w:r>
    </w:p>
    <w:p w14:paraId="4A31FA91" w14:textId="77777777" w:rsidR="00136B14" w:rsidRPr="009247AA" w:rsidRDefault="00136B14" w:rsidP="00136B14">
      <w:pPr>
        <w:tabs>
          <w:tab w:val="left" w:pos="-1440"/>
          <w:tab w:val="left" w:pos="-720"/>
          <w:tab w:val="left" w:pos="0"/>
        </w:tabs>
        <w:ind w:left="900"/>
        <w:jc w:val="both"/>
        <w:rPr>
          <w:rFonts w:cs="Arial"/>
          <w:spacing w:val="-2"/>
          <w:sz w:val="20"/>
        </w:rPr>
      </w:pPr>
    </w:p>
    <w:p w14:paraId="7A66585A" w14:textId="77777777" w:rsidR="007840A3" w:rsidRPr="009247AA" w:rsidRDefault="007840A3" w:rsidP="00136B14">
      <w:pPr>
        <w:tabs>
          <w:tab w:val="left" w:pos="-1440"/>
          <w:tab w:val="left" w:pos="-720"/>
          <w:tab w:val="left" w:pos="0"/>
        </w:tabs>
        <w:ind w:left="900"/>
        <w:jc w:val="both"/>
        <w:rPr>
          <w:rFonts w:cs="Arial"/>
          <w:spacing w:val="-2"/>
          <w:sz w:val="20"/>
        </w:rPr>
      </w:pPr>
      <w:r w:rsidRPr="009247AA">
        <w:rPr>
          <w:rFonts w:cs="Arial"/>
          <w:spacing w:val="-2"/>
          <w:sz w:val="20"/>
        </w:rPr>
        <w:br w:type="page"/>
      </w:r>
    </w:p>
    <w:p w14:paraId="43586011" w14:textId="77777777" w:rsidR="00136B14" w:rsidRPr="009247AA" w:rsidRDefault="007840A3" w:rsidP="00136B14">
      <w:pPr>
        <w:tabs>
          <w:tab w:val="left" w:pos="-1440"/>
          <w:tab w:val="left" w:pos="-720"/>
          <w:tab w:val="left" w:pos="0"/>
        </w:tabs>
        <w:ind w:left="851" w:hanging="851"/>
        <w:jc w:val="both"/>
        <w:rPr>
          <w:rFonts w:cs="Arial"/>
          <w:b/>
          <w:spacing w:val="-2"/>
          <w:sz w:val="20"/>
        </w:rPr>
      </w:pPr>
      <w:bookmarkStart w:id="31" w:name="_Ref121888396"/>
      <w:r w:rsidRPr="009247AA">
        <w:rPr>
          <w:rFonts w:cs="Arial"/>
          <w:b/>
          <w:spacing w:val="-2"/>
          <w:sz w:val="20"/>
        </w:rPr>
        <w:lastRenderedPageBreak/>
        <w:t>PD</w:t>
      </w:r>
      <w:r w:rsidR="00136B14" w:rsidRPr="009247AA">
        <w:rPr>
          <w:rFonts w:cs="Arial"/>
          <w:b/>
          <w:spacing w:val="-2"/>
          <w:sz w:val="20"/>
        </w:rPr>
        <w:t xml:space="preserve"> 5</w:t>
      </w:r>
      <w:r w:rsidR="00136B14" w:rsidRPr="009247AA">
        <w:rPr>
          <w:rFonts w:cs="Arial"/>
          <w:b/>
          <w:spacing w:val="-2"/>
          <w:sz w:val="20"/>
        </w:rPr>
        <w:tab/>
        <w:t>DISPOSAL OF CHLORINATED WATER</w:t>
      </w:r>
      <w:bookmarkEnd w:id="31"/>
    </w:p>
    <w:p w14:paraId="306A5141" w14:textId="77777777" w:rsidR="00136B14" w:rsidRPr="009247AA" w:rsidRDefault="00136B14" w:rsidP="00136B14">
      <w:pPr>
        <w:tabs>
          <w:tab w:val="left" w:pos="-1440"/>
          <w:tab w:val="left" w:pos="-720"/>
          <w:tab w:val="left" w:pos="0"/>
          <w:tab w:val="left" w:pos="1440"/>
        </w:tabs>
        <w:jc w:val="both"/>
        <w:rPr>
          <w:rFonts w:cs="Arial"/>
          <w:spacing w:val="-2"/>
          <w:sz w:val="20"/>
        </w:rPr>
      </w:pPr>
    </w:p>
    <w:p w14:paraId="79BC05B9"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5.1</w:t>
      </w:r>
      <w:r w:rsidR="00136B14" w:rsidRPr="009247AA">
        <w:rPr>
          <w:rFonts w:cs="Arial"/>
          <w:b/>
          <w:spacing w:val="-2"/>
          <w:sz w:val="20"/>
        </w:rPr>
        <w:tab/>
        <w:t>Introduction</w:t>
      </w:r>
    </w:p>
    <w:p w14:paraId="3D34859D" w14:textId="77777777" w:rsidR="00136B14" w:rsidRPr="009247AA" w:rsidRDefault="00136B14" w:rsidP="00136B14">
      <w:pPr>
        <w:tabs>
          <w:tab w:val="left" w:pos="-1440"/>
          <w:tab w:val="left" w:pos="-720"/>
          <w:tab w:val="left" w:pos="0"/>
          <w:tab w:val="left" w:pos="1440"/>
        </w:tabs>
        <w:jc w:val="both"/>
        <w:rPr>
          <w:rFonts w:cs="Arial"/>
          <w:spacing w:val="-2"/>
          <w:sz w:val="20"/>
        </w:rPr>
      </w:pPr>
    </w:p>
    <w:p w14:paraId="22F6B82C"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When the pipeline has passed all disinfection criteria if must be drained without causing hazard.</w:t>
      </w:r>
    </w:p>
    <w:p w14:paraId="6E04252E" w14:textId="77777777" w:rsidR="00136B14" w:rsidRPr="009247AA" w:rsidRDefault="00136B14" w:rsidP="00136B14">
      <w:pPr>
        <w:tabs>
          <w:tab w:val="left" w:pos="-1440"/>
          <w:tab w:val="left" w:pos="-720"/>
          <w:tab w:val="left" w:pos="0"/>
          <w:tab w:val="left" w:pos="1440"/>
        </w:tabs>
        <w:jc w:val="both"/>
        <w:rPr>
          <w:rFonts w:cs="Arial"/>
          <w:spacing w:val="-2"/>
          <w:sz w:val="20"/>
        </w:rPr>
      </w:pPr>
    </w:p>
    <w:p w14:paraId="30135491"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5.2</w:t>
      </w:r>
      <w:r w:rsidR="00136B14" w:rsidRPr="009247AA">
        <w:rPr>
          <w:rFonts w:cs="Arial"/>
          <w:b/>
          <w:spacing w:val="-2"/>
          <w:sz w:val="20"/>
        </w:rPr>
        <w:tab/>
        <w:t>Methods of Disposal</w:t>
      </w:r>
    </w:p>
    <w:p w14:paraId="70A00614" w14:textId="77777777" w:rsidR="00136B14" w:rsidRPr="009247AA" w:rsidRDefault="00136B14" w:rsidP="00136B14">
      <w:pPr>
        <w:tabs>
          <w:tab w:val="left" w:pos="-1440"/>
          <w:tab w:val="left" w:pos="-720"/>
          <w:tab w:val="left" w:pos="0"/>
          <w:tab w:val="left" w:pos="1440"/>
        </w:tabs>
        <w:jc w:val="both"/>
        <w:rPr>
          <w:rFonts w:cs="Arial"/>
          <w:spacing w:val="-2"/>
          <w:sz w:val="20"/>
        </w:rPr>
      </w:pPr>
    </w:p>
    <w:p w14:paraId="46163170"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5.2.1</w:t>
      </w:r>
      <w:r w:rsidR="00136B14" w:rsidRPr="009247AA">
        <w:rPr>
          <w:rFonts w:cs="Arial"/>
          <w:b/>
          <w:spacing w:val="-2"/>
          <w:sz w:val="20"/>
        </w:rPr>
        <w:tab/>
        <w:t>Overland</w:t>
      </w:r>
    </w:p>
    <w:p w14:paraId="5C737F69" w14:textId="77777777" w:rsidR="00136B14" w:rsidRPr="009247AA" w:rsidRDefault="00136B14" w:rsidP="00136B14">
      <w:pPr>
        <w:tabs>
          <w:tab w:val="left" w:pos="-1440"/>
          <w:tab w:val="left" w:pos="-720"/>
          <w:tab w:val="left" w:pos="0"/>
          <w:tab w:val="left" w:pos="1440"/>
        </w:tabs>
        <w:jc w:val="both"/>
        <w:rPr>
          <w:rFonts w:cs="Arial"/>
          <w:spacing w:val="-2"/>
          <w:sz w:val="20"/>
        </w:rPr>
      </w:pPr>
    </w:p>
    <w:p w14:paraId="55EBC44C"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Explore the possibility of soaking away disinfection water on adjacent land in rural situation.</w:t>
      </w:r>
    </w:p>
    <w:p w14:paraId="50D679B1" w14:textId="77777777" w:rsidR="00136B14" w:rsidRPr="009247AA" w:rsidRDefault="00136B14" w:rsidP="00136B14">
      <w:pPr>
        <w:tabs>
          <w:tab w:val="left" w:pos="-1440"/>
          <w:tab w:val="left" w:pos="-720"/>
          <w:tab w:val="left" w:pos="0"/>
          <w:tab w:val="left" w:pos="1440"/>
        </w:tabs>
        <w:jc w:val="both"/>
        <w:rPr>
          <w:rFonts w:cs="Arial"/>
          <w:spacing w:val="-2"/>
          <w:sz w:val="20"/>
        </w:rPr>
      </w:pPr>
    </w:p>
    <w:p w14:paraId="4F074C39"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5.2.2</w:t>
      </w:r>
      <w:r w:rsidR="00136B14" w:rsidRPr="009247AA">
        <w:rPr>
          <w:rFonts w:cs="Arial"/>
          <w:b/>
          <w:spacing w:val="-2"/>
          <w:sz w:val="20"/>
        </w:rPr>
        <w:tab/>
        <w:t>Foul sewers</w:t>
      </w:r>
    </w:p>
    <w:p w14:paraId="66040723" w14:textId="77777777" w:rsidR="00136B14" w:rsidRPr="009247AA" w:rsidRDefault="00136B14" w:rsidP="00136B14">
      <w:pPr>
        <w:tabs>
          <w:tab w:val="left" w:pos="-1440"/>
          <w:tab w:val="left" w:pos="-720"/>
          <w:tab w:val="left" w:pos="0"/>
          <w:tab w:val="left" w:pos="1440"/>
        </w:tabs>
        <w:jc w:val="both"/>
        <w:rPr>
          <w:rFonts w:cs="Arial"/>
          <w:spacing w:val="-2"/>
          <w:sz w:val="20"/>
        </w:rPr>
      </w:pPr>
    </w:p>
    <w:p w14:paraId="4392C127"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Where disinfection water is discharged into a combined or foul sewer, no de-chlorination is normally necessary but in the former case take care that the rate of discharge of disinfection or flushing water avoids operation of storm sewage overflows and/or the creation of a hazardous atmosphere within the sewer.</w:t>
      </w:r>
    </w:p>
    <w:p w14:paraId="7008BD2C" w14:textId="77777777" w:rsidR="00136B14" w:rsidRPr="009247AA" w:rsidRDefault="00136B14" w:rsidP="00136B14">
      <w:pPr>
        <w:tabs>
          <w:tab w:val="left" w:pos="-1440"/>
          <w:tab w:val="left" w:pos="-720"/>
          <w:tab w:val="left" w:pos="0"/>
          <w:tab w:val="left" w:pos="1440"/>
        </w:tabs>
        <w:jc w:val="both"/>
        <w:rPr>
          <w:rFonts w:cs="Arial"/>
          <w:spacing w:val="-2"/>
          <w:sz w:val="20"/>
        </w:rPr>
      </w:pPr>
    </w:p>
    <w:p w14:paraId="1A4E302E"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5.2.3</w:t>
      </w:r>
      <w:r w:rsidR="00136B14" w:rsidRPr="009247AA">
        <w:rPr>
          <w:rFonts w:cs="Arial"/>
          <w:b/>
          <w:spacing w:val="-2"/>
          <w:sz w:val="20"/>
        </w:rPr>
        <w:tab/>
        <w:t>Watercourses</w:t>
      </w:r>
    </w:p>
    <w:p w14:paraId="449B1D77" w14:textId="77777777" w:rsidR="00136B14" w:rsidRPr="009247AA" w:rsidRDefault="00136B14" w:rsidP="00136B14">
      <w:pPr>
        <w:tabs>
          <w:tab w:val="left" w:pos="-1440"/>
          <w:tab w:val="left" w:pos="-720"/>
          <w:tab w:val="left" w:pos="0"/>
          <w:tab w:val="left" w:pos="1440"/>
        </w:tabs>
        <w:jc w:val="both"/>
        <w:rPr>
          <w:rFonts w:cs="Arial"/>
          <w:spacing w:val="-2"/>
          <w:sz w:val="20"/>
        </w:rPr>
      </w:pPr>
    </w:p>
    <w:p w14:paraId="0DC64662"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In rural areas where disinfection water is discharged to watercourses, either directly or through surface water drains, do not permit a free chlorine concentration in the receiving stream in excess of 0,1 mg/l about 50 metres downstream of the point of discharge.  If the discharge is into a ditch, which is not a spawning ground or a nursery or a fishing stream, take advantage of that ditch to mop up chlorine provided that in a significant stream the earlier mentioned limit is not exceeded.  In these circumstances use flush water to dilute the chlorinated water whenever possible.  Avoid discharge of disinfection water to the head of a watercourse because this area is probably a spawning ground.</w:t>
      </w:r>
    </w:p>
    <w:p w14:paraId="0A86E383" w14:textId="77777777" w:rsidR="00136B14" w:rsidRPr="009247AA" w:rsidRDefault="00136B14" w:rsidP="00136B14">
      <w:pPr>
        <w:tabs>
          <w:tab w:val="left" w:pos="-1440"/>
          <w:tab w:val="left" w:pos="-720"/>
          <w:tab w:val="left" w:pos="0"/>
          <w:tab w:val="left" w:pos="1440"/>
        </w:tabs>
        <w:jc w:val="both"/>
        <w:rPr>
          <w:rFonts w:cs="Arial"/>
          <w:spacing w:val="-2"/>
          <w:sz w:val="20"/>
        </w:rPr>
      </w:pPr>
    </w:p>
    <w:p w14:paraId="73D2DE1F"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5.2.4</w:t>
      </w:r>
      <w:r w:rsidR="00136B14" w:rsidRPr="009247AA">
        <w:rPr>
          <w:rFonts w:cs="Arial"/>
          <w:b/>
          <w:spacing w:val="-2"/>
          <w:sz w:val="20"/>
        </w:rPr>
        <w:tab/>
        <w:t>Disposal of large volumes</w:t>
      </w:r>
    </w:p>
    <w:p w14:paraId="7BA03AAD" w14:textId="77777777" w:rsidR="00136B14" w:rsidRPr="009247AA" w:rsidRDefault="00136B14" w:rsidP="00136B14">
      <w:pPr>
        <w:tabs>
          <w:tab w:val="left" w:pos="-1440"/>
          <w:tab w:val="left" w:pos="-720"/>
          <w:tab w:val="left" w:pos="0"/>
          <w:tab w:val="left" w:pos="1440"/>
        </w:tabs>
        <w:jc w:val="both"/>
        <w:rPr>
          <w:rFonts w:cs="Arial"/>
          <w:spacing w:val="-2"/>
          <w:sz w:val="20"/>
        </w:rPr>
      </w:pPr>
    </w:p>
    <w:p w14:paraId="4CF802F2"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When disposing of large volumes of disinfection water from very long lengths of new main, or in any cases of doubt, consult through the Resident Engineer, the laboratory staff of the Employer.</w:t>
      </w:r>
    </w:p>
    <w:p w14:paraId="6195E0BE" w14:textId="77777777" w:rsidR="00136B14" w:rsidRPr="009247AA" w:rsidRDefault="00136B14" w:rsidP="00136B14">
      <w:pPr>
        <w:tabs>
          <w:tab w:val="left" w:pos="-1440"/>
          <w:tab w:val="left" w:pos="-720"/>
          <w:tab w:val="left" w:pos="0"/>
          <w:tab w:val="left" w:pos="1440"/>
        </w:tabs>
        <w:jc w:val="both"/>
        <w:rPr>
          <w:rFonts w:cs="Arial"/>
          <w:spacing w:val="-2"/>
          <w:sz w:val="20"/>
        </w:rPr>
      </w:pPr>
    </w:p>
    <w:p w14:paraId="4DDBC944"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5.3</w:t>
      </w:r>
      <w:r w:rsidR="00136B14" w:rsidRPr="009247AA">
        <w:rPr>
          <w:rFonts w:cs="Arial"/>
          <w:b/>
          <w:spacing w:val="-2"/>
          <w:sz w:val="20"/>
        </w:rPr>
        <w:tab/>
        <w:t>De-chlorination</w:t>
      </w:r>
    </w:p>
    <w:p w14:paraId="03C5134B" w14:textId="77777777" w:rsidR="00136B14" w:rsidRPr="009247AA" w:rsidRDefault="00136B14" w:rsidP="00136B14">
      <w:pPr>
        <w:tabs>
          <w:tab w:val="left" w:pos="-1440"/>
          <w:tab w:val="left" w:pos="-720"/>
          <w:tab w:val="left" w:pos="0"/>
          <w:tab w:val="left" w:pos="1440"/>
        </w:tabs>
        <w:jc w:val="both"/>
        <w:rPr>
          <w:rFonts w:cs="Arial"/>
          <w:spacing w:val="-2"/>
          <w:sz w:val="20"/>
        </w:rPr>
      </w:pPr>
    </w:p>
    <w:p w14:paraId="3A81D2B4"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There is no objection to the use of thiosulphate or sulphur dioxide as de-chlorination agents.  In some cases, at least partial de-chlorination may be achieved by discharge over land.  In all cases consult the Resident Engineer.</w:t>
      </w:r>
    </w:p>
    <w:p w14:paraId="4B02A5C3" w14:textId="77777777" w:rsidR="00E27700" w:rsidRPr="009247AA" w:rsidRDefault="00E27700" w:rsidP="00136B14">
      <w:pPr>
        <w:tabs>
          <w:tab w:val="left" w:pos="-1440"/>
          <w:tab w:val="left" w:pos="-720"/>
          <w:tab w:val="left" w:pos="0"/>
        </w:tabs>
        <w:ind w:left="900"/>
        <w:jc w:val="both"/>
        <w:rPr>
          <w:rFonts w:cs="Arial"/>
          <w:spacing w:val="-2"/>
          <w:sz w:val="20"/>
        </w:rPr>
      </w:pPr>
    </w:p>
    <w:p w14:paraId="66D9486A" w14:textId="77777777" w:rsidR="00E27700" w:rsidRPr="009247AA" w:rsidRDefault="00E27700" w:rsidP="00136B14">
      <w:pPr>
        <w:tabs>
          <w:tab w:val="left" w:pos="-1440"/>
          <w:tab w:val="left" w:pos="-720"/>
          <w:tab w:val="left" w:pos="0"/>
        </w:tabs>
        <w:ind w:left="900"/>
        <w:jc w:val="both"/>
        <w:rPr>
          <w:rFonts w:cs="Arial"/>
          <w:spacing w:val="-2"/>
          <w:sz w:val="20"/>
        </w:rPr>
      </w:pPr>
    </w:p>
    <w:p w14:paraId="217D0E8C" w14:textId="77777777" w:rsidR="00136B14" w:rsidRPr="009247AA" w:rsidRDefault="00136B14" w:rsidP="00136B14">
      <w:pPr>
        <w:tabs>
          <w:tab w:val="left" w:pos="-1440"/>
          <w:tab w:val="left" w:pos="-720"/>
          <w:tab w:val="left" w:pos="0"/>
          <w:tab w:val="left" w:pos="1440"/>
        </w:tabs>
        <w:jc w:val="both"/>
        <w:rPr>
          <w:rFonts w:cs="Arial"/>
          <w:spacing w:val="-2"/>
          <w:sz w:val="20"/>
        </w:rPr>
      </w:pPr>
    </w:p>
    <w:p w14:paraId="55A3CB74" w14:textId="77777777" w:rsidR="00136B14" w:rsidRPr="009247AA" w:rsidRDefault="007840A3" w:rsidP="00136B14">
      <w:pPr>
        <w:tabs>
          <w:tab w:val="left" w:pos="-1440"/>
          <w:tab w:val="left" w:pos="-720"/>
          <w:tab w:val="left" w:pos="0"/>
        </w:tabs>
        <w:ind w:left="851" w:hanging="851"/>
        <w:jc w:val="both"/>
        <w:rPr>
          <w:rFonts w:cs="Arial"/>
          <w:b/>
          <w:spacing w:val="-2"/>
          <w:sz w:val="20"/>
        </w:rPr>
      </w:pPr>
      <w:bookmarkStart w:id="32" w:name="_Ref121888397"/>
      <w:r w:rsidRPr="009247AA">
        <w:rPr>
          <w:rFonts w:cs="Arial"/>
          <w:b/>
          <w:spacing w:val="-2"/>
          <w:sz w:val="20"/>
        </w:rPr>
        <w:t>PD</w:t>
      </w:r>
      <w:r w:rsidR="00136B14" w:rsidRPr="009247AA">
        <w:rPr>
          <w:rFonts w:cs="Arial"/>
          <w:b/>
          <w:spacing w:val="-2"/>
          <w:sz w:val="20"/>
        </w:rPr>
        <w:t xml:space="preserve"> 6</w:t>
      </w:r>
      <w:r w:rsidR="00136B14" w:rsidRPr="009247AA">
        <w:rPr>
          <w:rFonts w:cs="Arial"/>
          <w:b/>
          <w:spacing w:val="-2"/>
          <w:sz w:val="20"/>
        </w:rPr>
        <w:tab/>
        <w:t>QUALITY STANDARDS AND REPORTING PROCEDURES</w:t>
      </w:r>
      <w:bookmarkEnd w:id="32"/>
    </w:p>
    <w:p w14:paraId="07C0FCA2" w14:textId="77777777" w:rsidR="00136B14" w:rsidRPr="009247AA" w:rsidRDefault="00136B14" w:rsidP="00136B14">
      <w:pPr>
        <w:tabs>
          <w:tab w:val="left" w:pos="-1440"/>
          <w:tab w:val="left" w:pos="-720"/>
          <w:tab w:val="left" w:pos="0"/>
        </w:tabs>
        <w:ind w:left="851" w:hanging="851"/>
        <w:jc w:val="both"/>
        <w:rPr>
          <w:rFonts w:cs="Arial"/>
          <w:b/>
          <w:spacing w:val="-2"/>
          <w:sz w:val="20"/>
        </w:rPr>
      </w:pPr>
    </w:p>
    <w:p w14:paraId="11A87E03"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6.1</w:t>
      </w:r>
      <w:r w:rsidR="00136B14" w:rsidRPr="009247AA">
        <w:rPr>
          <w:rFonts w:cs="Arial"/>
          <w:b/>
          <w:spacing w:val="-2"/>
          <w:sz w:val="20"/>
        </w:rPr>
        <w:tab/>
        <w:t>New Mains</w:t>
      </w:r>
    </w:p>
    <w:p w14:paraId="07F7048C" w14:textId="77777777" w:rsidR="00136B14" w:rsidRPr="009247AA" w:rsidRDefault="00136B14" w:rsidP="00136B14">
      <w:pPr>
        <w:tabs>
          <w:tab w:val="left" w:pos="-1440"/>
          <w:tab w:val="left" w:pos="-720"/>
          <w:tab w:val="left" w:pos="0"/>
        </w:tabs>
        <w:ind w:left="851" w:hanging="851"/>
        <w:jc w:val="both"/>
        <w:rPr>
          <w:rFonts w:cs="Arial"/>
          <w:b/>
          <w:spacing w:val="-2"/>
          <w:sz w:val="20"/>
        </w:rPr>
      </w:pPr>
    </w:p>
    <w:p w14:paraId="2A761EF7"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6.1.1</w:t>
      </w:r>
      <w:r w:rsidR="00136B14" w:rsidRPr="009247AA">
        <w:rPr>
          <w:rFonts w:cs="Arial"/>
          <w:b/>
          <w:spacing w:val="-2"/>
          <w:sz w:val="20"/>
        </w:rPr>
        <w:tab/>
        <w:t>Bacteriological Standards</w:t>
      </w:r>
    </w:p>
    <w:p w14:paraId="108EB4BD" w14:textId="77777777" w:rsidR="00136B14" w:rsidRPr="009247AA" w:rsidRDefault="00136B14" w:rsidP="00136B14">
      <w:pPr>
        <w:tabs>
          <w:tab w:val="left" w:pos="-1440"/>
          <w:tab w:val="left" w:pos="-720"/>
          <w:tab w:val="left" w:pos="0"/>
          <w:tab w:val="left" w:pos="1440"/>
        </w:tabs>
        <w:jc w:val="both"/>
        <w:rPr>
          <w:rFonts w:cs="Arial"/>
          <w:spacing w:val="-2"/>
          <w:sz w:val="20"/>
        </w:rPr>
      </w:pPr>
    </w:p>
    <w:p w14:paraId="4DB86351" w14:textId="77777777" w:rsidR="00136B14" w:rsidRPr="009247AA" w:rsidRDefault="00136B14" w:rsidP="00136B14">
      <w:pPr>
        <w:tabs>
          <w:tab w:val="left" w:pos="-1440"/>
          <w:tab w:val="left" w:pos="-720"/>
          <w:tab w:val="left" w:pos="0"/>
          <w:tab w:val="left" w:pos="1440"/>
        </w:tabs>
        <w:ind w:left="851" w:firstLine="49"/>
        <w:jc w:val="both"/>
        <w:rPr>
          <w:rFonts w:cs="Arial"/>
          <w:spacing w:val="-2"/>
          <w:sz w:val="20"/>
        </w:rPr>
      </w:pPr>
      <w:r w:rsidRPr="009247AA">
        <w:rPr>
          <w:rFonts w:cs="Arial"/>
          <w:b/>
          <w:spacing w:val="-2"/>
          <w:sz w:val="20"/>
        </w:rPr>
        <w:t>No coliform organisms</w:t>
      </w:r>
      <w:r w:rsidRPr="009247AA">
        <w:rPr>
          <w:rFonts w:cs="Arial"/>
          <w:spacing w:val="-2"/>
          <w:sz w:val="20"/>
        </w:rPr>
        <w:t xml:space="preserve"> shall be detected in 100 m</w:t>
      </w:r>
      <w:r w:rsidRPr="009247AA">
        <w:rPr>
          <w:rFonts w:cs="Arial"/>
          <w:spacing w:val="-2"/>
          <w:sz w:val="20"/>
        </w:rPr>
        <w:sym w:font="MT Extra" w:char="F06C"/>
      </w:r>
      <w:r w:rsidRPr="009247AA">
        <w:rPr>
          <w:rFonts w:cs="Arial"/>
          <w:spacing w:val="-2"/>
          <w:sz w:val="20"/>
        </w:rPr>
        <w:t>s of the sample.</w:t>
      </w:r>
    </w:p>
    <w:p w14:paraId="35C6FE28" w14:textId="77777777" w:rsidR="00136B14" w:rsidRPr="009247AA" w:rsidRDefault="00136B14" w:rsidP="00136B14">
      <w:pPr>
        <w:tabs>
          <w:tab w:val="left" w:pos="-1440"/>
          <w:tab w:val="left" w:pos="-720"/>
          <w:tab w:val="left" w:pos="0"/>
          <w:tab w:val="left" w:pos="1440"/>
        </w:tabs>
        <w:jc w:val="both"/>
        <w:rPr>
          <w:rFonts w:cs="Arial"/>
          <w:spacing w:val="-2"/>
          <w:sz w:val="20"/>
        </w:rPr>
      </w:pPr>
    </w:p>
    <w:p w14:paraId="2E11154E"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The increase in the yeast agar plate count when compared with that of the incoming water shall generally be less than 50 and never more than 150 colonies per ml when incubated at 37</w:t>
      </w:r>
      <w:r w:rsidRPr="009247AA">
        <w:rPr>
          <w:rFonts w:cs="Arial"/>
          <w:spacing w:val="-2"/>
          <w:sz w:val="20"/>
        </w:rPr>
        <w:sym w:font="Symbol" w:char="F0B0"/>
      </w:r>
      <w:r w:rsidRPr="009247AA">
        <w:rPr>
          <w:rFonts w:cs="Arial"/>
          <w:spacing w:val="-2"/>
          <w:sz w:val="20"/>
        </w:rPr>
        <w:t>C for 24 hours.</w:t>
      </w:r>
    </w:p>
    <w:p w14:paraId="606B23D5" w14:textId="77777777" w:rsidR="00136B14" w:rsidRPr="009247AA" w:rsidRDefault="00136B14" w:rsidP="00136B14">
      <w:pPr>
        <w:tabs>
          <w:tab w:val="left" w:pos="-1440"/>
          <w:tab w:val="left" w:pos="-720"/>
          <w:tab w:val="left" w:pos="0"/>
          <w:tab w:val="left" w:pos="1440"/>
        </w:tabs>
        <w:jc w:val="both"/>
        <w:rPr>
          <w:rFonts w:cs="Arial"/>
          <w:spacing w:val="-2"/>
          <w:sz w:val="20"/>
        </w:rPr>
      </w:pPr>
    </w:p>
    <w:p w14:paraId="094A7BB2"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6.1.2</w:t>
      </w:r>
      <w:r w:rsidR="00136B14" w:rsidRPr="009247AA">
        <w:rPr>
          <w:rFonts w:cs="Arial"/>
          <w:b/>
          <w:spacing w:val="-2"/>
          <w:sz w:val="20"/>
        </w:rPr>
        <w:tab/>
        <w:t>Procedure for Unsatisfactory Samples</w:t>
      </w:r>
    </w:p>
    <w:p w14:paraId="097822ED" w14:textId="77777777" w:rsidR="00136B14" w:rsidRPr="009247AA" w:rsidRDefault="00136B14" w:rsidP="00136B14">
      <w:pPr>
        <w:tabs>
          <w:tab w:val="left" w:pos="-1440"/>
          <w:tab w:val="left" w:pos="-720"/>
          <w:tab w:val="left" w:pos="0"/>
          <w:tab w:val="left" w:pos="1440"/>
        </w:tabs>
        <w:jc w:val="both"/>
        <w:rPr>
          <w:rFonts w:cs="Arial"/>
          <w:spacing w:val="-2"/>
          <w:sz w:val="20"/>
        </w:rPr>
      </w:pPr>
    </w:p>
    <w:p w14:paraId="60E0879B"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Whenever even one E.Coli, or 5 or more coliforms per 100 ml are detected, re-chlorinate the main or serve reservoir.  When E.Coli are not detected but the total coliform count is less than 5 per 100 ml flush and re-sample the main.</w:t>
      </w:r>
    </w:p>
    <w:p w14:paraId="20BF3747" w14:textId="77777777" w:rsidR="00136B14" w:rsidRPr="009247AA" w:rsidRDefault="00425167" w:rsidP="00136B14">
      <w:pPr>
        <w:tabs>
          <w:tab w:val="left" w:pos="-1440"/>
          <w:tab w:val="left" w:pos="-720"/>
          <w:tab w:val="left" w:pos="0"/>
          <w:tab w:val="left" w:pos="1440"/>
        </w:tabs>
        <w:jc w:val="both"/>
        <w:rPr>
          <w:rFonts w:cs="Arial"/>
          <w:spacing w:val="-2"/>
          <w:sz w:val="20"/>
        </w:rPr>
      </w:pPr>
      <w:r w:rsidRPr="009247AA">
        <w:rPr>
          <w:rFonts w:cs="Arial"/>
          <w:spacing w:val="-2"/>
          <w:sz w:val="20"/>
        </w:rPr>
        <w:br w:type="page"/>
      </w:r>
    </w:p>
    <w:p w14:paraId="62B85CD5" w14:textId="77777777" w:rsidR="00136B14" w:rsidRPr="009247AA" w:rsidRDefault="007840A3" w:rsidP="00136B14">
      <w:pPr>
        <w:tabs>
          <w:tab w:val="left" w:pos="-1440"/>
          <w:tab w:val="left" w:pos="-720"/>
          <w:tab w:val="left" w:pos="0"/>
        </w:tabs>
        <w:ind w:left="851" w:hanging="851"/>
        <w:jc w:val="both"/>
        <w:rPr>
          <w:rFonts w:cs="Arial"/>
          <w:b/>
          <w:spacing w:val="-2"/>
          <w:sz w:val="20"/>
        </w:rPr>
      </w:pPr>
      <w:r w:rsidRPr="009247AA">
        <w:rPr>
          <w:rFonts w:cs="Arial"/>
          <w:b/>
          <w:spacing w:val="-2"/>
          <w:sz w:val="20"/>
        </w:rPr>
        <w:lastRenderedPageBreak/>
        <w:t>PD</w:t>
      </w:r>
      <w:r w:rsidR="00136B14" w:rsidRPr="009247AA">
        <w:rPr>
          <w:rFonts w:cs="Arial"/>
          <w:b/>
          <w:spacing w:val="-2"/>
          <w:sz w:val="20"/>
        </w:rPr>
        <w:t xml:space="preserve"> 6.1.3</w:t>
      </w:r>
      <w:r w:rsidR="00136B14" w:rsidRPr="009247AA">
        <w:rPr>
          <w:rFonts w:cs="Arial"/>
          <w:b/>
          <w:spacing w:val="-2"/>
          <w:sz w:val="20"/>
        </w:rPr>
        <w:tab/>
        <w:t>Physical Standard</w:t>
      </w:r>
    </w:p>
    <w:p w14:paraId="55CE4081" w14:textId="77777777" w:rsidR="00136B14" w:rsidRPr="009247AA" w:rsidRDefault="00136B14" w:rsidP="00136B14">
      <w:pPr>
        <w:tabs>
          <w:tab w:val="left" w:pos="-1440"/>
          <w:tab w:val="left" w:pos="-720"/>
          <w:tab w:val="left" w:pos="0"/>
          <w:tab w:val="left" w:pos="1440"/>
        </w:tabs>
        <w:jc w:val="both"/>
        <w:rPr>
          <w:rFonts w:cs="Arial"/>
          <w:spacing w:val="-2"/>
          <w:sz w:val="20"/>
        </w:rPr>
      </w:pPr>
    </w:p>
    <w:p w14:paraId="648D68A2" w14:textId="77777777" w:rsidR="00136B14" w:rsidRPr="009247AA" w:rsidRDefault="00136B14" w:rsidP="00136B14">
      <w:pPr>
        <w:tabs>
          <w:tab w:val="left" w:pos="-1440"/>
          <w:tab w:val="left" w:pos="-720"/>
          <w:tab w:val="left" w:pos="0"/>
        </w:tabs>
        <w:ind w:left="900"/>
        <w:jc w:val="both"/>
        <w:rPr>
          <w:rFonts w:cs="Arial"/>
          <w:spacing w:val="-2"/>
          <w:sz w:val="20"/>
        </w:rPr>
      </w:pPr>
      <w:r w:rsidRPr="009247AA">
        <w:rPr>
          <w:rFonts w:cs="Arial"/>
          <w:spacing w:val="-2"/>
          <w:sz w:val="20"/>
        </w:rPr>
        <w:t>If the sample is unusually coloured, turbid or frothy flush the main until acceptable.  If this condition is severe, re-sample the main but do not put into service until the samples have passed the required standards.</w:t>
      </w:r>
    </w:p>
    <w:p w14:paraId="1FF3EB8A" w14:textId="77777777" w:rsidR="00136B14" w:rsidRPr="009247AA" w:rsidRDefault="00136B14" w:rsidP="00136B14">
      <w:pPr>
        <w:tabs>
          <w:tab w:val="left" w:pos="-1440"/>
          <w:tab w:val="left" w:pos="-720"/>
          <w:tab w:val="left" w:pos="0"/>
          <w:tab w:val="left" w:pos="1440"/>
        </w:tabs>
        <w:jc w:val="both"/>
        <w:rPr>
          <w:rFonts w:cs="Arial"/>
          <w:spacing w:val="-2"/>
          <w:sz w:val="20"/>
        </w:rPr>
      </w:pPr>
    </w:p>
    <w:p w14:paraId="6B9FDB0E" w14:textId="77777777" w:rsidR="00136B14" w:rsidRPr="009247AA" w:rsidRDefault="007840A3" w:rsidP="00136B14">
      <w:pPr>
        <w:keepNext/>
        <w:tabs>
          <w:tab w:val="left" w:pos="-1440"/>
          <w:tab w:val="left" w:pos="-720"/>
          <w:tab w:val="left" w:pos="0"/>
        </w:tabs>
        <w:ind w:left="851" w:hanging="851"/>
        <w:jc w:val="both"/>
        <w:rPr>
          <w:rFonts w:cs="Arial"/>
          <w:b/>
          <w:spacing w:val="-2"/>
          <w:sz w:val="20"/>
        </w:rPr>
      </w:pPr>
      <w:r w:rsidRPr="009247AA">
        <w:rPr>
          <w:rFonts w:cs="Arial"/>
          <w:b/>
          <w:spacing w:val="-2"/>
          <w:sz w:val="20"/>
        </w:rPr>
        <w:t>PD</w:t>
      </w:r>
      <w:r w:rsidR="00136B14" w:rsidRPr="009247AA">
        <w:rPr>
          <w:rFonts w:cs="Arial"/>
          <w:b/>
          <w:spacing w:val="-2"/>
          <w:sz w:val="20"/>
        </w:rPr>
        <w:t xml:space="preserve"> 6.2</w:t>
      </w:r>
      <w:r w:rsidR="00136B14" w:rsidRPr="009247AA">
        <w:rPr>
          <w:rFonts w:cs="Arial"/>
          <w:b/>
          <w:spacing w:val="-2"/>
          <w:sz w:val="20"/>
        </w:rPr>
        <w:tab/>
        <w:t>Reporting Procedure</w:t>
      </w:r>
    </w:p>
    <w:p w14:paraId="6EA3A4B0" w14:textId="77777777" w:rsidR="00136B14" w:rsidRPr="009247AA" w:rsidRDefault="00136B14" w:rsidP="00136B14">
      <w:pPr>
        <w:tabs>
          <w:tab w:val="left" w:pos="-1440"/>
          <w:tab w:val="left" w:pos="-720"/>
          <w:tab w:val="left" w:pos="0"/>
          <w:tab w:val="left" w:pos="1440"/>
        </w:tabs>
        <w:jc w:val="both"/>
        <w:rPr>
          <w:rFonts w:cs="Arial"/>
          <w:spacing w:val="-2"/>
          <w:sz w:val="20"/>
        </w:rPr>
      </w:pPr>
    </w:p>
    <w:p w14:paraId="16F1F6D7" w14:textId="77777777" w:rsidR="00136B14" w:rsidRPr="009247AA" w:rsidRDefault="00136B14" w:rsidP="00136B14">
      <w:pPr>
        <w:jc w:val="center"/>
        <w:rPr>
          <w:rFonts w:cs="Arial"/>
          <w:sz w:val="20"/>
        </w:rPr>
      </w:pPr>
      <w:r w:rsidRPr="009247AA">
        <w:rPr>
          <w:rFonts w:cs="Arial"/>
          <w:spacing w:val="-2"/>
          <w:sz w:val="20"/>
        </w:rPr>
        <w:t>Records of disinfection are to be handed to the Resident Engineer.</w:t>
      </w:r>
    </w:p>
    <w:p w14:paraId="5B97562B" w14:textId="751E35A7" w:rsidR="00D14B45" w:rsidRPr="009247AA" w:rsidRDefault="00D14B45" w:rsidP="00D14B45">
      <w:pPr>
        <w:tabs>
          <w:tab w:val="center" w:pos="4513"/>
        </w:tabs>
        <w:ind w:left="2836"/>
        <w:rPr>
          <w:rFonts w:cs="Arial"/>
          <w:b/>
          <w:spacing w:val="-2"/>
          <w:sz w:val="20"/>
        </w:rPr>
      </w:pPr>
      <w:r w:rsidRPr="009247AA">
        <w:rPr>
          <w:rFonts w:cs="Arial"/>
          <w:sz w:val="20"/>
        </w:rPr>
        <w:br w:type="page"/>
      </w:r>
      <w:r w:rsidR="002F1CA3" w:rsidRPr="009247AA">
        <w:rPr>
          <w:rFonts w:cs="Arial"/>
          <w:b/>
          <w:spacing w:val="-2"/>
          <w:sz w:val="20"/>
        </w:rPr>
        <w:lastRenderedPageBreak/>
        <w:t>PARTICULAR SPECIFICATION</w:t>
      </w:r>
      <w:r w:rsidRPr="009247AA">
        <w:rPr>
          <w:rFonts w:cs="Arial"/>
          <w:b/>
          <w:spacing w:val="-2"/>
          <w:sz w:val="20"/>
        </w:rPr>
        <w:t>: PSP – STEEL PIPES</w:t>
      </w:r>
    </w:p>
    <w:p w14:paraId="57D19513" w14:textId="77777777" w:rsidR="00D14B45" w:rsidRPr="009247AA" w:rsidRDefault="00D14B45" w:rsidP="00D14B45">
      <w:pPr>
        <w:tabs>
          <w:tab w:val="left" w:pos="-720"/>
        </w:tabs>
        <w:suppressAutoHyphens/>
        <w:spacing w:line="240" w:lineRule="atLeast"/>
        <w:jc w:val="both"/>
        <w:rPr>
          <w:rFonts w:cs="Arial"/>
          <w:spacing w:val="-2"/>
          <w:sz w:val="20"/>
        </w:rPr>
      </w:pPr>
    </w:p>
    <w:p w14:paraId="1E50D17F" w14:textId="77777777" w:rsidR="00D14B45" w:rsidRPr="009247AA" w:rsidRDefault="00D14B45" w:rsidP="00D14B45">
      <w:pPr>
        <w:tabs>
          <w:tab w:val="left" w:pos="-720"/>
        </w:tabs>
        <w:suppressAutoHyphens/>
        <w:spacing w:line="240" w:lineRule="atLeast"/>
        <w:jc w:val="both"/>
        <w:rPr>
          <w:rFonts w:cs="Arial"/>
          <w:b/>
          <w:spacing w:val="-2"/>
          <w:sz w:val="20"/>
        </w:rPr>
      </w:pPr>
      <w:r w:rsidRPr="009247AA">
        <w:rPr>
          <w:rFonts w:cs="Arial"/>
          <w:b/>
          <w:spacing w:val="-2"/>
          <w:sz w:val="20"/>
        </w:rPr>
        <w:t>1.</w:t>
      </w:r>
      <w:r w:rsidRPr="009247AA">
        <w:rPr>
          <w:rFonts w:cs="Arial"/>
          <w:b/>
          <w:spacing w:val="-2"/>
          <w:sz w:val="20"/>
        </w:rPr>
        <w:tab/>
        <w:t>SCOPE</w:t>
      </w:r>
    </w:p>
    <w:p w14:paraId="1D81B594" w14:textId="77777777" w:rsidR="00D14B45" w:rsidRPr="009247AA" w:rsidRDefault="00D14B45" w:rsidP="00D14B45">
      <w:pPr>
        <w:tabs>
          <w:tab w:val="left" w:pos="-720"/>
        </w:tabs>
        <w:suppressAutoHyphens/>
        <w:spacing w:line="240" w:lineRule="atLeast"/>
        <w:jc w:val="both"/>
        <w:rPr>
          <w:rFonts w:cs="Arial"/>
          <w:spacing w:val="-2"/>
          <w:sz w:val="20"/>
        </w:rPr>
      </w:pPr>
      <w:r w:rsidRPr="009247AA">
        <w:rPr>
          <w:rFonts w:cs="Arial"/>
          <w:spacing w:val="-2"/>
          <w:sz w:val="20"/>
        </w:rPr>
        <w:t xml:space="preserve">     </w:t>
      </w:r>
    </w:p>
    <w:p w14:paraId="141FAA56" w14:textId="77777777" w:rsidR="00D14B45" w:rsidRPr="009247AA" w:rsidRDefault="00D14B45" w:rsidP="00D14B45">
      <w:pPr>
        <w:tabs>
          <w:tab w:val="left" w:pos="-720"/>
        </w:tabs>
        <w:suppressAutoHyphens/>
        <w:spacing w:line="240" w:lineRule="atLeast"/>
        <w:ind w:left="720"/>
        <w:jc w:val="both"/>
        <w:rPr>
          <w:rFonts w:cs="Arial"/>
          <w:spacing w:val="-2"/>
          <w:sz w:val="20"/>
        </w:rPr>
      </w:pPr>
      <w:r w:rsidRPr="009247AA">
        <w:rPr>
          <w:rFonts w:cs="Arial"/>
          <w:spacing w:val="-2"/>
          <w:sz w:val="20"/>
        </w:rPr>
        <w:t>This specification covers the design, manufacture and supply of bare, electric welded low carbon steel pipes, specials and other fittings for the conveyance of water at ambient temperatures and at medium pressures.</w:t>
      </w:r>
    </w:p>
    <w:p w14:paraId="1DD6683B" w14:textId="77777777" w:rsidR="00D14B45" w:rsidRPr="009247AA" w:rsidRDefault="00D14B45" w:rsidP="00D14B45">
      <w:pPr>
        <w:tabs>
          <w:tab w:val="left" w:pos="-720"/>
        </w:tabs>
        <w:suppressAutoHyphens/>
        <w:spacing w:line="240" w:lineRule="atLeast"/>
        <w:jc w:val="both"/>
        <w:rPr>
          <w:rFonts w:cs="Arial"/>
          <w:spacing w:val="-2"/>
          <w:sz w:val="20"/>
        </w:rPr>
      </w:pPr>
    </w:p>
    <w:p w14:paraId="456961BF" w14:textId="77777777" w:rsidR="00D14B45" w:rsidRPr="009247AA" w:rsidRDefault="00D14B45" w:rsidP="00D14B45">
      <w:pPr>
        <w:tabs>
          <w:tab w:val="left" w:pos="-720"/>
        </w:tabs>
        <w:suppressAutoHyphens/>
        <w:spacing w:line="240" w:lineRule="atLeast"/>
        <w:jc w:val="both"/>
        <w:rPr>
          <w:rFonts w:cs="Arial"/>
          <w:b/>
          <w:spacing w:val="-2"/>
          <w:sz w:val="20"/>
        </w:rPr>
      </w:pPr>
      <w:r w:rsidRPr="009247AA">
        <w:rPr>
          <w:rFonts w:cs="Arial"/>
          <w:b/>
          <w:spacing w:val="-2"/>
          <w:sz w:val="20"/>
        </w:rPr>
        <w:t>2.</w:t>
      </w:r>
      <w:r w:rsidRPr="009247AA">
        <w:rPr>
          <w:rFonts w:cs="Arial"/>
          <w:b/>
          <w:spacing w:val="-2"/>
          <w:sz w:val="20"/>
        </w:rPr>
        <w:tab/>
        <w:t>INTERPRETATIONS</w:t>
      </w:r>
    </w:p>
    <w:p w14:paraId="76D7ACB5" w14:textId="77777777" w:rsidR="00D14B45" w:rsidRPr="009247AA" w:rsidRDefault="00D14B45" w:rsidP="00D14B45">
      <w:pPr>
        <w:tabs>
          <w:tab w:val="left" w:pos="-720"/>
        </w:tabs>
        <w:suppressAutoHyphens/>
        <w:spacing w:line="240" w:lineRule="atLeast"/>
        <w:jc w:val="both"/>
        <w:rPr>
          <w:rFonts w:cs="Arial"/>
          <w:b/>
          <w:spacing w:val="-2"/>
          <w:sz w:val="20"/>
        </w:rPr>
      </w:pPr>
    </w:p>
    <w:p w14:paraId="4B09912B" w14:textId="77777777" w:rsidR="00D14B45" w:rsidRPr="009247AA" w:rsidRDefault="00D14B45" w:rsidP="00D14B45">
      <w:pPr>
        <w:tabs>
          <w:tab w:val="left" w:pos="-720"/>
        </w:tabs>
        <w:suppressAutoHyphens/>
        <w:spacing w:line="240" w:lineRule="atLeast"/>
        <w:jc w:val="both"/>
        <w:rPr>
          <w:rFonts w:cs="Arial"/>
          <w:b/>
          <w:spacing w:val="-2"/>
          <w:sz w:val="20"/>
        </w:rPr>
      </w:pPr>
      <w:r w:rsidRPr="009247AA">
        <w:rPr>
          <w:rFonts w:cs="Arial"/>
          <w:b/>
          <w:spacing w:val="-2"/>
          <w:sz w:val="20"/>
        </w:rPr>
        <w:t>2.1</w:t>
      </w:r>
      <w:r w:rsidRPr="009247AA">
        <w:rPr>
          <w:rFonts w:cs="Arial"/>
          <w:b/>
          <w:spacing w:val="-2"/>
          <w:sz w:val="20"/>
        </w:rPr>
        <w:tab/>
        <w:t>Supporting specifications</w:t>
      </w:r>
    </w:p>
    <w:p w14:paraId="4912EA60" w14:textId="77777777" w:rsidR="00D14B45" w:rsidRPr="009247AA" w:rsidRDefault="00D14B45" w:rsidP="00D14B45">
      <w:pPr>
        <w:tabs>
          <w:tab w:val="left" w:pos="-720"/>
        </w:tabs>
        <w:suppressAutoHyphens/>
        <w:spacing w:line="240" w:lineRule="atLeast"/>
        <w:jc w:val="both"/>
        <w:rPr>
          <w:rFonts w:cs="Arial"/>
          <w:spacing w:val="-2"/>
          <w:sz w:val="20"/>
        </w:rPr>
      </w:pPr>
    </w:p>
    <w:p w14:paraId="75B630D9" w14:textId="77777777" w:rsidR="00D14B45" w:rsidRPr="009247AA" w:rsidRDefault="00D14B45" w:rsidP="00D14B45">
      <w:pPr>
        <w:tabs>
          <w:tab w:val="left" w:pos="-720"/>
        </w:tabs>
        <w:suppressAutoHyphens/>
        <w:spacing w:line="240" w:lineRule="atLeast"/>
        <w:jc w:val="both"/>
        <w:rPr>
          <w:rFonts w:cs="Arial"/>
          <w:spacing w:val="-2"/>
          <w:sz w:val="20"/>
        </w:rPr>
      </w:pPr>
      <w:r w:rsidRPr="009247AA">
        <w:rPr>
          <w:rFonts w:cs="Arial"/>
          <w:spacing w:val="-2"/>
          <w:sz w:val="20"/>
        </w:rPr>
        <w:t>2.1.1</w:t>
      </w:r>
      <w:r w:rsidRPr="009247AA">
        <w:rPr>
          <w:rFonts w:cs="Arial"/>
          <w:spacing w:val="-2"/>
          <w:sz w:val="20"/>
        </w:rPr>
        <w:tab/>
        <w:t xml:space="preserve">Where this specification is required for a project, the following specifications </w:t>
      </w:r>
    </w:p>
    <w:p w14:paraId="697CFC13" w14:textId="77777777" w:rsidR="00D14B45" w:rsidRPr="009247AA" w:rsidRDefault="00D14B45" w:rsidP="00D14B45">
      <w:pPr>
        <w:tabs>
          <w:tab w:val="left" w:pos="-720"/>
        </w:tabs>
        <w:suppressAutoHyphens/>
        <w:spacing w:line="240" w:lineRule="atLeast"/>
        <w:jc w:val="both"/>
        <w:rPr>
          <w:rFonts w:cs="Arial"/>
          <w:spacing w:val="-2"/>
          <w:sz w:val="20"/>
        </w:rPr>
      </w:pPr>
      <w:r w:rsidRPr="009247AA">
        <w:rPr>
          <w:rFonts w:cs="Arial"/>
          <w:spacing w:val="-2"/>
          <w:sz w:val="20"/>
        </w:rPr>
        <w:tab/>
        <w:t>shall form part of the contract document:</w:t>
      </w:r>
    </w:p>
    <w:p w14:paraId="7ADF5FDB" w14:textId="77777777" w:rsidR="00D14B45" w:rsidRPr="009247AA" w:rsidRDefault="00D14B45" w:rsidP="00D14B45">
      <w:pPr>
        <w:tabs>
          <w:tab w:val="left" w:pos="-720"/>
        </w:tabs>
        <w:suppressAutoHyphens/>
        <w:spacing w:line="240" w:lineRule="atLeast"/>
        <w:jc w:val="both"/>
        <w:rPr>
          <w:rFonts w:cs="Arial"/>
          <w:spacing w:val="-2"/>
          <w:sz w:val="20"/>
        </w:rPr>
      </w:pPr>
    </w:p>
    <w:p w14:paraId="666D5788" w14:textId="77777777" w:rsidR="00D14B45" w:rsidRPr="009247AA" w:rsidRDefault="00D14B45" w:rsidP="00D14B45">
      <w:pPr>
        <w:tabs>
          <w:tab w:val="left" w:pos="-720"/>
        </w:tabs>
        <w:suppressAutoHyphens/>
        <w:spacing w:line="240" w:lineRule="atLeast"/>
        <w:jc w:val="both"/>
        <w:rPr>
          <w:rFonts w:cs="Arial"/>
          <w:spacing w:val="-2"/>
          <w:sz w:val="20"/>
        </w:rPr>
      </w:pPr>
      <w:r w:rsidRPr="009247AA">
        <w:rPr>
          <w:rFonts w:cs="Arial"/>
          <w:spacing w:val="-2"/>
          <w:sz w:val="20"/>
        </w:rPr>
        <w:tab/>
        <w:t>(a)  Project specifications;</w:t>
      </w:r>
    </w:p>
    <w:p w14:paraId="0BC3E9BB" w14:textId="77777777" w:rsidR="00D14B45" w:rsidRPr="009247AA" w:rsidRDefault="00D14B45" w:rsidP="00D14B45">
      <w:pPr>
        <w:tabs>
          <w:tab w:val="left" w:pos="-720"/>
        </w:tabs>
        <w:suppressAutoHyphens/>
        <w:spacing w:line="240" w:lineRule="atLeast"/>
        <w:jc w:val="both"/>
        <w:rPr>
          <w:rFonts w:cs="Arial"/>
          <w:spacing w:val="-2"/>
          <w:sz w:val="20"/>
        </w:rPr>
      </w:pPr>
      <w:r w:rsidRPr="009247AA">
        <w:rPr>
          <w:rFonts w:cs="Arial"/>
          <w:spacing w:val="-2"/>
          <w:sz w:val="20"/>
        </w:rPr>
        <w:tab/>
        <w:t>(b)  SABS 1200A and SABS 1200AA, as applicable;</w:t>
      </w:r>
    </w:p>
    <w:p w14:paraId="75EA5EEE" w14:textId="77777777" w:rsidR="00D14B45" w:rsidRPr="009247AA" w:rsidRDefault="00D14B45" w:rsidP="00D14B45">
      <w:pPr>
        <w:tabs>
          <w:tab w:val="left" w:pos="-720"/>
        </w:tabs>
        <w:suppressAutoHyphens/>
        <w:spacing w:line="240" w:lineRule="atLeast"/>
        <w:jc w:val="both"/>
        <w:rPr>
          <w:rFonts w:cs="Arial"/>
          <w:spacing w:val="-2"/>
          <w:sz w:val="20"/>
        </w:rPr>
      </w:pPr>
    </w:p>
    <w:p w14:paraId="3B48D2E9" w14:textId="77777777" w:rsidR="00D14B45" w:rsidRPr="009247AA" w:rsidRDefault="00D14B45" w:rsidP="00D14B45">
      <w:pPr>
        <w:tabs>
          <w:tab w:val="left" w:pos="-720"/>
        </w:tabs>
        <w:suppressAutoHyphens/>
        <w:spacing w:line="240" w:lineRule="atLeast"/>
        <w:jc w:val="both"/>
        <w:rPr>
          <w:rFonts w:cs="Arial"/>
          <w:spacing w:val="-2"/>
          <w:sz w:val="20"/>
        </w:rPr>
      </w:pPr>
      <w:r w:rsidRPr="009247AA">
        <w:rPr>
          <w:rFonts w:cs="Arial"/>
          <w:spacing w:val="-2"/>
          <w:sz w:val="20"/>
        </w:rPr>
        <w:t>2.1.2</w:t>
      </w:r>
      <w:r w:rsidRPr="009247AA">
        <w:rPr>
          <w:rFonts w:cs="Arial"/>
          <w:spacing w:val="-2"/>
          <w:sz w:val="20"/>
        </w:rPr>
        <w:tab/>
        <w:t>Reference is made to the latest issues of the following standards:</w:t>
      </w:r>
    </w:p>
    <w:p w14:paraId="73D0179F" w14:textId="77777777" w:rsidR="00D14B45" w:rsidRPr="009247AA" w:rsidRDefault="00D14B45" w:rsidP="00D14B45">
      <w:pPr>
        <w:tabs>
          <w:tab w:val="left" w:pos="-720"/>
        </w:tabs>
        <w:suppressAutoHyphens/>
        <w:spacing w:line="240" w:lineRule="atLeast"/>
        <w:jc w:val="both"/>
        <w:rPr>
          <w:rFonts w:cs="Arial"/>
          <w:spacing w:val="-2"/>
          <w:sz w:val="20"/>
        </w:rPr>
      </w:pPr>
    </w:p>
    <w:p w14:paraId="11272CF2"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DWS</w:t>
      </w:r>
      <w:r w:rsidRPr="009247AA">
        <w:rPr>
          <w:rFonts w:cs="Arial"/>
          <w:spacing w:val="-2"/>
          <w:sz w:val="20"/>
        </w:rPr>
        <w:tab/>
        <w:t>1131</w:t>
      </w:r>
      <w:r w:rsidRPr="009247AA">
        <w:rPr>
          <w:rFonts w:cs="Arial"/>
          <w:spacing w:val="-2"/>
          <w:sz w:val="20"/>
        </w:rPr>
        <w:tab/>
        <w:t>Lining and coating of steel pipes and specials.</w:t>
      </w:r>
    </w:p>
    <w:p w14:paraId="26F3EEE5"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SABS</w:t>
      </w:r>
      <w:r w:rsidRPr="009247AA">
        <w:rPr>
          <w:rFonts w:cs="Arial"/>
          <w:spacing w:val="-2"/>
          <w:sz w:val="20"/>
        </w:rPr>
        <w:tab/>
        <w:t>1200</w:t>
      </w:r>
      <w:r w:rsidRPr="009247AA">
        <w:rPr>
          <w:rFonts w:cs="Arial"/>
          <w:spacing w:val="-2"/>
          <w:sz w:val="20"/>
        </w:rPr>
        <w:tab/>
        <w:t>As given in 2.1.</w:t>
      </w:r>
    </w:p>
    <w:p w14:paraId="77209CC2"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SABS</w:t>
      </w:r>
      <w:r w:rsidRPr="009247AA">
        <w:rPr>
          <w:rFonts w:cs="Arial"/>
          <w:spacing w:val="-2"/>
          <w:sz w:val="20"/>
        </w:rPr>
        <w:tab/>
        <w:t>62</w:t>
      </w:r>
      <w:r w:rsidRPr="009247AA">
        <w:rPr>
          <w:rFonts w:cs="Arial"/>
          <w:spacing w:val="-2"/>
          <w:sz w:val="20"/>
        </w:rPr>
        <w:tab/>
        <w:t>Steel pipes and pipe fittings up to 150 mm nominal bore, suitable for</w:t>
      </w:r>
    </w:p>
    <w:p w14:paraId="392AA8F3"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ab/>
      </w:r>
      <w:r w:rsidRPr="009247AA">
        <w:rPr>
          <w:rFonts w:cs="Arial"/>
          <w:spacing w:val="-2"/>
          <w:sz w:val="20"/>
        </w:rPr>
        <w:tab/>
      </w:r>
      <w:r w:rsidRPr="009247AA">
        <w:rPr>
          <w:rFonts w:cs="Arial"/>
          <w:spacing w:val="-2"/>
          <w:sz w:val="20"/>
        </w:rPr>
        <w:tab/>
      </w:r>
      <w:r w:rsidRPr="009247AA">
        <w:rPr>
          <w:rFonts w:cs="Arial"/>
          <w:spacing w:val="-2"/>
          <w:sz w:val="20"/>
        </w:rPr>
        <w:tab/>
        <w:t xml:space="preserve"> screwing to</w:t>
      </w:r>
    </w:p>
    <w:p w14:paraId="34A05077"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ab/>
        <w:t xml:space="preserve">SABS 1109 </w:t>
      </w:r>
      <w:r w:rsidRPr="009247AA">
        <w:rPr>
          <w:rFonts w:cs="Arial"/>
          <w:spacing w:val="-2"/>
          <w:sz w:val="20"/>
        </w:rPr>
        <w:tab/>
        <w:t>pipe threads.</w:t>
      </w:r>
    </w:p>
    <w:p w14:paraId="053BA513"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SABS</w:t>
      </w:r>
      <w:r w:rsidRPr="009247AA">
        <w:rPr>
          <w:rFonts w:cs="Arial"/>
          <w:spacing w:val="-2"/>
          <w:sz w:val="20"/>
        </w:rPr>
        <w:tab/>
        <w:t>719</w:t>
      </w:r>
      <w:r w:rsidRPr="009247AA">
        <w:rPr>
          <w:rFonts w:cs="Arial"/>
          <w:spacing w:val="-2"/>
          <w:sz w:val="20"/>
        </w:rPr>
        <w:tab/>
        <w:t xml:space="preserve">Electric welded low carbon steel pipes for aqueous fluids (ordinary </w:t>
      </w:r>
    </w:p>
    <w:p w14:paraId="5C387416"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ab/>
      </w:r>
      <w:r w:rsidRPr="009247AA">
        <w:rPr>
          <w:rFonts w:cs="Arial"/>
          <w:spacing w:val="-2"/>
          <w:sz w:val="20"/>
        </w:rPr>
        <w:tab/>
      </w:r>
      <w:r w:rsidRPr="009247AA">
        <w:rPr>
          <w:rFonts w:cs="Arial"/>
          <w:spacing w:val="-2"/>
          <w:sz w:val="20"/>
        </w:rPr>
        <w:tab/>
      </w:r>
      <w:r w:rsidRPr="009247AA">
        <w:rPr>
          <w:rFonts w:cs="Arial"/>
          <w:spacing w:val="-2"/>
          <w:sz w:val="20"/>
        </w:rPr>
        <w:tab/>
        <w:t>duties).</w:t>
      </w:r>
    </w:p>
    <w:p w14:paraId="7CCA53F1"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SABS</w:t>
      </w:r>
      <w:r w:rsidRPr="009247AA">
        <w:rPr>
          <w:rFonts w:cs="Arial"/>
          <w:spacing w:val="-2"/>
          <w:sz w:val="20"/>
        </w:rPr>
        <w:tab/>
        <w:t>974</w:t>
      </w:r>
      <w:r w:rsidRPr="009247AA">
        <w:rPr>
          <w:rFonts w:cs="Arial"/>
          <w:spacing w:val="-2"/>
          <w:sz w:val="20"/>
        </w:rPr>
        <w:tab/>
        <w:t>Rubber joint rings (non-cellular).</w:t>
      </w:r>
    </w:p>
    <w:p w14:paraId="79035097"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SABS</w:t>
      </w:r>
      <w:r w:rsidRPr="009247AA">
        <w:rPr>
          <w:rFonts w:cs="Arial"/>
          <w:spacing w:val="-2"/>
          <w:sz w:val="20"/>
        </w:rPr>
        <w:tab/>
        <w:t>1431</w:t>
      </w:r>
      <w:r w:rsidRPr="009247AA">
        <w:rPr>
          <w:rFonts w:cs="Arial"/>
          <w:spacing w:val="-2"/>
          <w:sz w:val="20"/>
        </w:rPr>
        <w:tab/>
        <w:t>Weldable structural steels.</w:t>
      </w:r>
    </w:p>
    <w:p w14:paraId="0F379D6E"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SABS</w:t>
      </w:r>
      <w:r w:rsidRPr="009247AA">
        <w:rPr>
          <w:rFonts w:cs="Arial"/>
          <w:spacing w:val="-2"/>
          <w:sz w:val="20"/>
        </w:rPr>
        <w:tab/>
        <w:t>044</w:t>
      </w:r>
      <w:r w:rsidRPr="009247AA">
        <w:rPr>
          <w:rFonts w:cs="Arial"/>
          <w:spacing w:val="-2"/>
          <w:sz w:val="20"/>
        </w:rPr>
        <w:tab/>
        <w:t>Welding.</w:t>
      </w:r>
    </w:p>
    <w:p w14:paraId="639F4014"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SABS</w:t>
      </w:r>
      <w:r w:rsidRPr="009247AA">
        <w:rPr>
          <w:rFonts w:cs="Arial"/>
          <w:spacing w:val="-2"/>
          <w:sz w:val="20"/>
        </w:rPr>
        <w:tab/>
        <w:t>0121</w:t>
      </w:r>
      <w:r w:rsidRPr="009247AA">
        <w:rPr>
          <w:rFonts w:cs="Arial"/>
          <w:spacing w:val="-2"/>
          <w:sz w:val="20"/>
        </w:rPr>
        <w:tab/>
        <w:t>Cathodic protection of buried and submerged structures.</w:t>
      </w:r>
    </w:p>
    <w:p w14:paraId="6F6A252A"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BS</w:t>
      </w:r>
      <w:r w:rsidRPr="009247AA">
        <w:rPr>
          <w:rFonts w:cs="Arial"/>
          <w:spacing w:val="-2"/>
          <w:sz w:val="20"/>
        </w:rPr>
        <w:tab/>
        <w:t>534</w:t>
      </w:r>
      <w:r w:rsidRPr="009247AA">
        <w:rPr>
          <w:rFonts w:cs="Arial"/>
          <w:spacing w:val="-2"/>
          <w:sz w:val="20"/>
        </w:rPr>
        <w:tab/>
        <w:t>Steel pipes and specials for water and sewage.</w:t>
      </w:r>
    </w:p>
    <w:p w14:paraId="5620BDA8"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BS</w:t>
      </w:r>
      <w:r w:rsidRPr="009247AA">
        <w:rPr>
          <w:rFonts w:cs="Arial"/>
          <w:spacing w:val="-2"/>
          <w:sz w:val="20"/>
        </w:rPr>
        <w:tab/>
        <w:t>2633</w:t>
      </w:r>
      <w:r w:rsidRPr="009247AA">
        <w:rPr>
          <w:rFonts w:cs="Arial"/>
          <w:spacing w:val="-2"/>
          <w:sz w:val="20"/>
        </w:rPr>
        <w:tab/>
        <w:t>Class 1 arc welding of ferritic steel pipework for carrying fluids.</w:t>
      </w:r>
    </w:p>
    <w:p w14:paraId="4118CA8C"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BS</w:t>
      </w:r>
      <w:r w:rsidRPr="009247AA">
        <w:rPr>
          <w:rFonts w:cs="Arial"/>
          <w:spacing w:val="-2"/>
          <w:sz w:val="20"/>
        </w:rPr>
        <w:tab/>
        <w:t>2815</w:t>
      </w:r>
      <w:r w:rsidRPr="009247AA">
        <w:rPr>
          <w:rFonts w:cs="Arial"/>
          <w:spacing w:val="-2"/>
          <w:sz w:val="20"/>
        </w:rPr>
        <w:tab/>
        <w:t>Compressed asbestos fibre jointing.</w:t>
      </w:r>
    </w:p>
    <w:p w14:paraId="6F1F21A4"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BS</w:t>
      </w:r>
      <w:r w:rsidRPr="009247AA">
        <w:rPr>
          <w:rFonts w:cs="Arial"/>
          <w:spacing w:val="-2"/>
          <w:sz w:val="20"/>
        </w:rPr>
        <w:tab/>
        <w:t>4360</w:t>
      </w:r>
      <w:r w:rsidRPr="009247AA">
        <w:rPr>
          <w:rFonts w:cs="Arial"/>
          <w:spacing w:val="-2"/>
          <w:sz w:val="20"/>
        </w:rPr>
        <w:tab/>
        <w:t>Weldable structural steels.</w:t>
      </w:r>
    </w:p>
    <w:p w14:paraId="185A870B"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BS</w:t>
      </w:r>
      <w:r w:rsidRPr="009247AA">
        <w:rPr>
          <w:rFonts w:cs="Arial"/>
          <w:spacing w:val="-2"/>
          <w:sz w:val="20"/>
        </w:rPr>
        <w:tab/>
        <w:t>4416</w:t>
      </w:r>
      <w:r w:rsidRPr="009247AA">
        <w:rPr>
          <w:rFonts w:cs="Arial"/>
          <w:spacing w:val="-2"/>
          <w:sz w:val="20"/>
        </w:rPr>
        <w:tab/>
        <w:t>Method for penetration testing of welded or brazed joints in metals.</w:t>
      </w:r>
    </w:p>
    <w:p w14:paraId="63FB6B37"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BS</w:t>
      </w:r>
      <w:r w:rsidRPr="009247AA">
        <w:rPr>
          <w:rFonts w:cs="Arial"/>
          <w:spacing w:val="-2"/>
          <w:sz w:val="20"/>
        </w:rPr>
        <w:tab/>
        <w:t>4504</w:t>
      </w:r>
      <w:r w:rsidRPr="009247AA">
        <w:rPr>
          <w:rFonts w:cs="Arial"/>
          <w:spacing w:val="-2"/>
          <w:sz w:val="20"/>
        </w:rPr>
        <w:tab/>
        <w:t>Flanges and bolting for pipes, valves and fittings.  etric series.</w:t>
      </w:r>
    </w:p>
    <w:p w14:paraId="3F4CFBFD"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BS</w:t>
      </w:r>
      <w:r w:rsidRPr="009247AA">
        <w:rPr>
          <w:rFonts w:cs="Arial"/>
          <w:spacing w:val="-2"/>
          <w:sz w:val="20"/>
        </w:rPr>
        <w:tab/>
        <w:t>5500</w:t>
      </w:r>
      <w:r w:rsidRPr="009247AA">
        <w:rPr>
          <w:rFonts w:cs="Arial"/>
          <w:spacing w:val="-2"/>
          <w:sz w:val="20"/>
        </w:rPr>
        <w:tab/>
        <w:t>Specification for unfired fusion welded pressure vessels.</w:t>
      </w:r>
    </w:p>
    <w:p w14:paraId="076BFF0B"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SIS</w:t>
      </w:r>
      <w:r w:rsidRPr="009247AA">
        <w:rPr>
          <w:rFonts w:cs="Arial"/>
          <w:spacing w:val="-2"/>
          <w:sz w:val="20"/>
        </w:rPr>
        <w:tab/>
        <w:t>05 59 00</w:t>
      </w:r>
      <w:r w:rsidRPr="009247AA">
        <w:rPr>
          <w:rFonts w:cs="Arial"/>
          <w:spacing w:val="-2"/>
          <w:sz w:val="20"/>
        </w:rPr>
        <w:tab/>
        <w:t xml:space="preserve">Pictorial surface preparation standards for painting steel surfaces </w:t>
      </w:r>
    </w:p>
    <w:p w14:paraId="5523EC36"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ab/>
      </w:r>
      <w:r w:rsidRPr="009247AA">
        <w:rPr>
          <w:rFonts w:cs="Arial"/>
          <w:spacing w:val="-2"/>
          <w:sz w:val="20"/>
        </w:rPr>
        <w:tab/>
      </w:r>
      <w:r w:rsidRPr="009247AA">
        <w:rPr>
          <w:rFonts w:cs="Arial"/>
          <w:spacing w:val="-2"/>
          <w:sz w:val="20"/>
        </w:rPr>
        <w:tab/>
      </w:r>
      <w:r w:rsidRPr="009247AA">
        <w:rPr>
          <w:rFonts w:cs="Arial"/>
          <w:spacing w:val="-2"/>
          <w:sz w:val="20"/>
        </w:rPr>
        <w:tab/>
        <w:t>(Swedish)</w:t>
      </w:r>
    </w:p>
    <w:p w14:paraId="5E29BBB1"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API</w:t>
      </w:r>
      <w:r w:rsidRPr="009247AA">
        <w:rPr>
          <w:rFonts w:cs="Arial"/>
          <w:spacing w:val="-2"/>
          <w:sz w:val="20"/>
        </w:rPr>
        <w:tab/>
        <w:t>5L</w:t>
      </w:r>
      <w:r w:rsidRPr="009247AA">
        <w:rPr>
          <w:rFonts w:cs="Arial"/>
          <w:spacing w:val="-2"/>
          <w:sz w:val="20"/>
        </w:rPr>
        <w:tab/>
        <w:t>Line pipe.</w:t>
      </w:r>
    </w:p>
    <w:p w14:paraId="02125A9C"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API</w:t>
      </w:r>
      <w:r w:rsidRPr="009247AA">
        <w:rPr>
          <w:rFonts w:cs="Arial"/>
          <w:spacing w:val="-2"/>
          <w:sz w:val="20"/>
        </w:rPr>
        <w:tab/>
        <w:t>1104</w:t>
      </w:r>
      <w:r w:rsidRPr="009247AA">
        <w:rPr>
          <w:rFonts w:cs="Arial"/>
          <w:spacing w:val="-2"/>
          <w:sz w:val="20"/>
        </w:rPr>
        <w:tab/>
        <w:t>Standard for welding pipelines and related facilities.</w:t>
      </w:r>
    </w:p>
    <w:p w14:paraId="152AB5F7"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AWWA</w:t>
      </w:r>
      <w:r w:rsidRPr="009247AA">
        <w:rPr>
          <w:rFonts w:cs="Arial"/>
          <w:spacing w:val="-2"/>
          <w:sz w:val="20"/>
        </w:rPr>
        <w:tab/>
        <w:t>June 1955</w:t>
      </w:r>
      <w:r w:rsidRPr="009247AA">
        <w:rPr>
          <w:rFonts w:cs="Arial"/>
          <w:spacing w:val="-2"/>
          <w:sz w:val="20"/>
        </w:rPr>
        <w:tab/>
        <w:t>Design of wye branches for steel pipe.</w:t>
      </w:r>
    </w:p>
    <w:p w14:paraId="22938D6A"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AWWA</w:t>
      </w:r>
      <w:r w:rsidRPr="009247AA">
        <w:rPr>
          <w:rFonts w:cs="Arial"/>
          <w:spacing w:val="-2"/>
          <w:sz w:val="20"/>
        </w:rPr>
        <w:tab/>
        <w:t>M11</w:t>
      </w:r>
      <w:r w:rsidRPr="009247AA">
        <w:rPr>
          <w:rFonts w:cs="Arial"/>
          <w:spacing w:val="-2"/>
          <w:sz w:val="20"/>
        </w:rPr>
        <w:tab/>
        <w:t>Steel pipe - a guide for design and installation.  (Second edition)</w:t>
      </w:r>
    </w:p>
    <w:p w14:paraId="11A4ED55" w14:textId="77777777" w:rsidR="00D14B45" w:rsidRPr="009247AA" w:rsidRDefault="00D14B45" w:rsidP="00D14B45">
      <w:pPr>
        <w:tabs>
          <w:tab w:val="left" w:pos="0"/>
          <w:tab w:val="left" w:pos="720"/>
          <w:tab w:val="left" w:pos="1560"/>
          <w:tab w:val="left" w:pos="2550"/>
          <w:tab w:val="left" w:pos="2880"/>
        </w:tabs>
        <w:suppressAutoHyphens/>
        <w:spacing w:line="240" w:lineRule="atLeast"/>
        <w:ind w:left="1429" w:hanging="720"/>
        <w:jc w:val="both"/>
        <w:rPr>
          <w:rFonts w:cs="Arial"/>
          <w:spacing w:val="-2"/>
          <w:sz w:val="20"/>
        </w:rPr>
      </w:pPr>
      <w:r w:rsidRPr="009247AA">
        <w:rPr>
          <w:rFonts w:cs="Arial"/>
          <w:spacing w:val="-2"/>
          <w:sz w:val="20"/>
        </w:rPr>
        <w:t>ISO</w:t>
      </w:r>
      <w:r w:rsidRPr="009247AA">
        <w:rPr>
          <w:rFonts w:cs="Arial"/>
          <w:spacing w:val="-2"/>
          <w:sz w:val="20"/>
        </w:rPr>
        <w:tab/>
        <w:t>2084</w:t>
      </w:r>
      <w:r w:rsidRPr="009247AA">
        <w:rPr>
          <w:rFonts w:cs="Arial"/>
          <w:spacing w:val="-2"/>
          <w:sz w:val="20"/>
        </w:rPr>
        <w:tab/>
        <w:t>Pipeline flanges for general use</w:t>
      </w:r>
    </w:p>
    <w:p w14:paraId="7F3196D7" w14:textId="77777777" w:rsidR="00D14B45" w:rsidRPr="009247AA" w:rsidRDefault="00D14B45" w:rsidP="00D14B45">
      <w:pPr>
        <w:tabs>
          <w:tab w:val="left" w:pos="0"/>
        </w:tabs>
        <w:suppressAutoHyphens/>
        <w:spacing w:line="240" w:lineRule="atLeast"/>
        <w:jc w:val="both"/>
        <w:rPr>
          <w:rFonts w:cs="Arial"/>
          <w:spacing w:val="-2"/>
          <w:sz w:val="20"/>
        </w:rPr>
      </w:pPr>
    </w:p>
    <w:p w14:paraId="2C74A274"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2.2</w:t>
      </w:r>
      <w:r w:rsidRPr="009247AA">
        <w:rPr>
          <w:rFonts w:cs="Arial"/>
          <w:b/>
          <w:spacing w:val="-2"/>
          <w:sz w:val="20"/>
        </w:rPr>
        <w:tab/>
        <w:t>Application</w:t>
      </w:r>
    </w:p>
    <w:p w14:paraId="118908CC"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5123269E" w14:textId="77777777" w:rsidR="00D14B45" w:rsidRPr="009247AA" w:rsidRDefault="00D14B45" w:rsidP="00D14B45">
      <w:pPr>
        <w:suppressAutoHyphens/>
        <w:spacing w:line="240" w:lineRule="atLeast"/>
        <w:ind w:left="720"/>
        <w:jc w:val="both"/>
        <w:rPr>
          <w:rFonts w:cs="Arial"/>
          <w:spacing w:val="-2"/>
          <w:sz w:val="20"/>
        </w:rPr>
      </w:pPr>
      <w:r w:rsidRPr="009247AA">
        <w:rPr>
          <w:rFonts w:cs="Arial"/>
          <w:spacing w:val="-2"/>
          <w:sz w:val="20"/>
        </w:rPr>
        <w:t>This specification contains clauses that are generally applicable to the design, manufacture and supply of steel pipes, specials and fittings for duties up to 4,6 MPa.  Should no other specification for pipes of outside diameter larger than 2 220 mm be included in a contract, then the requirements of this document shall apply.</w:t>
      </w:r>
    </w:p>
    <w:p w14:paraId="4C8D5131"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64709DD0"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4F632CAC"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br w:type="page"/>
      </w:r>
      <w:r w:rsidRPr="009247AA">
        <w:rPr>
          <w:rFonts w:cs="Arial"/>
          <w:b/>
          <w:spacing w:val="-2"/>
          <w:sz w:val="20"/>
        </w:rPr>
        <w:lastRenderedPageBreak/>
        <w:t>2.3</w:t>
      </w:r>
      <w:r w:rsidRPr="009247AA">
        <w:rPr>
          <w:rFonts w:cs="Arial"/>
          <w:b/>
          <w:spacing w:val="-2"/>
          <w:sz w:val="20"/>
        </w:rPr>
        <w:tab/>
        <w:t>Definitions</w:t>
      </w:r>
    </w:p>
    <w:p w14:paraId="2AB5A2D8" w14:textId="77777777" w:rsidR="00D14B45" w:rsidRPr="009247AA" w:rsidRDefault="00D14B45" w:rsidP="00D14B45">
      <w:pPr>
        <w:tabs>
          <w:tab w:val="left" w:pos="0"/>
        </w:tabs>
        <w:suppressAutoHyphens/>
        <w:spacing w:line="240" w:lineRule="atLeast"/>
        <w:ind w:left="720"/>
        <w:jc w:val="both"/>
        <w:rPr>
          <w:rFonts w:cs="Arial"/>
          <w:spacing w:val="-2"/>
          <w:sz w:val="20"/>
        </w:rPr>
      </w:pPr>
    </w:p>
    <w:p w14:paraId="15350293"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For the purposes of this specification the definitions and abbreviations given in the applicable specifications listed in 2.1 and the following definitions shall apply:</w:t>
      </w:r>
    </w:p>
    <w:p w14:paraId="2DB08D88"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693262DC"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r>
      <w:r w:rsidRPr="009247AA">
        <w:rPr>
          <w:rFonts w:cs="Arial"/>
          <w:spacing w:val="-2"/>
          <w:sz w:val="20"/>
          <w:u w:val="single"/>
        </w:rPr>
        <w:t>Skelp</w:t>
      </w:r>
      <w:r w:rsidRPr="009247AA">
        <w:rPr>
          <w:rFonts w:cs="Arial"/>
          <w:spacing w:val="-2"/>
          <w:sz w:val="20"/>
        </w:rPr>
        <w:t>:    The jointing edges of steel coils used to manufacture spiral welded pipes.</w:t>
      </w:r>
    </w:p>
    <w:p w14:paraId="4D078490"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34755EB5"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r>
      <w:r w:rsidRPr="009247AA">
        <w:rPr>
          <w:rFonts w:cs="Arial"/>
          <w:spacing w:val="-2"/>
          <w:sz w:val="20"/>
          <w:u w:val="single"/>
        </w:rPr>
        <w:t>H</w:t>
      </w:r>
      <w:r w:rsidRPr="009247AA">
        <w:rPr>
          <w:rFonts w:cs="Arial"/>
          <w:spacing w:val="-2"/>
          <w:sz w:val="20"/>
        </w:rPr>
        <w:t>:   The cross-sectional shape of a weld at skelp</w:t>
      </w:r>
    </w:p>
    <w:p w14:paraId="15BF09CB"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5CE76186"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r>
      <w:r w:rsidRPr="009247AA">
        <w:rPr>
          <w:rFonts w:cs="Arial"/>
          <w:spacing w:val="-2"/>
          <w:sz w:val="20"/>
          <w:u w:val="single"/>
        </w:rPr>
        <w:t>Cut and shut bend</w:t>
      </w:r>
      <w:r w:rsidRPr="009247AA">
        <w:rPr>
          <w:rFonts w:cs="Arial"/>
          <w:spacing w:val="-2"/>
          <w:sz w:val="20"/>
        </w:rPr>
        <w:t>:  See definition with sketches in BS 2633</w:t>
      </w:r>
    </w:p>
    <w:p w14:paraId="33953509" w14:textId="77777777" w:rsidR="00D14B45" w:rsidRPr="009247AA" w:rsidRDefault="00D14B45" w:rsidP="00D14B45">
      <w:pPr>
        <w:tabs>
          <w:tab w:val="left" w:pos="0"/>
        </w:tabs>
        <w:suppressAutoHyphens/>
        <w:spacing w:line="240" w:lineRule="atLeast"/>
        <w:jc w:val="both"/>
        <w:rPr>
          <w:rFonts w:cs="Arial"/>
          <w:spacing w:val="-2"/>
          <w:sz w:val="20"/>
        </w:rPr>
      </w:pPr>
    </w:p>
    <w:p w14:paraId="7E206E8F" w14:textId="77777777" w:rsidR="00D14B45" w:rsidRPr="009247AA" w:rsidRDefault="00D14B45" w:rsidP="00D14B45">
      <w:pPr>
        <w:tabs>
          <w:tab w:val="left" w:pos="0"/>
        </w:tabs>
        <w:suppressAutoHyphens/>
        <w:spacing w:line="240" w:lineRule="atLeast"/>
        <w:jc w:val="both"/>
        <w:rPr>
          <w:rFonts w:cs="Arial"/>
          <w:spacing w:val="-2"/>
          <w:sz w:val="20"/>
        </w:rPr>
      </w:pPr>
    </w:p>
    <w:p w14:paraId="3D3E716A"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3.</w:t>
      </w:r>
      <w:r w:rsidRPr="009247AA">
        <w:rPr>
          <w:rFonts w:cs="Arial"/>
          <w:b/>
          <w:spacing w:val="-2"/>
          <w:sz w:val="20"/>
        </w:rPr>
        <w:tab/>
        <w:t>MATERIALS</w:t>
      </w:r>
    </w:p>
    <w:p w14:paraId="1F91C6F4"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w:t>
      </w:r>
    </w:p>
    <w:p w14:paraId="368A3125"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3.1</w:t>
      </w:r>
      <w:r w:rsidRPr="009247AA">
        <w:rPr>
          <w:rFonts w:cs="Arial"/>
          <w:b/>
          <w:spacing w:val="-2"/>
          <w:sz w:val="20"/>
        </w:rPr>
        <w:tab/>
        <w:t>Pipes and specials</w:t>
      </w:r>
    </w:p>
    <w:p w14:paraId="6E8C1C40"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1024ABDA"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Materials used for the manufacture of pipes and specials of nominal bore up to 150 mm shall conform to SABS 62 and API 5L:  steel grades up to X52, whilst that for pipes and specials of nominal bore over 150 mm shall conform to SABS 719:  steel grades A, B and C, as well as API 5L:  steel grades X46, X52, X56 and X60.</w:t>
      </w:r>
    </w:p>
    <w:p w14:paraId="69E1938C" w14:textId="77777777" w:rsidR="00D14B45" w:rsidRPr="009247AA" w:rsidRDefault="00D14B45" w:rsidP="00D14B45">
      <w:pPr>
        <w:tabs>
          <w:tab w:val="left" w:pos="0"/>
        </w:tabs>
        <w:suppressAutoHyphens/>
        <w:spacing w:line="240" w:lineRule="atLeast"/>
        <w:jc w:val="both"/>
        <w:rPr>
          <w:rFonts w:cs="Arial"/>
          <w:sz w:val="20"/>
        </w:rPr>
      </w:pPr>
    </w:p>
    <w:p w14:paraId="0DE65B65" w14:textId="77777777" w:rsidR="00D14B45" w:rsidRPr="009247AA" w:rsidRDefault="00D14B45" w:rsidP="00D14B45">
      <w:pPr>
        <w:tabs>
          <w:tab w:val="left" w:pos="0"/>
        </w:tabs>
        <w:suppressAutoHyphens/>
        <w:spacing w:line="240" w:lineRule="atLeast"/>
        <w:jc w:val="both"/>
        <w:rPr>
          <w:rFonts w:cs="Arial"/>
          <w:spacing w:val="-2"/>
          <w:sz w:val="20"/>
        </w:rPr>
      </w:pPr>
    </w:p>
    <w:p w14:paraId="594CFCFE"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Flanges shall be manufactured from steel plates conforming to BS4360, or SABS 1431 grade 300W.  Specials and fittings shall be manufactured from materials conforming to SABS 62 for nominal bores up to 150 mm, and to BS 534 for nominal bores over 150 mm.</w:t>
      </w:r>
    </w:p>
    <w:p w14:paraId="79928B2A"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05F1C3DF"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3.2</w:t>
      </w:r>
      <w:r w:rsidRPr="009247AA">
        <w:rPr>
          <w:rFonts w:cs="Arial"/>
          <w:b/>
          <w:spacing w:val="-2"/>
          <w:sz w:val="20"/>
        </w:rPr>
        <w:tab/>
        <w:t>Rubber joint rings</w:t>
      </w:r>
    </w:p>
    <w:p w14:paraId="26F3EDFF"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6FE1B03"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t>Rubber rings shall comply with SABS 974 Class F.</w:t>
      </w:r>
    </w:p>
    <w:p w14:paraId="0D5F37F5"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18F25AD8"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3.3</w:t>
      </w:r>
      <w:r w:rsidRPr="009247AA">
        <w:rPr>
          <w:rFonts w:cs="Arial"/>
          <w:b/>
          <w:spacing w:val="-2"/>
          <w:sz w:val="20"/>
        </w:rPr>
        <w:tab/>
        <w:t>Jointing materials</w:t>
      </w:r>
    </w:p>
    <w:p w14:paraId="2493C3B9"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53C84CF9"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Bolts, studs, nuts and washers for flanges shall be of materials conforming to the requirements of BS4504 unless otherwise specified.  Gaskets for flanged joints shall be of compressed asbestos fibre to BS 2815 grade A, and full faced with a minimum thickness of 3 mm.  For pressures up to and including 1,6 MPa, cloth-inserted rubber may be used.</w:t>
      </w:r>
    </w:p>
    <w:p w14:paraId="463DD236"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4CB62EB8"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4.</w:t>
      </w:r>
      <w:r w:rsidRPr="009247AA">
        <w:rPr>
          <w:rFonts w:cs="Arial"/>
          <w:b/>
          <w:spacing w:val="-2"/>
          <w:sz w:val="20"/>
        </w:rPr>
        <w:tab/>
        <w:t>PLANT</w:t>
      </w:r>
    </w:p>
    <w:p w14:paraId="042B1F2A"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05574B54"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The Contractor shall supply and maintain suitable tools, plant and equipment to manufacture and supply steel pipes, specials and fittings to the required standard.</w:t>
      </w:r>
    </w:p>
    <w:p w14:paraId="00F18A6B"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4D57E77D"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5.</w:t>
      </w:r>
      <w:r w:rsidRPr="009247AA">
        <w:rPr>
          <w:rFonts w:cs="Arial"/>
          <w:b/>
          <w:spacing w:val="-2"/>
          <w:sz w:val="20"/>
        </w:rPr>
        <w:tab/>
        <w:t>GENERAL REQUIREMENTS</w:t>
      </w:r>
    </w:p>
    <w:p w14:paraId="40587E3A"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w:t>
      </w:r>
    </w:p>
    <w:p w14:paraId="1DEF57E1"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5.1</w:t>
      </w:r>
      <w:r w:rsidRPr="009247AA">
        <w:rPr>
          <w:rFonts w:cs="Arial"/>
          <w:b/>
          <w:spacing w:val="-2"/>
          <w:sz w:val="20"/>
        </w:rPr>
        <w:tab/>
        <w:t>Design of pipes</w:t>
      </w:r>
    </w:p>
    <w:p w14:paraId="020B204B"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FE290A5"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 xml:space="preserve">The design stress for pipes subjected to the specified design pressures shall be 60% of the minimum yield stress of the steel.  </w:t>
      </w:r>
    </w:p>
    <w:p w14:paraId="31D3FB03"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br w:type="page"/>
      </w:r>
      <w:r w:rsidRPr="009247AA">
        <w:rPr>
          <w:rFonts w:cs="Arial"/>
          <w:spacing w:val="-2"/>
          <w:sz w:val="20"/>
        </w:rPr>
        <w:lastRenderedPageBreak/>
        <w:t>Unless otherwise specified in the Schedule of Quantities or on the drawings, the minimum pipe wall thickness to prevent buckling of straight piping due to internal sub-atmospheric pressures, shall not be less than the following:</w:t>
      </w:r>
    </w:p>
    <w:p w14:paraId="2C51703E"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tbl>
      <w:tblPr>
        <w:tblW w:w="0" w:type="auto"/>
        <w:tblInd w:w="816" w:type="dxa"/>
        <w:tblLayout w:type="fixed"/>
        <w:tblLook w:val="0000" w:firstRow="0" w:lastRow="0" w:firstColumn="0" w:lastColumn="0" w:noHBand="0" w:noVBand="0"/>
      </w:tblPr>
      <w:tblGrid>
        <w:gridCol w:w="2690"/>
        <w:gridCol w:w="2832"/>
      </w:tblGrid>
      <w:tr w:rsidR="00D14B45" w:rsidRPr="009247AA" w14:paraId="52740070" w14:textId="77777777" w:rsidTr="00F23D60">
        <w:tc>
          <w:tcPr>
            <w:tcW w:w="2690" w:type="dxa"/>
            <w:tcBorders>
              <w:top w:val="nil"/>
              <w:left w:val="nil"/>
              <w:bottom w:val="nil"/>
              <w:right w:val="nil"/>
            </w:tcBorders>
          </w:tcPr>
          <w:p w14:paraId="4B4BBF4F" w14:textId="59042401"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Outside diameter (mm)</w:t>
            </w:r>
          </w:p>
        </w:tc>
        <w:tc>
          <w:tcPr>
            <w:tcW w:w="2832" w:type="dxa"/>
            <w:tcBorders>
              <w:top w:val="nil"/>
              <w:left w:val="nil"/>
              <w:bottom w:val="nil"/>
              <w:right w:val="nil"/>
            </w:tcBorders>
          </w:tcPr>
          <w:p w14:paraId="33F709CC"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Minimum wall thickness (mm)</w:t>
            </w:r>
          </w:p>
          <w:p w14:paraId="273FB79E" w14:textId="77777777" w:rsidR="00D14B45" w:rsidRPr="009247AA" w:rsidRDefault="00D14B45" w:rsidP="00F23D60">
            <w:pPr>
              <w:tabs>
                <w:tab w:val="left" w:pos="0"/>
              </w:tabs>
              <w:suppressAutoHyphens/>
              <w:spacing w:line="240" w:lineRule="atLeast"/>
              <w:jc w:val="both"/>
              <w:rPr>
                <w:rFonts w:cs="Arial"/>
                <w:spacing w:val="-2"/>
                <w:sz w:val="20"/>
              </w:rPr>
            </w:pPr>
          </w:p>
        </w:tc>
      </w:tr>
      <w:tr w:rsidR="00D14B45" w:rsidRPr="009247AA" w14:paraId="795069EC" w14:textId="77777777" w:rsidTr="00F23D60">
        <w:tc>
          <w:tcPr>
            <w:tcW w:w="2690" w:type="dxa"/>
            <w:tcBorders>
              <w:top w:val="nil"/>
              <w:left w:val="nil"/>
              <w:bottom w:val="nil"/>
              <w:right w:val="nil"/>
            </w:tcBorders>
          </w:tcPr>
          <w:p w14:paraId="4741B2F0"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160 to 558,8</w:t>
            </w:r>
          </w:p>
        </w:tc>
        <w:tc>
          <w:tcPr>
            <w:tcW w:w="2832" w:type="dxa"/>
            <w:tcBorders>
              <w:top w:val="nil"/>
              <w:left w:val="nil"/>
              <w:bottom w:val="nil"/>
              <w:right w:val="nil"/>
            </w:tcBorders>
          </w:tcPr>
          <w:p w14:paraId="3E7A6A65"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4.5</w:t>
            </w:r>
          </w:p>
        </w:tc>
      </w:tr>
      <w:tr w:rsidR="00D14B45" w:rsidRPr="009247AA" w14:paraId="36BAAC5E" w14:textId="77777777" w:rsidTr="00F23D60">
        <w:tc>
          <w:tcPr>
            <w:tcW w:w="2690" w:type="dxa"/>
            <w:tcBorders>
              <w:top w:val="nil"/>
              <w:left w:val="nil"/>
              <w:bottom w:val="nil"/>
              <w:right w:val="nil"/>
            </w:tcBorders>
          </w:tcPr>
          <w:p w14:paraId="1CFC7CA5"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609,6 to 660,4</w:t>
            </w:r>
          </w:p>
        </w:tc>
        <w:tc>
          <w:tcPr>
            <w:tcW w:w="2832" w:type="dxa"/>
            <w:tcBorders>
              <w:top w:val="nil"/>
              <w:left w:val="nil"/>
              <w:bottom w:val="nil"/>
              <w:right w:val="nil"/>
            </w:tcBorders>
          </w:tcPr>
          <w:p w14:paraId="1D468DCD"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5</w:t>
            </w:r>
          </w:p>
        </w:tc>
      </w:tr>
      <w:tr w:rsidR="00D14B45" w:rsidRPr="009247AA" w14:paraId="577C506B" w14:textId="77777777" w:rsidTr="00F23D60">
        <w:tc>
          <w:tcPr>
            <w:tcW w:w="2690" w:type="dxa"/>
            <w:tcBorders>
              <w:top w:val="nil"/>
              <w:left w:val="nil"/>
              <w:bottom w:val="nil"/>
              <w:right w:val="nil"/>
            </w:tcBorders>
          </w:tcPr>
          <w:p w14:paraId="32736326"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711,2 to 812,8</w:t>
            </w:r>
          </w:p>
        </w:tc>
        <w:tc>
          <w:tcPr>
            <w:tcW w:w="2832" w:type="dxa"/>
            <w:tcBorders>
              <w:top w:val="nil"/>
              <w:left w:val="nil"/>
              <w:bottom w:val="nil"/>
              <w:right w:val="nil"/>
            </w:tcBorders>
          </w:tcPr>
          <w:p w14:paraId="0FAF69D9"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6</w:t>
            </w:r>
          </w:p>
        </w:tc>
      </w:tr>
      <w:tr w:rsidR="00D14B45" w:rsidRPr="009247AA" w14:paraId="1957E345" w14:textId="77777777" w:rsidTr="00F23D60">
        <w:tc>
          <w:tcPr>
            <w:tcW w:w="2690" w:type="dxa"/>
            <w:tcBorders>
              <w:top w:val="nil"/>
              <w:left w:val="nil"/>
              <w:bottom w:val="nil"/>
              <w:right w:val="nil"/>
            </w:tcBorders>
          </w:tcPr>
          <w:p w14:paraId="5726079D"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863,7 to 1092</w:t>
            </w:r>
          </w:p>
        </w:tc>
        <w:tc>
          <w:tcPr>
            <w:tcW w:w="2832" w:type="dxa"/>
            <w:tcBorders>
              <w:top w:val="nil"/>
              <w:left w:val="nil"/>
              <w:bottom w:val="nil"/>
              <w:right w:val="nil"/>
            </w:tcBorders>
          </w:tcPr>
          <w:p w14:paraId="68FEFDB4"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8</w:t>
            </w:r>
          </w:p>
        </w:tc>
      </w:tr>
      <w:tr w:rsidR="00D14B45" w:rsidRPr="009247AA" w14:paraId="7EE23A64" w14:textId="77777777" w:rsidTr="00F23D60">
        <w:tc>
          <w:tcPr>
            <w:tcW w:w="2690" w:type="dxa"/>
            <w:tcBorders>
              <w:top w:val="nil"/>
              <w:left w:val="nil"/>
              <w:bottom w:val="nil"/>
              <w:right w:val="nil"/>
            </w:tcBorders>
          </w:tcPr>
          <w:p w14:paraId="5BB691BA"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1118  to 1245</w:t>
            </w:r>
          </w:p>
        </w:tc>
        <w:tc>
          <w:tcPr>
            <w:tcW w:w="2832" w:type="dxa"/>
            <w:tcBorders>
              <w:top w:val="nil"/>
              <w:left w:val="nil"/>
              <w:bottom w:val="nil"/>
              <w:right w:val="nil"/>
            </w:tcBorders>
          </w:tcPr>
          <w:p w14:paraId="0601673D"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10</w:t>
            </w:r>
          </w:p>
        </w:tc>
      </w:tr>
      <w:tr w:rsidR="00D14B45" w:rsidRPr="009247AA" w14:paraId="3A366A7B" w14:textId="77777777" w:rsidTr="00F23D60">
        <w:tc>
          <w:tcPr>
            <w:tcW w:w="2690" w:type="dxa"/>
            <w:tcBorders>
              <w:top w:val="nil"/>
              <w:left w:val="nil"/>
              <w:bottom w:val="nil"/>
              <w:right w:val="nil"/>
            </w:tcBorders>
          </w:tcPr>
          <w:p w14:paraId="47E7071D"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1397  to 1620</w:t>
            </w:r>
          </w:p>
        </w:tc>
        <w:tc>
          <w:tcPr>
            <w:tcW w:w="2832" w:type="dxa"/>
            <w:tcBorders>
              <w:top w:val="nil"/>
              <w:left w:val="nil"/>
              <w:bottom w:val="nil"/>
              <w:right w:val="nil"/>
            </w:tcBorders>
          </w:tcPr>
          <w:p w14:paraId="0508B5E3"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12</w:t>
            </w:r>
          </w:p>
        </w:tc>
      </w:tr>
      <w:tr w:rsidR="00D14B45" w:rsidRPr="009247AA" w14:paraId="05D4692D" w14:textId="77777777" w:rsidTr="00F23D60">
        <w:tc>
          <w:tcPr>
            <w:tcW w:w="2690" w:type="dxa"/>
            <w:tcBorders>
              <w:top w:val="nil"/>
              <w:left w:val="nil"/>
              <w:bottom w:val="nil"/>
              <w:right w:val="nil"/>
            </w:tcBorders>
          </w:tcPr>
          <w:p w14:paraId="549FC02E"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1708  to 1860</w:t>
            </w:r>
          </w:p>
        </w:tc>
        <w:tc>
          <w:tcPr>
            <w:tcW w:w="2832" w:type="dxa"/>
            <w:tcBorders>
              <w:top w:val="nil"/>
              <w:left w:val="nil"/>
              <w:bottom w:val="nil"/>
              <w:right w:val="nil"/>
            </w:tcBorders>
          </w:tcPr>
          <w:p w14:paraId="0F9C9A34"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14</w:t>
            </w:r>
          </w:p>
        </w:tc>
      </w:tr>
      <w:tr w:rsidR="00D14B45" w:rsidRPr="009247AA" w14:paraId="33F8C9F9" w14:textId="77777777" w:rsidTr="00F23D60">
        <w:tc>
          <w:tcPr>
            <w:tcW w:w="2690" w:type="dxa"/>
            <w:tcBorders>
              <w:top w:val="nil"/>
              <w:left w:val="nil"/>
              <w:bottom w:val="nil"/>
              <w:right w:val="nil"/>
            </w:tcBorders>
          </w:tcPr>
          <w:p w14:paraId="40D3A43C"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2020  to 2220</w:t>
            </w:r>
          </w:p>
        </w:tc>
        <w:tc>
          <w:tcPr>
            <w:tcW w:w="2832" w:type="dxa"/>
            <w:tcBorders>
              <w:top w:val="nil"/>
              <w:left w:val="nil"/>
              <w:bottom w:val="nil"/>
              <w:right w:val="nil"/>
            </w:tcBorders>
          </w:tcPr>
          <w:p w14:paraId="1250772E" w14:textId="77777777" w:rsidR="00D14B45" w:rsidRPr="009247AA" w:rsidRDefault="00D14B45" w:rsidP="00F23D60">
            <w:pPr>
              <w:tabs>
                <w:tab w:val="left" w:pos="0"/>
              </w:tabs>
              <w:suppressAutoHyphens/>
              <w:spacing w:line="240" w:lineRule="atLeast"/>
              <w:jc w:val="both"/>
              <w:rPr>
                <w:rFonts w:cs="Arial"/>
                <w:spacing w:val="-2"/>
                <w:sz w:val="20"/>
              </w:rPr>
            </w:pPr>
            <w:r w:rsidRPr="009247AA">
              <w:rPr>
                <w:rFonts w:cs="Arial"/>
                <w:spacing w:val="-2"/>
                <w:sz w:val="20"/>
              </w:rPr>
              <w:t>16</w:t>
            </w:r>
          </w:p>
        </w:tc>
      </w:tr>
    </w:tbl>
    <w:p w14:paraId="6A691A04" w14:textId="77777777" w:rsidR="00D14B45" w:rsidRPr="009247AA" w:rsidRDefault="00D14B45" w:rsidP="00D14B45">
      <w:pPr>
        <w:tabs>
          <w:tab w:val="left" w:pos="0"/>
        </w:tabs>
        <w:suppressAutoHyphens/>
        <w:spacing w:line="240" w:lineRule="atLeast"/>
        <w:jc w:val="both"/>
        <w:rPr>
          <w:rFonts w:cs="Arial"/>
          <w:spacing w:val="-2"/>
          <w:sz w:val="20"/>
        </w:rPr>
      </w:pPr>
    </w:p>
    <w:p w14:paraId="5D17ED02"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5.2</w:t>
      </w:r>
      <w:r w:rsidRPr="009247AA">
        <w:rPr>
          <w:rFonts w:cs="Arial"/>
          <w:b/>
          <w:spacing w:val="-2"/>
          <w:sz w:val="20"/>
        </w:rPr>
        <w:tab/>
        <w:t>Dimensional requirements</w:t>
      </w:r>
    </w:p>
    <w:p w14:paraId="79EC5298"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A298E7F"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Unless otherwise specified in the Schedule of Quantities or on the drawings, all line pipes shall be of one fixed standard length between 9 metres and 19,5 metres.  Standard pipes from which samples for destructive testing have been cut may be jointed together by butt-welding to form single pipe lengths of the required standard length.</w:t>
      </w:r>
    </w:p>
    <w:p w14:paraId="274C92F4" w14:textId="77777777" w:rsidR="00D14B45" w:rsidRPr="009247AA" w:rsidRDefault="00D14B45" w:rsidP="00D14B45">
      <w:pPr>
        <w:tabs>
          <w:tab w:val="left" w:pos="0"/>
        </w:tabs>
        <w:suppressAutoHyphens/>
        <w:spacing w:line="240" w:lineRule="atLeast"/>
        <w:jc w:val="both"/>
        <w:rPr>
          <w:rFonts w:cs="Arial"/>
          <w:spacing w:val="-2"/>
          <w:sz w:val="20"/>
        </w:rPr>
      </w:pPr>
    </w:p>
    <w:p w14:paraId="3FAE5503"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The tolerances on all other dimensions shall be in accordance with SABS 719 clause 4.1, except that for pipe outside diameters bigger than 1 250 mm it shall be +6 mm and -6 mm.  The tolerances on the outside diameters of pipe ends and bodies shall be as specified for pipe diameters of 250 mm to 1 250 mm.</w:t>
      </w:r>
    </w:p>
    <w:p w14:paraId="1E001AAD" w14:textId="77777777" w:rsidR="00D14B45" w:rsidRPr="009247AA" w:rsidRDefault="00D14B45" w:rsidP="00D14B45">
      <w:pPr>
        <w:tabs>
          <w:tab w:val="left" w:pos="0"/>
        </w:tabs>
        <w:suppressAutoHyphens/>
        <w:spacing w:line="240" w:lineRule="atLeast"/>
        <w:jc w:val="both"/>
        <w:rPr>
          <w:rFonts w:cs="Arial"/>
          <w:spacing w:val="-2"/>
          <w:sz w:val="20"/>
        </w:rPr>
      </w:pPr>
    </w:p>
    <w:p w14:paraId="050C1660"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5.3</w:t>
      </w:r>
      <w:r w:rsidRPr="009247AA">
        <w:rPr>
          <w:rFonts w:cs="Arial"/>
          <w:b/>
          <w:spacing w:val="-2"/>
          <w:sz w:val="20"/>
        </w:rPr>
        <w:tab/>
        <w:t>Fabrication</w:t>
      </w:r>
    </w:p>
    <w:p w14:paraId="3BC304D7" w14:textId="77777777" w:rsidR="00D14B45" w:rsidRPr="009247AA" w:rsidRDefault="00D14B45" w:rsidP="00D14B45">
      <w:pPr>
        <w:tabs>
          <w:tab w:val="left" w:pos="0"/>
        </w:tabs>
        <w:suppressAutoHyphens/>
        <w:spacing w:line="240" w:lineRule="atLeast"/>
        <w:jc w:val="both"/>
        <w:rPr>
          <w:rFonts w:cs="Arial"/>
          <w:b/>
          <w:spacing w:val="-2"/>
          <w:sz w:val="20"/>
        </w:rPr>
      </w:pPr>
    </w:p>
    <w:p w14:paraId="439D8D23"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5.3.1</w:t>
      </w:r>
      <w:r w:rsidRPr="009247AA">
        <w:rPr>
          <w:rFonts w:cs="Arial"/>
          <w:b/>
          <w:spacing w:val="-2"/>
          <w:sz w:val="20"/>
        </w:rPr>
        <w:tab/>
        <w:t>Welding</w:t>
      </w:r>
    </w:p>
    <w:p w14:paraId="0E3C5A2D" w14:textId="77777777" w:rsidR="00D14B45" w:rsidRPr="009247AA" w:rsidRDefault="00D14B45" w:rsidP="00D14B45">
      <w:pPr>
        <w:tabs>
          <w:tab w:val="left" w:pos="0"/>
        </w:tabs>
        <w:suppressAutoHyphens/>
        <w:spacing w:line="240" w:lineRule="atLeast"/>
        <w:jc w:val="both"/>
        <w:rPr>
          <w:rFonts w:cs="Arial"/>
          <w:spacing w:val="-2"/>
          <w:sz w:val="20"/>
        </w:rPr>
      </w:pPr>
    </w:p>
    <w:p w14:paraId="3C5C1763"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ab/>
        <w:t>Welds shall comply with SABS 719, SABS 044 and BS 2633 as modified below.</w:t>
      </w:r>
    </w:p>
    <w:p w14:paraId="33F9FCCB" w14:textId="77777777" w:rsidR="00D14B45" w:rsidRPr="009247AA" w:rsidRDefault="00D14B45" w:rsidP="00D14B45">
      <w:pPr>
        <w:tabs>
          <w:tab w:val="left" w:pos="0"/>
        </w:tabs>
        <w:suppressAutoHyphens/>
        <w:spacing w:line="240" w:lineRule="atLeast"/>
        <w:jc w:val="both"/>
        <w:rPr>
          <w:rFonts w:cs="Arial"/>
          <w:spacing w:val="-2"/>
          <w:sz w:val="20"/>
        </w:rPr>
      </w:pPr>
    </w:p>
    <w:p w14:paraId="1863CAB2"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w:t>
      </w:r>
      <w:r w:rsidRPr="009247AA">
        <w:rPr>
          <w:rFonts w:cs="Arial"/>
          <w:spacing w:val="-2"/>
          <w:sz w:val="20"/>
        </w:rPr>
        <w:tab/>
        <w:t>Sections 1, 2 are excluded.</w:t>
      </w:r>
    </w:p>
    <w:p w14:paraId="4763C510"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b.</w:t>
      </w:r>
      <w:r w:rsidRPr="009247AA">
        <w:rPr>
          <w:rFonts w:cs="Arial"/>
          <w:spacing w:val="-2"/>
          <w:sz w:val="20"/>
        </w:rPr>
        <w:tab/>
        <w:t>Section 8</w:t>
      </w:r>
    </w:p>
    <w:p w14:paraId="598BCBB4" w14:textId="77777777" w:rsidR="00D14B45" w:rsidRPr="009247AA" w:rsidRDefault="00D14B45" w:rsidP="00D14B45">
      <w:pPr>
        <w:tabs>
          <w:tab w:val="left" w:pos="0"/>
        </w:tabs>
        <w:suppressAutoHyphens/>
        <w:spacing w:line="240" w:lineRule="atLeast"/>
        <w:ind w:left="720" w:hanging="720"/>
        <w:jc w:val="both"/>
        <w:rPr>
          <w:rFonts w:cs="Arial"/>
          <w:spacing w:val="-2"/>
          <w:sz w:val="20"/>
        </w:rPr>
      </w:pPr>
    </w:p>
    <w:p w14:paraId="6312B0E0"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b/>
        <w:t>In addition to clause 8.1 the following shall also apply:</w:t>
      </w:r>
    </w:p>
    <w:p w14:paraId="5F185E36" w14:textId="77777777" w:rsidR="00D14B45" w:rsidRPr="009247AA" w:rsidRDefault="00D14B45" w:rsidP="00D14B45">
      <w:pPr>
        <w:tabs>
          <w:tab w:val="left" w:pos="0"/>
        </w:tabs>
        <w:suppressAutoHyphens/>
        <w:spacing w:line="240" w:lineRule="atLeast"/>
        <w:ind w:left="720" w:hanging="720"/>
        <w:jc w:val="both"/>
        <w:rPr>
          <w:rFonts w:cs="Arial"/>
          <w:spacing w:val="-2"/>
          <w:sz w:val="20"/>
        </w:rPr>
      </w:pPr>
    </w:p>
    <w:p w14:paraId="44E3197B"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b/>
        <w:t>All butt-welds and branch fillet welds on specials shall where considered possible (refer clause 3.2.4.2, Section 3) have an internal weld.  The weld bead of this internal weld shall not extend above the prolongation of the original inside surface of the pipe by more than 1,0 mm.  Internal reinforcement in the form of backing rings at weld seams shall not be permitted.</w:t>
      </w:r>
    </w:p>
    <w:p w14:paraId="575551AF" w14:textId="77777777" w:rsidR="00D14B45" w:rsidRPr="009247AA" w:rsidRDefault="00D14B45" w:rsidP="00D14B45">
      <w:pPr>
        <w:tabs>
          <w:tab w:val="left" w:pos="0"/>
        </w:tabs>
        <w:suppressAutoHyphens/>
        <w:spacing w:line="240" w:lineRule="atLeast"/>
        <w:jc w:val="both"/>
        <w:rPr>
          <w:rFonts w:cs="Arial"/>
          <w:spacing w:val="-2"/>
          <w:sz w:val="20"/>
        </w:rPr>
      </w:pPr>
    </w:p>
    <w:p w14:paraId="7F2B83C8"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c.</w:t>
      </w:r>
      <w:r w:rsidRPr="009247AA">
        <w:rPr>
          <w:rFonts w:cs="Arial"/>
          <w:spacing w:val="-2"/>
          <w:sz w:val="20"/>
        </w:rPr>
        <w:tab/>
        <w:t>Section 10</w:t>
      </w:r>
    </w:p>
    <w:p w14:paraId="436B8E5C" w14:textId="77777777" w:rsidR="00D14B45" w:rsidRPr="009247AA" w:rsidRDefault="00D14B45" w:rsidP="00D14B45">
      <w:pPr>
        <w:tabs>
          <w:tab w:val="left" w:pos="0"/>
        </w:tabs>
        <w:suppressAutoHyphens/>
        <w:spacing w:line="240" w:lineRule="atLeast"/>
        <w:ind w:left="720" w:hanging="720"/>
        <w:jc w:val="both"/>
        <w:rPr>
          <w:rFonts w:cs="Arial"/>
          <w:spacing w:val="-2"/>
          <w:sz w:val="20"/>
        </w:rPr>
      </w:pPr>
    </w:p>
    <w:p w14:paraId="10413F42"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b/>
        <w:t>Procedure qualification and qualifying tests shall be restricted to branch connections only.</w:t>
      </w:r>
    </w:p>
    <w:p w14:paraId="322486AB" w14:textId="77777777" w:rsidR="00D14B45" w:rsidRPr="009247AA" w:rsidRDefault="00D14B45" w:rsidP="00D14B45">
      <w:pPr>
        <w:tabs>
          <w:tab w:val="left" w:pos="0"/>
        </w:tabs>
        <w:suppressAutoHyphens/>
        <w:spacing w:line="240" w:lineRule="atLeast"/>
        <w:ind w:left="720" w:hanging="720"/>
        <w:jc w:val="both"/>
        <w:rPr>
          <w:rFonts w:cs="Arial"/>
          <w:spacing w:val="-2"/>
          <w:sz w:val="20"/>
        </w:rPr>
      </w:pPr>
    </w:p>
    <w:p w14:paraId="3E4F10BC"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b/>
        <w:t>The internal weld bead/upset metal and flash on the inner surface shall not exceed 1 mm. For pipes and specials to be jointed by butt welding, the internal weld bead shall not protrude more than 1 mm into the bore of the pipe or special.  For electric resistance welded pipes, the height of upset metal and flash on the inner surface shall not exceed 1 mm.  For pipes and specials to be jointed by butt welding, the internal weld bead shall be ground flush with the pipe body for a length of 200 mm from the ends to be jointed.  For pipes and specials to be coupled by flexible couplings, external weld reinforcement or upset metal and flash shall be ground flush with the pipe body for a length of 200 mm from the end to be coupled.</w:t>
      </w:r>
    </w:p>
    <w:p w14:paraId="7A41C220" w14:textId="77777777" w:rsidR="00D14B45" w:rsidRPr="009247AA" w:rsidRDefault="00D14B45" w:rsidP="00D14B45">
      <w:pPr>
        <w:tabs>
          <w:tab w:val="left" w:pos="0"/>
        </w:tabs>
        <w:suppressAutoHyphens/>
        <w:spacing w:line="240" w:lineRule="atLeast"/>
        <w:ind w:left="720" w:hanging="720"/>
        <w:jc w:val="both"/>
        <w:rPr>
          <w:rFonts w:cs="Arial"/>
          <w:spacing w:val="-2"/>
          <w:sz w:val="20"/>
        </w:rPr>
      </w:pPr>
    </w:p>
    <w:p w14:paraId="47C150EB"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b/>
        <w:t>Where automatic submerged-are welding is employed, at least one pass shall be made on the inside and at least one pass on the outside.  This shall apply for double jointing of pipes in the factory as well.  The number of longitudinal weld seams shall not exceed:</w:t>
      </w:r>
    </w:p>
    <w:p w14:paraId="5E4A149F" w14:textId="77777777" w:rsidR="00D14B45" w:rsidRPr="009247AA" w:rsidRDefault="00D14B45" w:rsidP="00D14B45">
      <w:pPr>
        <w:tabs>
          <w:tab w:val="left" w:pos="0"/>
        </w:tabs>
        <w:suppressAutoHyphens/>
        <w:spacing w:line="240" w:lineRule="atLeast"/>
        <w:ind w:left="720" w:hanging="720"/>
        <w:jc w:val="both"/>
        <w:rPr>
          <w:rFonts w:cs="Arial"/>
          <w:spacing w:val="-2"/>
          <w:sz w:val="20"/>
        </w:rPr>
      </w:pPr>
    </w:p>
    <w:p w14:paraId="5B05FC04"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b/>
        <w:t>(a)  1 for pipes up to 1 000 mm nominal diameter;</w:t>
      </w:r>
    </w:p>
    <w:p w14:paraId="0FA200A5"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b/>
        <w:t>(b)  2 for pipes larger than 1 000 mm and up to 2 220 mm nominal diameter.</w:t>
      </w:r>
    </w:p>
    <w:p w14:paraId="54FF6F97" w14:textId="77777777" w:rsidR="00D14B45" w:rsidRPr="009247AA" w:rsidRDefault="00D14B45" w:rsidP="00D14B45">
      <w:pPr>
        <w:tabs>
          <w:tab w:val="left" w:pos="0"/>
        </w:tabs>
        <w:suppressAutoHyphens/>
        <w:spacing w:line="240" w:lineRule="atLeast"/>
        <w:ind w:left="720" w:hanging="720"/>
        <w:jc w:val="both"/>
        <w:rPr>
          <w:rFonts w:cs="Arial"/>
          <w:spacing w:val="-2"/>
          <w:sz w:val="20"/>
        </w:rPr>
      </w:pPr>
    </w:p>
    <w:p w14:paraId="6668CFCA"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b/>
        <w:t>For pipes to be jointed by flexible couplings the pipe manufacture is required to weld steel plates not less than 50 mm x 75 mm x 6 mm thick to each end of all pipes during the pipe manufacturing process, (i.e. before priming, lining and coating).</w:t>
      </w:r>
    </w:p>
    <w:p w14:paraId="5DF873B7" w14:textId="77777777" w:rsidR="00D14B45" w:rsidRPr="009247AA" w:rsidRDefault="00D14B45" w:rsidP="00D14B45">
      <w:pPr>
        <w:tabs>
          <w:tab w:val="left" w:pos="0"/>
        </w:tabs>
        <w:suppressAutoHyphens/>
        <w:spacing w:line="240" w:lineRule="atLeast"/>
        <w:ind w:left="720" w:hanging="720"/>
        <w:jc w:val="both"/>
        <w:rPr>
          <w:rFonts w:cs="Arial"/>
          <w:spacing w:val="-2"/>
          <w:sz w:val="20"/>
        </w:rPr>
      </w:pPr>
    </w:p>
    <w:p w14:paraId="1F7C0C93"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ab/>
        <w:t>All manual or semi-automatic welds and repair welds shall only be undertaken by welders qualified under the tests laid down in the Code of Practice for Welding SABS 044.</w:t>
      </w:r>
    </w:p>
    <w:p w14:paraId="74FB15C0" w14:textId="77777777" w:rsidR="00D14B45" w:rsidRPr="009247AA" w:rsidRDefault="00D14B45" w:rsidP="00D14B45">
      <w:pPr>
        <w:tabs>
          <w:tab w:val="left" w:pos="0"/>
        </w:tabs>
        <w:suppressAutoHyphens/>
        <w:spacing w:line="240" w:lineRule="atLeast"/>
        <w:jc w:val="both"/>
        <w:rPr>
          <w:rFonts w:cs="Arial"/>
          <w:spacing w:val="-2"/>
          <w:sz w:val="20"/>
        </w:rPr>
      </w:pPr>
    </w:p>
    <w:p w14:paraId="5F7E6959"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5.3.2</w:t>
      </w:r>
      <w:r w:rsidRPr="009247AA">
        <w:rPr>
          <w:rFonts w:cs="Arial"/>
          <w:b/>
          <w:spacing w:val="-2"/>
          <w:sz w:val="20"/>
        </w:rPr>
        <w:tab/>
        <w:t>Pipes</w:t>
      </w:r>
    </w:p>
    <w:p w14:paraId="0F9C6C41"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EF1A2D2"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t>Pipes shall be manufactured in conformity with SABS 719.</w:t>
      </w:r>
    </w:p>
    <w:p w14:paraId="17004EBF"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01D9C3FE"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5.3.3</w:t>
      </w:r>
      <w:r w:rsidRPr="009247AA">
        <w:rPr>
          <w:rFonts w:cs="Arial"/>
          <w:spacing w:val="-2"/>
          <w:sz w:val="20"/>
        </w:rPr>
        <w:tab/>
        <w:t>Specials and fittings</w:t>
      </w:r>
    </w:p>
    <w:p w14:paraId="1A408925"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38DA07D1" w14:textId="69BE8CBD"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00E71387" w:rsidRPr="009247AA">
        <w:rPr>
          <w:rFonts w:cs="Arial"/>
          <w:b/>
          <w:spacing w:val="-2"/>
          <w:sz w:val="20"/>
        </w:rPr>
        <w:t xml:space="preserve">5.3.3.1 </w:t>
      </w:r>
      <w:r w:rsidRPr="009247AA">
        <w:rPr>
          <w:rFonts w:cs="Arial"/>
          <w:b/>
          <w:spacing w:val="-2"/>
          <w:sz w:val="20"/>
        </w:rPr>
        <w:t>General</w:t>
      </w:r>
    </w:p>
    <w:p w14:paraId="1F6AB053"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5AFB19FF"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All specials and fittings shall be designed and manufactured by the Contractor in accordance with the general arrangement shown on the drawings and/or described in the Schedule of Quantities, in conformity with SABS 62 or sections 3 and 4 of BS534.  In the latter case specials shall be manipulated or fabricated by welding from pipes which have been tested to SABS</w:t>
      </w:r>
      <w:r w:rsidRPr="009247AA">
        <w:rPr>
          <w:rFonts w:cs="Arial"/>
          <w:spacing w:val="-2"/>
          <w:sz w:val="20"/>
        </w:rPr>
        <w:tab/>
        <w:t>719.  Detailed drawings shall be approved by the Engineer.</w:t>
      </w:r>
    </w:p>
    <w:p w14:paraId="6E212E2A"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09F4FBFE"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5.3.3.2</w:t>
      </w:r>
      <w:r w:rsidRPr="009247AA">
        <w:rPr>
          <w:rFonts w:cs="Arial"/>
          <w:b/>
          <w:spacing w:val="-2"/>
          <w:sz w:val="20"/>
        </w:rPr>
        <w:tab/>
        <w:t>Bends</w:t>
      </w:r>
    </w:p>
    <w:p w14:paraId="16740722"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C425E3E"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Bends shall either be smooth formed or segmented.  The maximum angle between oblique butt-ends of segments for gussetted bends shall not exceed 22£ degrees.  Cut-and-shut bends shall not be permitted.  Segmented bends shall be classified as short, medium and long with radii equal to one, two or three diameters respectively.  All bends shall however be of a long radii type, unless otherwise specified in the Schedule of Quantities or on the drawings.</w:t>
      </w:r>
    </w:p>
    <w:p w14:paraId="192667E3"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16C3093"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5.3.3.3</w:t>
      </w:r>
      <w:r w:rsidRPr="009247AA">
        <w:rPr>
          <w:rFonts w:cs="Arial"/>
          <w:b/>
          <w:spacing w:val="-2"/>
          <w:sz w:val="20"/>
        </w:rPr>
        <w:tab/>
        <w:t>Branch connections</w:t>
      </w:r>
    </w:p>
    <w:p w14:paraId="5E9071AF"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66663132"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Branch connections shall have barrel and branch plate thicknesses such that the maximum stress shall not be greater than that for an uncut pipe of the theoretically required minimum thickness.  However, where it is more economical to provide external reinforcement in the form of saddle-type rings or triform shoes, these forms of reinforcement shall be used to achieve the same results.  The attachment of reinforcement to the pipe branches shall be by full penetration welding.  Branch connections shall be as remote as possible from the seam weld on the barrel, and except where specifically indicated to the contrary on the drawings, the positioning and extent of external reinforcement is to be determined by the following methods:</w:t>
      </w:r>
    </w:p>
    <w:p w14:paraId="797A3735" w14:textId="77777777" w:rsidR="00D14B45" w:rsidRPr="009247AA" w:rsidRDefault="00D14B45" w:rsidP="00D14B45">
      <w:pPr>
        <w:tabs>
          <w:tab w:val="left" w:pos="0"/>
        </w:tabs>
        <w:suppressAutoHyphens/>
        <w:spacing w:line="240" w:lineRule="atLeast"/>
        <w:jc w:val="both"/>
        <w:rPr>
          <w:rFonts w:cs="Arial"/>
          <w:spacing w:val="-2"/>
          <w:sz w:val="20"/>
        </w:rPr>
      </w:pPr>
    </w:p>
    <w:p w14:paraId="60A4E99B"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(i)</w:t>
      </w:r>
      <w:r w:rsidRPr="009247AA">
        <w:rPr>
          <w:rFonts w:cs="Arial"/>
          <w:spacing w:val="-2"/>
          <w:sz w:val="20"/>
        </w:rPr>
        <w:tab/>
        <w:t>Saddle-type reinforcement:  section 13.3 of AWWA Manual M11.</w:t>
      </w:r>
    </w:p>
    <w:p w14:paraId="31A2DB2B"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(ii)</w:t>
      </w:r>
      <w:r w:rsidRPr="009247AA">
        <w:rPr>
          <w:rFonts w:cs="Arial"/>
          <w:spacing w:val="-2"/>
          <w:sz w:val="20"/>
        </w:rPr>
        <w:tab/>
        <w:t>Triform-shoe reinforcement: in accordance with "Design of Wye Branches for Steel Pipe" by H.S. Swanson and co-authors, published in the Journal of the AWWA, June 1955.</w:t>
      </w:r>
    </w:p>
    <w:p w14:paraId="4FBEBDC3"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6382C412"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Scour valve tees are to be at right angles to the barrel of the pipe, but tangential to the circumference at the invert of the pipe.  The flanges are to be aligned to suit the gradient of the pipeline as indicated on the drawings.</w:t>
      </w:r>
    </w:p>
    <w:p w14:paraId="2AA8C566"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27A9B23F"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Unless otherwise specified complete flanged air valve and access branches shall be supplied loose with the one end profiled and prepared for welding to the pipe or special.  Branches are to be prealigned to suit the pipeline gradient as indicated on the drawings.</w:t>
      </w:r>
    </w:p>
    <w:p w14:paraId="3427ECB6"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AB0C314"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5.3.3.4</w:t>
      </w:r>
      <w:r w:rsidRPr="009247AA">
        <w:rPr>
          <w:rFonts w:cs="Arial"/>
          <w:b/>
          <w:spacing w:val="-2"/>
          <w:sz w:val="20"/>
        </w:rPr>
        <w:tab/>
        <w:t>Reducers</w:t>
      </w:r>
    </w:p>
    <w:p w14:paraId="6A38C29C"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1E8ECDB0"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t>Taper pieces shall not have more than two longitudinal weld seams.</w:t>
      </w:r>
    </w:p>
    <w:p w14:paraId="6775ABCE"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lastRenderedPageBreak/>
        <w:t xml:space="preserve">     </w:t>
      </w:r>
    </w:p>
    <w:p w14:paraId="284CF9FE"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5.3.3.5</w:t>
      </w:r>
      <w:r w:rsidRPr="009247AA">
        <w:rPr>
          <w:rFonts w:cs="Arial"/>
          <w:b/>
          <w:spacing w:val="-2"/>
          <w:sz w:val="20"/>
        </w:rPr>
        <w:tab/>
        <w:t>Flexible couplings</w:t>
      </w:r>
    </w:p>
    <w:p w14:paraId="2C1F5E4A"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4A710EA1"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Flexible couplings shall be of the Viking-Johnson type with centre register, except where specified to the contrary in the Schedule of Quantities or on the drawings.  Flexible couplings shall be supplied complete with all necessary bolts, nuts and rubber jointing rings.</w:t>
      </w:r>
    </w:p>
    <w:p w14:paraId="6E4B16D8"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51B84CEF"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5.3.3.6</w:t>
      </w:r>
      <w:r w:rsidRPr="009247AA">
        <w:rPr>
          <w:rFonts w:cs="Arial"/>
          <w:b/>
          <w:spacing w:val="-2"/>
          <w:sz w:val="20"/>
        </w:rPr>
        <w:tab/>
        <w:t>Insulated joints</w:t>
      </w:r>
    </w:p>
    <w:p w14:paraId="266C5F64"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26944EC1"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t xml:space="preserve">Insulated joints shall have their insulation material arranged as given in </w:t>
      </w:r>
      <w:r w:rsidRPr="009247AA">
        <w:rPr>
          <w:rFonts w:cs="Arial"/>
          <w:spacing w:val="-2"/>
          <w:sz w:val="20"/>
        </w:rPr>
        <w:tab/>
        <w:t>SABS 0121, unless otherwise specified.</w:t>
      </w:r>
    </w:p>
    <w:p w14:paraId="229E0A45"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23FCCFD6"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5.3.3.7</w:t>
      </w:r>
      <w:r w:rsidRPr="009247AA">
        <w:rPr>
          <w:rFonts w:cs="Arial"/>
          <w:b/>
          <w:spacing w:val="-2"/>
          <w:sz w:val="20"/>
        </w:rPr>
        <w:tab/>
        <w:t>Flanges</w:t>
      </w:r>
    </w:p>
    <w:p w14:paraId="34BE0542"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8DC7782"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Flanges shall be of the steel-plate for welding type and shall have flat joint faces, with dimensions and joint surfaces in accordance with BS 4504 or ISO 2084, unless otherwise specified in the Schedule of Quantities or on the drawings.  For flange thickness not covered in BS 4504 and for domed and conical ends the various thicknesses and methods shall be calculated in accordance with section 3 and where applicable manufactured in accordance with the remainder of BS 5500.  Back surfaces may be left unmachined.  All flanges shall be suitable for field welding to pipes and specials and shall conform to BS 2633, section 7, with preparation of plate flanges as shown in figure 41 ("slip-on") for pipes and specials up to 100 mm N.B. and figure 39 or 40 ("bore and fillet") for pipes and specials 125 mm N.B. and larger.  Unless otherwise specified, jointing material i.e. bolts, nuts and washers, in conformity with BS4504 shall be supplied by others.</w:t>
      </w:r>
    </w:p>
    <w:p w14:paraId="3CE1C1D2"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3BD5580D"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6.</w:t>
      </w:r>
      <w:r w:rsidRPr="009247AA">
        <w:rPr>
          <w:rFonts w:cs="Arial"/>
          <w:b/>
          <w:spacing w:val="-2"/>
          <w:sz w:val="20"/>
        </w:rPr>
        <w:tab/>
        <w:t>MARKING OF PIPES AND SPECIALS</w:t>
      </w:r>
    </w:p>
    <w:p w14:paraId="029FBE7F"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455BC476"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All pipes and specials shall be clearly hard stamped alongside a longitudinal or spiral weld on one end of the pipe with the following:</w:t>
      </w:r>
    </w:p>
    <w:p w14:paraId="6C8CB0CB"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6C6748FD"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t>(a)  grade and thickness of steel;</w:t>
      </w:r>
    </w:p>
    <w:p w14:paraId="51680BD1"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t>(b)  serial number of the pipe or specials;</w:t>
      </w:r>
    </w:p>
    <w:p w14:paraId="1F9A3F26"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t>(c)  nominal diameter;</w:t>
      </w:r>
    </w:p>
    <w:p w14:paraId="7B754FB2"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r w:rsidRPr="009247AA">
        <w:rPr>
          <w:rFonts w:cs="Arial"/>
          <w:spacing w:val="-2"/>
          <w:sz w:val="20"/>
        </w:rPr>
        <w:tab/>
        <w:t>(d)  hydraulic test pressure.</w:t>
      </w:r>
    </w:p>
    <w:p w14:paraId="5E7F5706"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563A68A8"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The applicable drilling table shall be stamped on the periphery of all flanges.  Bends shall have their centre plane marked with two small punch marks close to both ends to facilitate correct positioning in laying.</w:t>
      </w:r>
    </w:p>
    <w:p w14:paraId="19CDC8F4"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06A2FCE7"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7.</w:t>
      </w:r>
      <w:r w:rsidRPr="009247AA">
        <w:rPr>
          <w:rFonts w:cs="Arial"/>
          <w:b/>
          <w:spacing w:val="-2"/>
          <w:sz w:val="20"/>
        </w:rPr>
        <w:tab/>
        <w:t>STORAGE, HANDLING AND TRANSPORT</w:t>
      </w:r>
    </w:p>
    <w:p w14:paraId="35CCEF9A"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1210BDF1" w14:textId="77777777" w:rsidR="00D14B45" w:rsidRPr="009247AA" w:rsidRDefault="00D14B45" w:rsidP="00D14B45">
      <w:pPr>
        <w:suppressAutoHyphens/>
        <w:spacing w:line="240" w:lineRule="atLeast"/>
        <w:ind w:left="720"/>
        <w:jc w:val="both"/>
        <w:rPr>
          <w:rFonts w:cs="Arial"/>
          <w:spacing w:val="-2"/>
          <w:sz w:val="20"/>
        </w:rPr>
      </w:pPr>
      <w:r w:rsidRPr="009247AA">
        <w:rPr>
          <w:rFonts w:cs="Arial"/>
          <w:spacing w:val="-2"/>
          <w:sz w:val="20"/>
        </w:rPr>
        <w:t>Pipes and specials shall be protected against damage at all stages from manufacture to delivery.  The ends of all pipes and specials shall be protected against denting.  Pipes shall be transported and stacked in a manner such as to prevent deformation of the pipe body in excess of 2 percent of the diameter.  Dents causing a protrusion in excess of 3 mm into the interior of the pipe shall be repaired by cutting out.  The Contractor shall be responsible for dispatching and transporting of the pipes to site and off-loading.   Suitable access along the pipeline route will be provided unless otherwise specified.</w:t>
      </w:r>
    </w:p>
    <w:p w14:paraId="2753759C"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47D397D8"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Access for delivery on site might be restricted by poor weather conditions and the Contractor shall make due allowance for such disruption.  Unless otherwise specified the pipes shall be off-loaded adjacent to the laying position, and placed on sandbags or other approved protective supports.</w:t>
      </w:r>
    </w:p>
    <w:p w14:paraId="1B751FD3"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75299C5" w14:textId="77777777" w:rsidR="00D14B45" w:rsidRPr="009247AA" w:rsidRDefault="00D14B45" w:rsidP="00D14B45">
      <w:pPr>
        <w:tabs>
          <w:tab w:val="left" w:pos="0"/>
        </w:tabs>
        <w:suppressAutoHyphens/>
        <w:spacing w:line="240" w:lineRule="atLeast"/>
        <w:jc w:val="both"/>
        <w:rPr>
          <w:rFonts w:cs="Arial"/>
          <w:sz w:val="20"/>
        </w:rPr>
      </w:pPr>
    </w:p>
    <w:p w14:paraId="36E21CA5"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As indicated on the drawings, the Contractor shall stack the pipes, specials and fittings at the top or bottom of very steep inclines from where the pipeline construction Contractor will transport them to their destination as required.  He will furthermore provide in the rates for his delivery trucks to be hauled/towed up the steep inclines along the pipeline route where necessary.</w:t>
      </w:r>
    </w:p>
    <w:p w14:paraId="1B71A602"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1FA59D0"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lastRenderedPageBreak/>
        <w:t xml:space="preserve">     </w:t>
      </w:r>
      <w:r w:rsidRPr="009247AA">
        <w:rPr>
          <w:rFonts w:cs="Arial"/>
          <w:b/>
          <w:spacing w:val="-2"/>
          <w:sz w:val="20"/>
        </w:rPr>
        <w:t>8.</w:t>
      </w:r>
      <w:r w:rsidRPr="009247AA">
        <w:rPr>
          <w:rFonts w:cs="Arial"/>
          <w:b/>
          <w:spacing w:val="-2"/>
          <w:sz w:val="20"/>
        </w:rPr>
        <w:tab/>
        <w:t>INSPECTION AND METHODS OF TEST</w:t>
      </w:r>
    </w:p>
    <w:p w14:paraId="2C547E85"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w:t>
      </w:r>
    </w:p>
    <w:p w14:paraId="408674D4"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8.1</w:t>
      </w:r>
      <w:r w:rsidRPr="009247AA">
        <w:rPr>
          <w:rFonts w:cs="Arial"/>
          <w:b/>
          <w:spacing w:val="-2"/>
          <w:sz w:val="20"/>
        </w:rPr>
        <w:tab/>
        <w:t>General</w:t>
      </w:r>
    </w:p>
    <w:p w14:paraId="013CD1EB"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154DE33D"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Factory inspection, supervision of tests, and adjudication of test records shall be carried out by an independent Inspectorate appointed by the Employer to act on behalf of the Engineer.  Tests and inspections shall be carried out at the manufacturer's works at his expense.  He shall provide all necessary testing facilities, labour, instruments, equipment and samples that might be required, free of charge.  The Inspectorate shall be afforded every facility during the course of manufacture and testing to enable the inspection to be carried out effectively.  All test samples shall be selected by the appointed inspectors, and all instruments used for testing purposes shall be approved by the inspectors and if in their opinion any instrument should require calibration, such instruments shall be calibrated at the expense of the Contractor, by the SABS or other such body as may be approved by the Inspectorate.  No mechanical working or straining of pipes and specials shall be allowed after testing and inspection.</w:t>
      </w:r>
    </w:p>
    <w:p w14:paraId="68135DD8"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4A042622"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8.2</w:t>
      </w:r>
      <w:r w:rsidRPr="009247AA">
        <w:rPr>
          <w:rFonts w:cs="Arial"/>
          <w:b/>
          <w:spacing w:val="-2"/>
          <w:sz w:val="20"/>
        </w:rPr>
        <w:tab/>
        <w:t>Non-destructive inspection</w:t>
      </w:r>
    </w:p>
    <w:p w14:paraId="1C37D5D9"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w:t>
      </w:r>
    </w:p>
    <w:p w14:paraId="2513A419"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8.2.1</w:t>
      </w:r>
      <w:r w:rsidRPr="009247AA">
        <w:rPr>
          <w:rFonts w:cs="Arial"/>
          <w:b/>
          <w:spacing w:val="-2"/>
          <w:sz w:val="20"/>
        </w:rPr>
        <w:tab/>
        <w:t>Visual inspection</w:t>
      </w:r>
    </w:p>
    <w:p w14:paraId="7D8B2ABF"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5EF3CF28" w14:textId="389E6B84"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 xml:space="preserve">All finished pipes and specials shall be visually examined and shall be free of injurious defects as defined in API 5L section 10.7.  In </w:t>
      </w:r>
      <w:r w:rsidR="00311FD8" w:rsidRPr="009247AA">
        <w:rPr>
          <w:rFonts w:cs="Arial"/>
          <w:spacing w:val="-2"/>
          <w:sz w:val="20"/>
        </w:rPr>
        <w:t>addition,</w:t>
      </w:r>
      <w:r w:rsidRPr="009247AA">
        <w:rPr>
          <w:rFonts w:cs="Arial"/>
          <w:spacing w:val="-2"/>
          <w:sz w:val="20"/>
        </w:rPr>
        <w:t xml:space="preserve"> welds on specials shall be inspected by the application of a penetrant-dye on the inside of the welds.  No trace of the dye should appear on the outside.</w:t>
      </w:r>
    </w:p>
    <w:p w14:paraId="4A5F0F6B" w14:textId="77777777" w:rsidR="00D14B45" w:rsidRPr="009247AA" w:rsidRDefault="00D14B45" w:rsidP="00D14B45">
      <w:pPr>
        <w:tabs>
          <w:tab w:val="left" w:pos="0"/>
        </w:tabs>
        <w:suppressAutoHyphens/>
        <w:spacing w:line="240" w:lineRule="atLeast"/>
        <w:jc w:val="both"/>
        <w:rPr>
          <w:rFonts w:cs="Arial"/>
          <w:b/>
          <w:spacing w:val="-2"/>
          <w:sz w:val="20"/>
        </w:rPr>
      </w:pPr>
    </w:p>
    <w:p w14:paraId="3BDF4633"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8.2.2</w:t>
      </w:r>
      <w:r w:rsidRPr="009247AA">
        <w:rPr>
          <w:rFonts w:cs="Arial"/>
          <w:b/>
          <w:spacing w:val="-2"/>
          <w:sz w:val="20"/>
        </w:rPr>
        <w:tab/>
        <w:t>Ultrasonic inspection to API 5L</w:t>
      </w:r>
    </w:p>
    <w:p w14:paraId="7F94F38E"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10509769"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Pipes shall be made by an approved welding process and 100 percent of all longitudinal or spiral welds on straight pipes shall be checked with an approved ultrasonic method capable of continuous and uninterrupted inspection of the weld seam in accordance with API 5L, sections 9.14, 9.15, 9.16, and 9.17, except that the equipment shall be checked with an applicable reference standard at least twice every working turn.</w:t>
      </w:r>
    </w:p>
    <w:p w14:paraId="7ECD3E54" w14:textId="77777777" w:rsidR="00D14B45" w:rsidRPr="009247AA" w:rsidRDefault="00D14B45" w:rsidP="00D14B45">
      <w:pPr>
        <w:tabs>
          <w:tab w:val="left" w:pos="0"/>
        </w:tabs>
        <w:suppressAutoHyphens/>
        <w:spacing w:line="240" w:lineRule="atLeast"/>
        <w:jc w:val="both"/>
        <w:rPr>
          <w:rFonts w:cs="Arial"/>
          <w:spacing w:val="-2"/>
          <w:sz w:val="20"/>
        </w:rPr>
      </w:pPr>
    </w:p>
    <w:p w14:paraId="22DD1CA5"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8.2.3</w:t>
      </w:r>
      <w:r w:rsidRPr="009247AA">
        <w:rPr>
          <w:rFonts w:cs="Arial"/>
          <w:b/>
          <w:spacing w:val="-2"/>
          <w:sz w:val="20"/>
        </w:rPr>
        <w:tab/>
        <w:t>Radiographic inspection to API 1104</w:t>
      </w:r>
    </w:p>
    <w:p w14:paraId="17A0B0CC"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0AAB4732"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(a)</w:t>
      </w:r>
      <w:r w:rsidRPr="009247AA">
        <w:rPr>
          <w:rFonts w:cs="Arial"/>
          <w:spacing w:val="-2"/>
          <w:sz w:val="20"/>
        </w:rPr>
        <w:tab/>
        <w:t>Longitudinal welds:  All electric fusion welded pipes shall be inspected by radiological methods for a distance of 200 mm from each pipe end.</w:t>
      </w:r>
    </w:p>
    <w:p w14:paraId="67D70EC5"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w:t>
      </w:r>
    </w:p>
    <w:p w14:paraId="405E91F4"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(b)</w:t>
      </w:r>
      <w:r w:rsidRPr="009247AA">
        <w:rPr>
          <w:rFonts w:cs="Arial"/>
          <w:spacing w:val="-2"/>
          <w:sz w:val="20"/>
        </w:rPr>
        <w:tab/>
        <w:t>Spiral welds: All electric fusion welded pipes shall be inspected by adiological methods for a distance of 100 mm from each end of each length of pipe and of the complete "H" at all skelp and welds, including 150 mm of the spiral welds in both directions away from the intersection points of the skelp and welds.</w:t>
      </w:r>
    </w:p>
    <w:p w14:paraId="0712172F"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w:t>
      </w:r>
    </w:p>
    <w:p w14:paraId="5C101BDF"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(c)</w:t>
      </w:r>
      <w:r w:rsidRPr="009247AA">
        <w:rPr>
          <w:rFonts w:cs="Arial"/>
          <w:spacing w:val="-2"/>
          <w:sz w:val="20"/>
        </w:rPr>
        <w:tab/>
        <w:t>Circumferential butt welds and welds on specials: 100 percent of the weld length shall be examined.  When consistently acceptable results are obtained, the number of welds to be so tested may be reduced by mutual agreement between the Engineer, Inspectorate and Contractor.</w:t>
      </w:r>
    </w:p>
    <w:p w14:paraId="710A23E2"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w:t>
      </w:r>
    </w:p>
    <w:p w14:paraId="2D0F8831"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(d)</w:t>
      </w:r>
      <w:r w:rsidRPr="009247AA">
        <w:rPr>
          <w:rFonts w:cs="Arial"/>
          <w:spacing w:val="-2"/>
          <w:sz w:val="20"/>
        </w:rPr>
        <w:tab/>
        <w:t>Repairs</w:t>
      </w:r>
    </w:p>
    <w:p w14:paraId="47E899A4"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w:t>
      </w:r>
    </w:p>
    <w:p w14:paraId="415AFA40" w14:textId="77777777" w:rsidR="00D14B45" w:rsidRPr="009247AA" w:rsidRDefault="00D14B45" w:rsidP="00D14B45">
      <w:pPr>
        <w:tabs>
          <w:tab w:val="left" w:pos="0"/>
          <w:tab w:val="left" w:pos="1134"/>
        </w:tabs>
        <w:suppressAutoHyphens/>
        <w:spacing w:line="240" w:lineRule="atLeast"/>
        <w:ind w:left="1134" w:hanging="1134"/>
        <w:jc w:val="both"/>
        <w:rPr>
          <w:rFonts w:cs="Arial"/>
          <w:spacing w:val="-2"/>
          <w:sz w:val="20"/>
        </w:rPr>
      </w:pPr>
      <w:r w:rsidRPr="009247AA">
        <w:rPr>
          <w:rFonts w:cs="Arial"/>
          <w:spacing w:val="-2"/>
          <w:sz w:val="20"/>
        </w:rPr>
        <w:t xml:space="preserve">      (i)</w:t>
      </w:r>
      <w:r w:rsidRPr="009247AA">
        <w:rPr>
          <w:rFonts w:cs="Arial"/>
          <w:spacing w:val="-2"/>
          <w:sz w:val="20"/>
        </w:rPr>
        <w:tab/>
        <w:t>Straight piping - 100 percent of the total length of all repairs shall be examined radiographically.  Where repairs are made before ultrasonic inspection, and such repairs pass ultrasonic inspection, no further radiographic inspection of same is required.</w:t>
      </w:r>
    </w:p>
    <w:p w14:paraId="5A3F42A3" w14:textId="77777777" w:rsidR="00D14B45" w:rsidRPr="009247AA" w:rsidRDefault="00D14B45" w:rsidP="00D14B45">
      <w:pPr>
        <w:tabs>
          <w:tab w:val="left" w:pos="0"/>
          <w:tab w:val="left" w:pos="1134"/>
        </w:tabs>
        <w:suppressAutoHyphens/>
        <w:spacing w:line="240" w:lineRule="atLeast"/>
        <w:ind w:left="1134" w:hanging="1134"/>
        <w:jc w:val="both"/>
        <w:rPr>
          <w:rFonts w:cs="Arial"/>
          <w:spacing w:val="-2"/>
          <w:sz w:val="20"/>
        </w:rPr>
      </w:pPr>
      <w:r w:rsidRPr="009247AA">
        <w:rPr>
          <w:rFonts w:cs="Arial"/>
          <w:spacing w:val="-2"/>
          <w:sz w:val="20"/>
        </w:rPr>
        <w:t xml:space="preserve">     </w:t>
      </w:r>
    </w:p>
    <w:p w14:paraId="47EC5BCE" w14:textId="77777777" w:rsidR="00D14B45" w:rsidRPr="009247AA" w:rsidRDefault="00D14B45" w:rsidP="00D14B45">
      <w:pPr>
        <w:tabs>
          <w:tab w:val="left" w:pos="0"/>
          <w:tab w:val="left" w:pos="1134"/>
        </w:tabs>
        <w:suppressAutoHyphens/>
        <w:spacing w:line="240" w:lineRule="atLeast"/>
        <w:ind w:left="1134" w:hanging="1134"/>
        <w:jc w:val="both"/>
        <w:rPr>
          <w:rFonts w:cs="Arial"/>
          <w:spacing w:val="-2"/>
          <w:sz w:val="20"/>
        </w:rPr>
      </w:pPr>
      <w:r w:rsidRPr="009247AA">
        <w:rPr>
          <w:rFonts w:cs="Arial"/>
          <w:spacing w:val="-2"/>
          <w:sz w:val="20"/>
        </w:rPr>
        <w:t xml:space="preserve">     (ii)</w:t>
      </w:r>
      <w:r w:rsidRPr="009247AA">
        <w:rPr>
          <w:rFonts w:cs="Arial"/>
          <w:spacing w:val="-2"/>
          <w:sz w:val="20"/>
        </w:rPr>
        <w:tab/>
        <w:t>Specials - 100 percent of all repairs shall be examined radiographically.</w:t>
      </w:r>
    </w:p>
    <w:p w14:paraId="518AB996" w14:textId="77777777" w:rsidR="00D14B45" w:rsidRPr="009247AA" w:rsidRDefault="00D14B45" w:rsidP="00D14B45">
      <w:pPr>
        <w:tabs>
          <w:tab w:val="left" w:pos="0"/>
          <w:tab w:val="left" w:pos="1134"/>
        </w:tabs>
        <w:suppressAutoHyphens/>
        <w:spacing w:line="240" w:lineRule="atLeast"/>
        <w:ind w:left="1134" w:hanging="1134"/>
        <w:jc w:val="both"/>
        <w:rPr>
          <w:rFonts w:cs="Arial"/>
          <w:spacing w:val="-2"/>
          <w:sz w:val="20"/>
        </w:rPr>
      </w:pPr>
      <w:r w:rsidRPr="009247AA">
        <w:rPr>
          <w:rFonts w:cs="Arial"/>
          <w:spacing w:val="-2"/>
          <w:sz w:val="20"/>
        </w:rPr>
        <w:t xml:space="preserve">     </w:t>
      </w:r>
    </w:p>
    <w:p w14:paraId="51FEA1D5" w14:textId="77777777" w:rsidR="00D14B45" w:rsidRPr="009247AA" w:rsidRDefault="00D14B45" w:rsidP="00D14B45">
      <w:pPr>
        <w:tabs>
          <w:tab w:val="left" w:pos="0"/>
        </w:tabs>
        <w:suppressAutoHyphens/>
        <w:spacing w:line="240" w:lineRule="atLeast"/>
        <w:ind w:left="720" w:hanging="720"/>
        <w:jc w:val="both"/>
        <w:rPr>
          <w:rFonts w:cs="Arial"/>
          <w:spacing w:val="-2"/>
          <w:sz w:val="20"/>
        </w:rPr>
      </w:pPr>
      <w:r w:rsidRPr="009247AA">
        <w:rPr>
          <w:rFonts w:cs="Arial"/>
          <w:spacing w:val="-2"/>
          <w:sz w:val="20"/>
        </w:rPr>
        <w:t xml:space="preserve">     (e)</w:t>
      </w:r>
      <w:r w:rsidRPr="009247AA">
        <w:rPr>
          <w:rFonts w:cs="Arial"/>
          <w:spacing w:val="-2"/>
          <w:sz w:val="20"/>
        </w:rPr>
        <w:tab/>
        <w:t>Pipes for rail, road and river crossings:  100 percent of the total length of all welds shall be examined radiographically.</w:t>
      </w:r>
    </w:p>
    <w:p w14:paraId="30934943" w14:textId="36565371" w:rsidR="00311FD8"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28CBF98F" w14:textId="77777777" w:rsidR="00311FD8" w:rsidRPr="009247AA" w:rsidRDefault="00311FD8">
      <w:pPr>
        <w:rPr>
          <w:rFonts w:cs="Arial"/>
          <w:spacing w:val="-2"/>
          <w:sz w:val="20"/>
        </w:rPr>
      </w:pPr>
      <w:r w:rsidRPr="009247AA">
        <w:rPr>
          <w:rFonts w:cs="Arial"/>
          <w:spacing w:val="-2"/>
          <w:sz w:val="20"/>
        </w:rPr>
        <w:br w:type="page"/>
      </w:r>
    </w:p>
    <w:p w14:paraId="1D6E63DD"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lastRenderedPageBreak/>
        <w:t xml:space="preserve">     </w:t>
      </w:r>
      <w:r w:rsidRPr="009247AA">
        <w:rPr>
          <w:rFonts w:cs="Arial"/>
          <w:b/>
          <w:spacing w:val="-2"/>
          <w:sz w:val="20"/>
        </w:rPr>
        <w:t>8.2.4</w:t>
      </w:r>
      <w:r w:rsidRPr="009247AA">
        <w:rPr>
          <w:rFonts w:cs="Arial"/>
          <w:b/>
          <w:spacing w:val="-2"/>
          <w:sz w:val="20"/>
        </w:rPr>
        <w:tab/>
        <w:t>Hydrostatic testing</w:t>
      </w:r>
    </w:p>
    <w:p w14:paraId="2EF9C491"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3EF6B9C1"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All pipes shall be hydrostatically tested to a pressure such as to produce a circumferential tensile stress in the steel not less than 90 percent of the minimum yield stress of the steel, or 9 MPa, whichever is the lesser.  Each individual straight pipe shall be subjected to a hydrostatic test in accordance with the methods described in API 5L section 5.  Leaks or sweats shall be considered injurious defects.  Should it not be possible to hydrostatically test straight piping and/or specials, a liquid penetrant test shall be done on all welds over and above the non-destructive tests specified above.  This will only be applicable with the prior written approval of the Engineer.</w:t>
      </w:r>
    </w:p>
    <w:p w14:paraId="1A40FB1B"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49EDF40E"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8.2.5</w:t>
      </w:r>
      <w:r w:rsidRPr="009247AA">
        <w:rPr>
          <w:rFonts w:cs="Arial"/>
          <w:b/>
          <w:spacing w:val="-2"/>
          <w:sz w:val="20"/>
        </w:rPr>
        <w:tab/>
        <w:t>Liquid penetrant testing</w:t>
      </w:r>
    </w:p>
    <w:p w14:paraId="48B88E3C"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6B3562C5" w14:textId="77777777" w:rsidR="00D14B45" w:rsidRPr="009247AA" w:rsidRDefault="00D14B45" w:rsidP="00D14B45">
      <w:pPr>
        <w:tabs>
          <w:tab w:val="left" w:pos="0"/>
        </w:tabs>
        <w:suppressAutoHyphens/>
        <w:spacing w:line="240" w:lineRule="atLeast"/>
        <w:ind w:left="1418"/>
        <w:jc w:val="both"/>
        <w:rPr>
          <w:rFonts w:cs="Arial"/>
          <w:spacing w:val="-2"/>
          <w:sz w:val="20"/>
        </w:rPr>
      </w:pPr>
      <w:r w:rsidRPr="009247AA">
        <w:rPr>
          <w:rFonts w:cs="Arial"/>
          <w:spacing w:val="-2"/>
          <w:sz w:val="20"/>
        </w:rPr>
        <w:t>Where requested by the Inspectorate, liquid penetrant testing shall be done in accordance with BS 4416.</w:t>
      </w:r>
    </w:p>
    <w:p w14:paraId="7A1B0AA3"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7A73FEC8"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 xml:space="preserve"> 8.2.6</w:t>
      </w:r>
      <w:r w:rsidRPr="009247AA">
        <w:rPr>
          <w:rFonts w:cs="Arial"/>
          <w:b/>
          <w:spacing w:val="-2"/>
          <w:sz w:val="20"/>
        </w:rPr>
        <w:tab/>
        <w:t xml:space="preserve">Magnetic particle testing </w:t>
      </w:r>
    </w:p>
    <w:p w14:paraId="4F022A54"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211EB31B" w14:textId="77777777" w:rsidR="00D14B45" w:rsidRPr="009247AA" w:rsidRDefault="00D14B45" w:rsidP="00D14B45">
      <w:pPr>
        <w:tabs>
          <w:tab w:val="left" w:pos="0"/>
        </w:tabs>
        <w:suppressAutoHyphens/>
        <w:spacing w:line="240" w:lineRule="atLeast"/>
        <w:ind w:left="1418"/>
        <w:jc w:val="both"/>
        <w:rPr>
          <w:rFonts w:cs="Arial"/>
          <w:spacing w:val="-2"/>
          <w:sz w:val="20"/>
        </w:rPr>
      </w:pPr>
      <w:r w:rsidRPr="009247AA">
        <w:rPr>
          <w:rFonts w:cs="Arial"/>
          <w:spacing w:val="-2"/>
          <w:sz w:val="20"/>
        </w:rPr>
        <w:t>Where requested by the Inspectorate, magnetic particle testing shall be done in accordance with ASME Boiler and Pressure Vessel Code, Section V, Article 7.</w:t>
      </w:r>
    </w:p>
    <w:p w14:paraId="31C9DD70"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2840E83B"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8.3</w:t>
      </w:r>
      <w:r w:rsidRPr="009247AA">
        <w:rPr>
          <w:rFonts w:cs="Arial"/>
          <w:b/>
          <w:spacing w:val="-2"/>
          <w:sz w:val="20"/>
        </w:rPr>
        <w:tab/>
        <w:t>Repair of injurious defects</w:t>
      </w:r>
    </w:p>
    <w:p w14:paraId="5D19F167"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474EF1AE"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Injurious defects found by non-destructive testing of welds, visual examination, hydrostatic testing or determined by any other means to exceed the limitations in API 5L section 10.7 shall be repaired in accordance with API 5L sections 10.8 and 10.9, but subject always to the requirements of this specification.</w:t>
      </w:r>
    </w:p>
    <w:p w14:paraId="3A9A8451"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54D2E4AD"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8.4</w:t>
      </w:r>
      <w:r w:rsidRPr="009247AA">
        <w:rPr>
          <w:rFonts w:cs="Arial"/>
          <w:b/>
          <w:spacing w:val="-2"/>
          <w:sz w:val="20"/>
        </w:rPr>
        <w:tab/>
        <w:t>Destructive testing</w:t>
      </w:r>
    </w:p>
    <w:p w14:paraId="399BA51A"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w:t>
      </w:r>
    </w:p>
    <w:p w14:paraId="2319B1A3"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b/>
          <w:spacing w:val="-2"/>
          <w:sz w:val="20"/>
        </w:rPr>
        <w:t xml:space="preserve">     8.4.1</w:t>
      </w:r>
      <w:r w:rsidRPr="009247AA">
        <w:rPr>
          <w:rFonts w:cs="Arial"/>
          <w:b/>
          <w:spacing w:val="-2"/>
          <w:sz w:val="20"/>
        </w:rPr>
        <w:tab/>
        <w:t>Tests</w:t>
      </w:r>
    </w:p>
    <w:p w14:paraId="2BC06FDD"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10904D3A" w14:textId="77777777" w:rsidR="00D14B45" w:rsidRPr="009247AA" w:rsidRDefault="00D14B45" w:rsidP="00D14B45">
      <w:pPr>
        <w:tabs>
          <w:tab w:val="left" w:pos="0"/>
        </w:tabs>
        <w:suppressAutoHyphens/>
        <w:spacing w:line="240" w:lineRule="atLeast"/>
        <w:ind w:left="1418"/>
        <w:jc w:val="both"/>
        <w:rPr>
          <w:rFonts w:cs="Arial"/>
          <w:spacing w:val="-2"/>
          <w:sz w:val="20"/>
        </w:rPr>
      </w:pPr>
      <w:r w:rsidRPr="009247AA">
        <w:rPr>
          <w:rFonts w:cs="Arial"/>
          <w:spacing w:val="-2"/>
          <w:sz w:val="20"/>
        </w:rPr>
        <w:t>Destructive tests shall be performed in accordance with SABS 719 clause 7.2 on the first pipe and thereafter on one of every 500 subsequent pipes.</w:t>
      </w:r>
    </w:p>
    <w:p w14:paraId="0AEF58AE"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1B29BDF1" w14:textId="77777777" w:rsidR="00D14B45" w:rsidRPr="009247AA" w:rsidRDefault="00D14B45" w:rsidP="00D14B45">
      <w:pPr>
        <w:tabs>
          <w:tab w:val="left" w:pos="0"/>
        </w:tabs>
        <w:suppressAutoHyphens/>
        <w:spacing w:line="240" w:lineRule="atLeast"/>
        <w:ind w:left="1418" w:hanging="1418"/>
        <w:jc w:val="both"/>
        <w:rPr>
          <w:rFonts w:cs="Arial"/>
          <w:spacing w:val="-2"/>
          <w:sz w:val="20"/>
        </w:rPr>
      </w:pPr>
      <w:r w:rsidRPr="009247AA">
        <w:rPr>
          <w:rFonts w:cs="Arial"/>
          <w:spacing w:val="-2"/>
          <w:sz w:val="20"/>
        </w:rPr>
        <w:t xml:space="preserve">     8.4.2</w:t>
      </w:r>
      <w:r w:rsidRPr="009247AA">
        <w:rPr>
          <w:rFonts w:cs="Arial"/>
          <w:spacing w:val="-2"/>
          <w:sz w:val="20"/>
        </w:rPr>
        <w:tab/>
        <w:t>Sampling and compliance with the specification. This shall be performed in accordance with SABS 719 clause 6.</w:t>
      </w:r>
    </w:p>
    <w:p w14:paraId="2B6878E7"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61F31227" w14:textId="77777777" w:rsidR="00D14B45" w:rsidRPr="009247AA" w:rsidRDefault="00D14B45" w:rsidP="00D14B45">
      <w:pPr>
        <w:tabs>
          <w:tab w:val="left" w:pos="0"/>
        </w:tabs>
        <w:suppressAutoHyphens/>
        <w:spacing w:line="240" w:lineRule="atLeast"/>
        <w:jc w:val="both"/>
        <w:rPr>
          <w:rFonts w:cs="Arial"/>
          <w:b/>
          <w:spacing w:val="-2"/>
          <w:sz w:val="20"/>
        </w:rPr>
      </w:pPr>
      <w:r w:rsidRPr="009247AA">
        <w:rPr>
          <w:rFonts w:cs="Arial"/>
          <w:spacing w:val="-2"/>
          <w:sz w:val="20"/>
        </w:rPr>
        <w:t xml:space="preserve">     </w:t>
      </w:r>
      <w:r w:rsidRPr="009247AA">
        <w:rPr>
          <w:rFonts w:cs="Arial"/>
          <w:b/>
          <w:spacing w:val="-2"/>
          <w:sz w:val="20"/>
        </w:rPr>
        <w:t>9.</w:t>
      </w:r>
      <w:r w:rsidRPr="009247AA">
        <w:rPr>
          <w:rFonts w:cs="Arial"/>
          <w:b/>
          <w:spacing w:val="-2"/>
          <w:sz w:val="20"/>
        </w:rPr>
        <w:tab/>
        <w:t>MEASUREMENT AND PAYMENT</w:t>
      </w:r>
    </w:p>
    <w:p w14:paraId="450C5303" w14:textId="77777777" w:rsidR="00D14B45" w:rsidRPr="009247AA" w:rsidRDefault="00D14B45" w:rsidP="00D14B45">
      <w:pPr>
        <w:tabs>
          <w:tab w:val="left" w:pos="0"/>
        </w:tabs>
        <w:suppressAutoHyphens/>
        <w:spacing w:line="240" w:lineRule="atLeast"/>
        <w:jc w:val="both"/>
        <w:rPr>
          <w:rFonts w:cs="Arial"/>
          <w:spacing w:val="-2"/>
          <w:sz w:val="20"/>
        </w:rPr>
      </w:pPr>
      <w:r w:rsidRPr="009247AA">
        <w:rPr>
          <w:rFonts w:cs="Arial"/>
          <w:spacing w:val="-2"/>
          <w:sz w:val="20"/>
        </w:rPr>
        <w:t xml:space="preserve">     </w:t>
      </w:r>
    </w:p>
    <w:p w14:paraId="04D962B3" w14:textId="77777777" w:rsidR="00D14B45" w:rsidRPr="009247AA" w:rsidRDefault="00D14B45" w:rsidP="00D14B45">
      <w:pPr>
        <w:tabs>
          <w:tab w:val="left" w:pos="0"/>
        </w:tabs>
        <w:suppressAutoHyphens/>
        <w:spacing w:line="240" w:lineRule="atLeast"/>
        <w:ind w:left="720"/>
        <w:jc w:val="both"/>
        <w:rPr>
          <w:rFonts w:cs="Arial"/>
          <w:spacing w:val="-2"/>
          <w:sz w:val="20"/>
        </w:rPr>
      </w:pPr>
      <w:r w:rsidRPr="009247AA">
        <w:rPr>
          <w:rFonts w:cs="Arial"/>
          <w:spacing w:val="-2"/>
          <w:sz w:val="20"/>
        </w:rPr>
        <w:t>Measurement and payment shall be per linear metre of straight pipe fabricated, supplied and delivered to site.  Measurement and payment of specials and fittings shall be per the number of each special and fitting fabricated, supplied and delivered to site.  Where pipe linings and coatings are applied prior to delivery, the rates for pipes, specials and fittings shall include for all such linings and coatings as required under Departmental Specification DWS 1131, unless otherwise specified in the Schedule of Quantities.</w:t>
      </w:r>
    </w:p>
    <w:p w14:paraId="22AC20E1" w14:textId="77777777" w:rsidR="00136B14" w:rsidRPr="009247AA" w:rsidRDefault="00136B14" w:rsidP="00113351">
      <w:pPr>
        <w:jc w:val="center"/>
        <w:rPr>
          <w:rFonts w:cs="Arial"/>
          <w:sz w:val="20"/>
        </w:rPr>
      </w:pPr>
      <w:r w:rsidRPr="009247AA">
        <w:rPr>
          <w:rFonts w:cs="Arial"/>
          <w:sz w:val="20"/>
        </w:rPr>
        <w:br w:type="page"/>
      </w:r>
    </w:p>
    <w:p w14:paraId="407625E4" w14:textId="291F99C1" w:rsidR="009969E3" w:rsidRPr="009247AA" w:rsidRDefault="00E71387" w:rsidP="00113351">
      <w:pPr>
        <w:jc w:val="center"/>
        <w:rPr>
          <w:rFonts w:cs="Arial"/>
          <w:b/>
          <w:sz w:val="20"/>
        </w:rPr>
      </w:pPr>
      <w:r w:rsidRPr="009247AA">
        <w:rPr>
          <w:rFonts w:cs="Arial"/>
          <w:b/>
          <w:sz w:val="20"/>
        </w:rPr>
        <w:lastRenderedPageBreak/>
        <w:t>PARTICULAR SPECIFICATION</w:t>
      </w:r>
      <w:r w:rsidR="009969E3" w:rsidRPr="009247AA">
        <w:rPr>
          <w:rFonts w:cs="Arial"/>
          <w:b/>
          <w:sz w:val="20"/>
        </w:rPr>
        <w:t>: PE</w:t>
      </w:r>
    </w:p>
    <w:p w14:paraId="0F98609E" w14:textId="77777777" w:rsidR="00DD2EF7" w:rsidRPr="009247AA" w:rsidRDefault="00DD2EF7" w:rsidP="009969E3">
      <w:pPr>
        <w:jc w:val="center"/>
        <w:rPr>
          <w:rFonts w:cs="Arial"/>
          <w:b/>
          <w:sz w:val="20"/>
        </w:rPr>
      </w:pPr>
    </w:p>
    <w:p w14:paraId="63BF3722" w14:textId="77777777" w:rsidR="000459C0" w:rsidRPr="009247AA" w:rsidRDefault="009969E3" w:rsidP="009969E3">
      <w:pPr>
        <w:jc w:val="center"/>
        <w:rPr>
          <w:rFonts w:cs="Arial"/>
          <w:b/>
          <w:sz w:val="20"/>
        </w:rPr>
      </w:pPr>
      <w:r w:rsidRPr="009247AA">
        <w:rPr>
          <w:rFonts w:cs="Arial"/>
          <w:b/>
          <w:sz w:val="20"/>
        </w:rPr>
        <w:t>THE CLIENT’S PRE-CONSTRUCTION AND HEALTH PLAN</w:t>
      </w:r>
      <w:bookmarkEnd w:id="25"/>
      <w:bookmarkEnd w:id="26"/>
    </w:p>
    <w:p w14:paraId="39B2F3DC" w14:textId="77777777" w:rsidR="009969E3" w:rsidRPr="009247AA" w:rsidRDefault="009969E3" w:rsidP="009969E3">
      <w:pPr>
        <w:pStyle w:val="NormalIndent"/>
        <w:rPr>
          <w:rFonts w:cs="Arial"/>
          <w:sz w:val="20"/>
        </w:rPr>
      </w:pPr>
    </w:p>
    <w:p w14:paraId="214216F7" w14:textId="77777777" w:rsidR="000459C0" w:rsidRPr="009247AA" w:rsidRDefault="00DD2EF7" w:rsidP="00DD2EF7">
      <w:pPr>
        <w:pStyle w:val="Heading3"/>
        <w:numPr>
          <w:ilvl w:val="0"/>
          <w:numId w:val="0"/>
        </w:numPr>
        <w:rPr>
          <w:rFonts w:cs="Arial"/>
        </w:rPr>
      </w:pPr>
      <w:bookmarkStart w:id="33" w:name="_Toc205107608"/>
      <w:r w:rsidRPr="009247AA">
        <w:rPr>
          <w:rFonts w:cs="Arial"/>
        </w:rPr>
        <w:t>PE1</w:t>
      </w:r>
      <w:r w:rsidRPr="009247AA">
        <w:rPr>
          <w:rFonts w:cs="Arial"/>
        </w:rPr>
        <w:tab/>
      </w:r>
      <w:r w:rsidRPr="009247AA">
        <w:rPr>
          <w:rFonts w:cs="Arial"/>
        </w:rPr>
        <w:tab/>
        <w:t>INTRODUCTION</w:t>
      </w:r>
      <w:bookmarkEnd w:id="33"/>
      <w:r w:rsidR="000459C0" w:rsidRPr="009247AA">
        <w:rPr>
          <w:rFonts w:cs="Arial"/>
        </w:rPr>
        <w:br/>
      </w:r>
    </w:p>
    <w:p w14:paraId="7F77C59D" w14:textId="77777777" w:rsidR="00DD2EF7" w:rsidRPr="009247AA" w:rsidRDefault="00DD2EF7" w:rsidP="00DD2EF7">
      <w:pPr>
        <w:pStyle w:val="NormalIndent"/>
        <w:ind w:left="1440" w:hanging="1440"/>
        <w:jc w:val="left"/>
        <w:rPr>
          <w:rFonts w:cs="Arial"/>
          <w:sz w:val="20"/>
        </w:rPr>
      </w:pPr>
      <w:r w:rsidRPr="009247AA">
        <w:rPr>
          <w:rFonts w:cs="Arial"/>
          <w:b/>
          <w:bCs/>
          <w:sz w:val="20"/>
        </w:rPr>
        <w:t>PE1.1</w:t>
      </w:r>
      <w:r w:rsidRPr="009247AA">
        <w:rPr>
          <w:rFonts w:cs="Arial"/>
          <w:b/>
          <w:bCs/>
          <w:sz w:val="20"/>
        </w:rPr>
        <w:tab/>
      </w:r>
      <w:r w:rsidR="000459C0" w:rsidRPr="009247AA">
        <w:rPr>
          <w:rFonts w:cs="Arial"/>
          <w:b/>
          <w:bCs/>
          <w:sz w:val="20"/>
        </w:rPr>
        <w:t>Purpose and Scope</w:t>
      </w:r>
      <w:r w:rsidR="000459C0" w:rsidRPr="009247AA">
        <w:rPr>
          <w:rFonts w:cs="Arial"/>
          <w:b/>
          <w:bCs/>
          <w:sz w:val="20"/>
        </w:rPr>
        <w:br/>
      </w:r>
    </w:p>
    <w:p w14:paraId="30E5079B" w14:textId="77777777" w:rsidR="00DD2EF7" w:rsidRPr="009247AA" w:rsidRDefault="000459C0" w:rsidP="00DD2EF7">
      <w:pPr>
        <w:pStyle w:val="NormalIndent"/>
        <w:ind w:left="1440"/>
        <w:jc w:val="left"/>
        <w:rPr>
          <w:rFonts w:cs="Arial"/>
          <w:sz w:val="20"/>
        </w:rPr>
      </w:pPr>
      <w:r w:rsidRPr="009247AA">
        <w:rPr>
          <w:rFonts w:cs="Arial"/>
          <w:sz w:val="20"/>
        </w:rPr>
        <w:t>This document describes the procedure upon which the COMPANY shall comply with the requirements set out in the client’s Health and Safety Specification.</w:t>
      </w:r>
    </w:p>
    <w:p w14:paraId="5D618A9E" w14:textId="77777777" w:rsidR="00DD2EF7" w:rsidRPr="009247AA" w:rsidRDefault="00DD2EF7" w:rsidP="00DD2EF7">
      <w:pPr>
        <w:pStyle w:val="NormalIndent"/>
        <w:ind w:left="1440"/>
        <w:jc w:val="left"/>
        <w:rPr>
          <w:rFonts w:cs="Arial"/>
          <w:sz w:val="20"/>
        </w:rPr>
      </w:pPr>
    </w:p>
    <w:p w14:paraId="020FA9EA" w14:textId="77777777" w:rsidR="000459C0" w:rsidRPr="009247AA" w:rsidRDefault="000459C0" w:rsidP="00DD2EF7">
      <w:pPr>
        <w:pStyle w:val="NormalIndent"/>
        <w:ind w:left="1440"/>
        <w:jc w:val="left"/>
        <w:rPr>
          <w:rFonts w:cs="Arial"/>
          <w:sz w:val="20"/>
        </w:rPr>
      </w:pPr>
      <w:r w:rsidRPr="009247AA">
        <w:rPr>
          <w:rFonts w:cs="Arial"/>
          <w:sz w:val="20"/>
        </w:rPr>
        <w:t xml:space="preserve">This document defines the Management System that is implemented by the COMPANY for the management of Health and Safety on the project, which includes ensuring subcontractor compliance with the same standards. </w:t>
      </w:r>
    </w:p>
    <w:p w14:paraId="2DF639AB" w14:textId="77777777" w:rsidR="000459C0" w:rsidRPr="009247AA" w:rsidRDefault="000459C0" w:rsidP="000459C0">
      <w:pPr>
        <w:widowControl w:val="0"/>
        <w:ind w:left="425"/>
        <w:rPr>
          <w:rFonts w:cs="Arial"/>
          <w:sz w:val="20"/>
        </w:rPr>
      </w:pPr>
    </w:p>
    <w:p w14:paraId="5A0F2FC9" w14:textId="77777777" w:rsidR="000459C0" w:rsidRPr="009247AA" w:rsidRDefault="000459C0" w:rsidP="00DD2EF7">
      <w:pPr>
        <w:pStyle w:val="NormalIndent"/>
        <w:ind w:left="1440"/>
        <w:jc w:val="left"/>
        <w:rPr>
          <w:rFonts w:cs="Arial"/>
          <w:sz w:val="20"/>
        </w:rPr>
      </w:pPr>
      <w:r w:rsidRPr="009247AA">
        <w:rPr>
          <w:rFonts w:cs="Arial"/>
          <w:sz w:val="20"/>
        </w:rPr>
        <w:t xml:space="preserve">The aim of this document is to present the safety aspects that will be controlled and managed on the project. </w:t>
      </w:r>
      <w:r w:rsidRPr="009247AA">
        <w:rPr>
          <w:rFonts w:cs="Arial"/>
          <w:sz w:val="20"/>
        </w:rPr>
        <w:br/>
      </w:r>
    </w:p>
    <w:p w14:paraId="13A91A9F" w14:textId="77777777" w:rsidR="000459C0" w:rsidRPr="009247AA" w:rsidRDefault="002F5F89" w:rsidP="00DD2EF7">
      <w:pPr>
        <w:pStyle w:val="NormalIndent"/>
        <w:ind w:left="0"/>
        <w:jc w:val="left"/>
        <w:rPr>
          <w:rFonts w:cs="Arial"/>
          <w:b/>
          <w:bCs/>
          <w:sz w:val="20"/>
        </w:rPr>
      </w:pPr>
      <w:r w:rsidRPr="009247AA">
        <w:rPr>
          <w:rFonts w:cs="Arial"/>
          <w:b/>
          <w:bCs/>
          <w:sz w:val="20"/>
        </w:rPr>
        <w:t xml:space="preserve">PE1.2 </w:t>
      </w:r>
      <w:r w:rsidRPr="009247AA">
        <w:rPr>
          <w:rFonts w:cs="Arial"/>
          <w:b/>
          <w:bCs/>
          <w:sz w:val="20"/>
        </w:rPr>
        <w:tab/>
      </w:r>
      <w:r w:rsidRPr="009247AA">
        <w:rPr>
          <w:rFonts w:cs="Arial"/>
          <w:b/>
          <w:bCs/>
          <w:sz w:val="20"/>
        </w:rPr>
        <w:tab/>
      </w:r>
      <w:r w:rsidR="000459C0" w:rsidRPr="009247AA">
        <w:rPr>
          <w:rFonts w:cs="Arial"/>
          <w:b/>
          <w:bCs/>
          <w:sz w:val="20"/>
        </w:rPr>
        <w:t>Reference Documents</w:t>
      </w:r>
      <w:r w:rsidR="000459C0" w:rsidRPr="009247AA">
        <w:rPr>
          <w:rFonts w:cs="Arial"/>
          <w:b/>
          <w:bCs/>
          <w:sz w:val="20"/>
        </w:rPr>
        <w:br/>
      </w:r>
    </w:p>
    <w:p w14:paraId="596F0F1E" w14:textId="77777777" w:rsidR="000459C0" w:rsidRPr="009247AA" w:rsidRDefault="000459C0" w:rsidP="008B722C">
      <w:pPr>
        <w:numPr>
          <w:ilvl w:val="0"/>
          <w:numId w:val="21"/>
        </w:numPr>
        <w:rPr>
          <w:rFonts w:cs="Arial"/>
          <w:b/>
          <w:bCs/>
          <w:sz w:val="20"/>
        </w:rPr>
      </w:pPr>
      <w:r w:rsidRPr="009247AA">
        <w:rPr>
          <w:rFonts w:cs="Arial"/>
          <w:sz w:val="20"/>
        </w:rPr>
        <w:t>Occupational Health and Safety Act, (Act No. 85 of 1993)</w:t>
      </w:r>
    </w:p>
    <w:p w14:paraId="14A3C512" w14:textId="77777777" w:rsidR="000459C0" w:rsidRPr="009247AA" w:rsidRDefault="000459C0" w:rsidP="008B722C">
      <w:pPr>
        <w:numPr>
          <w:ilvl w:val="0"/>
          <w:numId w:val="21"/>
        </w:numPr>
        <w:rPr>
          <w:rFonts w:cs="Arial"/>
          <w:b/>
          <w:bCs/>
          <w:sz w:val="20"/>
        </w:rPr>
      </w:pPr>
      <w:r w:rsidRPr="009247AA">
        <w:rPr>
          <w:rFonts w:cs="Arial"/>
          <w:sz w:val="20"/>
        </w:rPr>
        <w:t>Compensation for Occupational Injury and Diseases Act.</w:t>
      </w:r>
    </w:p>
    <w:p w14:paraId="69CC0ED7" w14:textId="77777777" w:rsidR="000459C0" w:rsidRPr="009247AA" w:rsidRDefault="000459C0" w:rsidP="008B722C">
      <w:pPr>
        <w:numPr>
          <w:ilvl w:val="0"/>
          <w:numId w:val="21"/>
        </w:numPr>
        <w:rPr>
          <w:rFonts w:cs="Arial"/>
          <w:b/>
          <w:bCs/>
          <w:sz w:val="20"/>
        </w:rPr>
      </w:pPr>
      <w:r w:rsidRPr="009247AA">
        <w:rPr>
          <w:rFonts w:cs="Arial"/>
          <w:sz w:val="20"/>
        </w:rPr>
        <w:t>Client Health and Safety Specification.</w:t>
      </w:r>
    </w:p>
    <w:p w14:paraId="54623D00" w14:textId="77777777" w:rsidR="000459C0" w:rsidRPr="009247AA" w:rsidRDefault="000459C0" w:rsidP="008B722C">
      <w:pPr>
        <w:numPr>
          <w:ilvl w:val="0"/>
          <w:numId w:val="21"/>
        </w:numPr>
        <w:rPr>
          <w:rFonts w:cs="Arial"/>
          <w:b/>
          <w:bCs/>
          <w:sz w:val="20"/>
        </w:rPr>
      </w:pPr>
      <w:r w:rsidRPr="009247AA">
        <w:rPr>
          <w:rFonts w:cs="Arial"/>
          <w:sz w:val="20"/>
        </w:rPr>
        <w:t>Construction Regulations 2003.</w:t>
      </w:r>
    </w:p>
    <w:p w14:paraId="57CAFC3F" w14:textId="77777777" w:rsidR="000459C0" w:rsidRPr="009247AA" w:rsidRDefault="000459C0" w:rsidP="008B722C">
      <w:pPr>
        <w:numPr>
          <w:ilvl w:val="0"/>
          <w:numId w:val="21"/>
        </w:numPr>
        <w:rPr>
          <w:rFonts w:cs="Arial"/>
          <w:b/>
          <w:bCs/>
          <w:sz w:val="20"/>
        </w:rPr>
      </w:pPr>
      <w:r w:rsidRPr="009247AA">
        <w:rPr>
          <w:rFonts w:cs="Arial"/>
          <w:sz w:val="20"/>
        </w:rPr>
        <w:t>The Construction Kit. (CD)</w:t>
      </w:r>
    </w:p>
    <w:p w14:paraId="213BCF29" w14:textId="77777777" w:rsidR="000459C0" w:rsidRPr="009247AA" w:rsidRDefault="000459C0" w:rsidP="000459C0">
      <w:pPr>
        <w:ind w:left="360"/>
        <w:rPr>
          <w:rFonts w:cs="Arial"/>
          <w:b/>
          <w:bCs/>
          <w:sz w:val="20"/>
        </w:rPr>
      </w:pPr>
    </w:p>
    <w:p w14:paraId="0E871C4F" w14:textId="77777777" w:rsidR="000459C0" w:rsidRPr="009247AA" w:rsidRDefault="002F5F89" w:rsidP="002F5F89">
      <w:pPr>
        <w:pStyle w:val="Heading3"/>
        <w:numPr>
          <w:ilvl w:val="0"/>
          <w:numId w:val="0"/>
        </w:numPr>
        <w:rPr>
          <w:rFonts w:cs="Arial"/>
        </w:rPr>
      </w:pPr>
      <w:bookmarkStart w:id="34" w:name="_Toc205107609"/>
      <w:r w:rsidRPr="009247AA">
        <w:rPr>
          <w:rFonts w:cs="Arial"/>
        </w:rPr>
        <w:t xml:space="preserve">PE1.3 </w:t>
      </w:r>
      <w:r w:rsidRPr="009247AA">
        <w:rPr>
          <w:rFonts w:cs="Arial"/>
        </w:rPr>
        <w:tab/>
      </w:r>
      <w:r w:rsidRPr="009247AA">
        <w:rPr>
          <w:rFonts w:cs="Arial"/>
        </w:rPr>
        <w:tab/>
      </w:r>
      <w:r w:rsidR="000459C0" w:rsidRPr="009247AA">
        <w:rPr>
          <w:rFonts w:cs="Arial"/>
        </w:rPr>
        <w:t>Definitions</w:t>
      </w:r>
      <w:bookmarkEnd w:id="34"/>
    </w:p>
    <w:p w14:paraId="7055AFF4" w14:textId="77777777" w:rsidR="000459C0" w:rsidRPr="009247AA" w:rsidRDefault="000459C0" w:rsidP="000459C0">
      <w:pPr>
        <w:rPr>
          <w:rFonts w:cs="Arial"/>
          <w:b/>
          <w:bCs/>
          <w:sz w:val="20"/>
        </w:rPr>
      </w:pPr>
    </w:p>
    <w:p w14:paraId="224C18C1" w14:textId="77777777" w:rsidR="000459C0" w:rsidRPr="009247AA" w:rsidRDefault="000459C0" w:rsidP="002F5F89">
      <w:pPr>
        <w:pStyle w:val="NormalIndent"/>
        <w:ind w:left="1418"/>
        <w:jc w:val="left"/>
        <w:rPr>
          <w:rFonts w:cs="Arial"/>
          <w:sz w:val="20"/>
        </w:rPr>
      </w:pPr>
      <w:r w:rsidRPr="009247AA">
        <w:rPr>
          <w:rFonts w:cs="Arial"/>
          <w:sz w:val="20"/>
        </w:rPr>
        <w:t>The following definitions will apply to the Safety Management Plan, acronyms given hereunder shall apply:</w:t>
      </w:r>
      <w:r w:rsidRPr="009247AA">
        <w:rPr>
          <w:rFonts w:cs="Arial"/>
          <w:sz w:val="20"/>
        </w:rPr>
        <w:br/>
      </w:r>
    </w:p>
    <w:p w14:paraId="5C5E7A5B" w14:textId="77777777" w:rsidR="000459C0" w:rsidRPr="009247AA" w:rsidRDefault="000459C0" w:rsidP="002F5F89">
      <w:pPr>
        <w:spacing w:before="60" w:after="40"/>
        <w:ind w:left="1418"/>
        <w:jc w:val="both"/>
        <w:rPr>
          <w:rFonts w:cs="Arial"/>
          <w:color w:val="000000"/>
          <w:sz w:val="20"/>
        </w:rPr>
      </w:pPr>
      <w:r w:rsidRPr="009247AA">
        <w:rPr>
          <w:rFonts w:cs="Arial"/>
          <w:b/>
          <w:iCs/>
          <w:color w:val="000000"/>
          <w:sz w:val="20"/>
          <w:u w:val="single"/>
        </w:rPr>
        <w:t>Construction / Building Work</w:t>
      </w:r>
      <w:r w:rsidRPr="009247AA">
        <w:rPr>
          <w:rFonts w:cs="Arial"/>
          <w:color w:val="000000"/>
          <w:sz w:val="20"/>
        </w:rPr>
        <w:t xml:space="preserve"> (as defined by the Occupational Health and Safety Act: Construction Regulations 2003):</w:t>
      </w:r>
    </w:p>
    <w:p w14:paraId="2F88D185" w14:textId="77777777" w:rsidR="000459C0" w:rsidRPr="009247AA" w:rsidRDefault="000459C0" w:rsidP="002F5F89">
      <w:pPr>
        <w:spacing w:before="60" w:after="40"/>
        <w:ind w:left="1418"/>
        <w:jc w:val="both"/>
        <w:rPr>
          <w:rFonts w:cs="Arial"/>
          <w:color w:val="000000"/>
          <w:sz w:val="20"/>
        </w:rPr>
      </w:pPr>
      <w:r w:rsidRPr="009247AA">
        <w:rPr>
          <w:rFonts w:cs="Arial"/>
          <w:color w:val="000000"/>
          <w:sz w:val="20"/>
        </w:rPr>
        <w:t xml:space="preserve">Means any work in connection with – </w:t>
      </w:r>
    </w:p>
    <w:p w14:paraId="2EDABAB4" w14:textId="77777777" w:rsidR="000459C0" w:rsidRPr="009247AA" w:rsidRDefault="000459C0" w:rsidP="008B722C">
      <w:pPr>
        <w:numPr>
          <w:ilvl w:val="0"/>
          <w:numId w:val="18"/>
        </w:numPr>
        <w:tabs>
          <w:tab w:val="num" w:pos="1124"/>
        </w:tabs>
        <w:spacing w:before="60" w:after="40"/>
        <w:ind w:left="1418" w:firstLine="0"/>
        <w:jc w:val="both"/>
        <w:rPr>
          <w:rFonts w:cs="Arial"/>
          <w:color w:val="000000"/>
          <w:sz w:val="20"/>
        </w:rPr>
      </w:pPr>
      <w:r w:rsidRPr="009247AA">
        <w:rPr>
          <w:rFonts w:cs="Arial"/>
          <w:color w:val="000000"/>
          <w:sz w:val="20"/>
        </w:rPr>
        <w:t>The erection, maintenance, alteration, renovation, repair, demolition or dismantling of or an addition to a building or any similar structure;</w:t>
      </w:r>
    </w:p>
    <w:p w14:paraId="183947A3" w14:textId="77777777" w:rsidR="000459C0" w:rsidRPr="009247AA" w:rsidRDefault="000459C0" w:rsidP="008B722C">
      <w:pPr>
        <w:numPr>
          <w:ilvl w:val="0"/>
          <w:numId w:val="18"/>
        </w:numPr>
        <w:tabs>
          <w:tab w:val="num" w:pos="1124"/>
        </w:tabs>
        <w:spacing w:before="60" w:after="40"/>
        <w:ind w:left="1418" w:firstLine="0"/>
        <w:jc w:val="both"/>
        <w:rPr>
          <w:rFonts w:cs="Arial"/>
          <w:color w:val="000000"/>
          <w:sz w:val="20"/>
        </w:rPr>
      </w:pPr>
      <w:r w:rsidRPr="009247AA">
        <w:rPr>
          <w:rFonts w:cs="Arial"/>
          <w:color w:val="000000"/>
          <w:sz w:val="20"/>
        </w:rPr>
        <w:t>The installation, erection, dismantling or maintenance of a fixed plant where such work includes the risk of a person falling;</w:t>
      </w:r>
    </w:p>
    <w:p w14:paraId="687DED30" w14:textId="77777777" w:rsidR="000459C0" w:rsidRPr="009247AA" w:rsidRDefault="000459C0" w:rsidP="008B722C">
      <w:pPr>
        <w:numPr>
          <w:ilvl w:val="0"/>
          <w:numId w:val="18"/>
        </w:numPr>
        <w:tabs>
          <w:tab w:val="num" w:pos="1124"/>
        </w:tabs>
        <w:spacing w:before="60" w:after="40"/>
        <w:ind w:left="1418" w:firstLine="0"/>
        <w:jc w:val="both"/>
        <w:rPr>
          <w:rFonts w:cs="Arial"/>
          <w:color w:val="000000"/>
          <w:sz w:val="20"/>
        </w:rPr>
      </w:pPr>
      <w:r w:rsidRPr="009247AA">
        <w:rPr>
          <w:rFonts w:cs="Arial"/>
          <w:color w:val="000000"/>
          <w:sz w:val="20"/>
        </w:rPr>
        <w:t xml:space="preserve">The construction, maintenance, demolition or dismantling of any bridge, dam, canal, road, railway, runway, sewer or water reticulation system or any similar civil engineering structure; or </w:t>
      </w:r>
    </w:p>
    <w:p w14:paraId="42013463" w14:textId="77777777" w:rsidR="000459C0" w:rsidRPr="009247AA" w:rsidRDefault="000459C0" w:rsidP="008B722C">
      <w:pPr>
        <w:numPr>
          <w:ilvl w:val="0"/>
          <w:numId w:val="18"/>
        </w:numPr>
        <w:tabs>
          <w:tab w:val="num" w:pos="1124"/>
        </w:tabs>
        <w:spacing w:before="60" w:after="40"/>
        <w:ind w:left="1418" w:firstLine="0"/>
        <w:jc w:val="both"/>
        <w:rPr>
          <w:rFonts w:cs="Arial"/>
          <w:color w:val="000000"/>
          <w:sz w:val="20"/>
        </w:rPr>
      </w:pPr>
      <w:r w:rsidRPr="009247AA">
        <w:rPr>
          <w:rFonts w:cs="Arial"/>
          <w:color w:val="000000"/>
          <w:sz w:val="20"/>
        </w:rPr>
        <w:t>The moving of earth, clearing of land or making of an excavation or work on any similar type of work.</w:t>
      </w:r>
    </w:p>
    <w:p w14:paraId="43438DA9" w14:textId="77777777" w:rsidR="000459C0" w:rsidRPr="009247AA" w:rsidRDefault="000459C0" w:rsidP="002F5F89">
      <w:pPr>
        <w:tabs>
          <w:tab w:val="num" w:pos="1418"/>
        </w:tabs>
        <w:spacing w:before="60" w:after="40"/>
        <w:ind w:left="1418"/>
        <w:jc w:val="both"/>
        <w:rPr>
          <w:rFonts w:cs="Arial"/>
          <w:color w:val="000000"/>
          <w:sz w:val="20"/>
        </w:rPr>
      </w:pPr>
    </w:p>
    <w:p w14:paraId="119E621E" w14:textId="77777777" w:rsidR="000459C0" w:rsidRPr="009247AA" w:rsidRDefault="000459C0" w:rsidP="002F5F89">
      <w:pPr>
        <w:pStyle w:val="NormalIndent"/>
        <w:ind w:left="1418"/>
        <w:jc w:val="left"/>
        <w:rPr>
          <w:rFonts w:cs="Arial"/>
          <w:b/>
          <w:bCs/>
          <w:sz w:val="20"/>
        </w:rPr>
      </w:pPr>
      <w:r w:rsidRPr="009247AA">
        <w:rPr>
          <w:rFonts w:cs="Arial"/>
          <w:b/>
          <w:bCs/>
          <w:sz w:val="20"/>
        </w:rPr>
        <w:t>Hazard Identification and Risk Assessment and Risk Control (HRA):</w:t>
      </w:r>
      <w:r w:rsidRPr="009247AA">
        <w:rPr>
          <w:rFonts w:cs="Arial"/>
          <w:b/>
          <w:bCs/>
          <w:sz w:val="20"/>
        </w:rPr>
        <w:br/>
      </w:r>
    </w:p>
    <w:p w14:paraId="0426C496" w14:textId="77777777" w:rsidR="000459C0" w:rsidRPr="009247AA" w:rsidRDefault="000459C0" w:rsidP="002F5F89">
      <w:pPr>
        <w:spacing w:before="60" w:after="40"/>
        <w:ind w:left="1418"/>
        <w:rPr>
          <w:rFonts w:cs="Arial"/>
          <w:color w:val="000000"/>
          <w:sz w:val="20"/>
        </w:rPr>
      </w:pPr>
      <w:r w:rsidRPr="009247AA">
        <w:rPr>
          <w:rFonts w:cs="Arial"/>
          <w:color w:val="000000"/>
          <w:sz w:val="20"/>
        </w:rPr>
        <w:t>Means a documented plan, which identifies hazards, assesses the risks and detailing the control measures and safe working procedures, which are to be used to mitigate and control the occurrence of hazards and risks during construction or operation phases.</w:t>
      </w:r>
      <w:r w:rsidRPr="009247AA">
        <w:rPr>
          <w:rFonts w:cs="Arial"/>
          <w:color w:val="000000"/>
          <w:sz w:val="20"/>
        </w:rPr>
        <w:br/>
      </w:r>
    </w:p>
    <w:p w14:paraId="5E505DFF" w14:textId="77777777" w:rsidR="000459C0" w:rsidRPr="009247AA" w:rsidRDefault="000459C0" w:rsidP="002F5F89">
      <w:pPr>
        <w:spacing w:before="60" w:after="40"/>
        <w:ind w:left="1418"/>
        <w:jc w:val="both"/>
        <w:rPr>
          <w:rFonts w:cs="Arial"/>
          <w:b/>
          <w:iCs/>
          <w:color w:val="000000"/>
          <w:sz w:val="20"/>
        </w:rPr>
      </w:pPr>
      <w:r w:rsidRPr="009247AA">
        <w:rPr>
          <w:rFonts w:cs="Arial"/>
          <w:b/>
          <w:iCs/>
          <w:color w:val="000000"/>
          <w:sz w:val="20"/>
        </w:rPr>
        <w:t>Site</w:t>
      </w:r>
      <w:r w:rsidRPr="009247AA">
        <w:rPr>
          <w:rFonts w:cs="Arial"/>
          <w:b/>
          <w:iCs/>
          <w:color w:val="000000"/>
          <w:sz w:val="20"/>
        </w:rPr>
        <w:br/>
      </w:r>
    </w:p>
    <w:p w14:paraId="4C32DF9F" w14:textId="77777777" w:rsidR="000459C0" w:rsidRPr="009247AA" w:rsidRDefault="000459C0" w:rsidP="002F5F89">
      <w:pPr>
        <w:spacing w:before="60" w:after="40"/>
        <w:ind w:left="1418"/>
        <w:rPr>
          <w:rFonts w:cs="Arial"/>
          <w:color w:val="000000"/>
          <w:sz w:val="20"/>
        </w:rPr>
      </w:pPr>
      <w:r w:rsidRPr="009247AA">
        <w:rPr>
          <w:rFonts w:cs="Arial"/>
          <w:color w:val="000000"/>
          <w:sz w:val="20"/>
        </w:rPr>
        <w:t>Means the area in the possession of the Contractor for the construction of the works. Where there is no demarcated boundary it will include all adjacent areas, which are reasonably required for the activities for the Contractor, and approved for such use by the Engineer and/or client.</w:t>
      </w:r>
      <w:r w:rsidRPr="009247AA">
        <w:rPr>
          <w:rFonts w:cs="Arial"/>
          <w:color w:val="000000"/>
          <w:sz w:val="20"/>
        </w:rPr>
        <w:br/>
      </w:r>
    </w:p>
    <w:p w14:paraId="56B9A463" w14:textId="77777777" w:rsidR="000459C0" w:rsidRPr="009247AA" w:rsidRDefault="000459C0" w:rsidP="002F5F89">
      <w:pPr>
        <w:pStyle w:val="NormalIndent"/>
        <w:ind w:left="1418"/>
        <w:jc w:val="left"/>
        <w:rPr>
          <w:rFonts w:cs="Arial"/>
          <w:b/>
          <w:bCs/>
          <w:sz w:val="20"/>
        </w:rPr>
      </w:pPr>
      <w:r w:rsidRPr="009247AA">
        <w:rPr>
          <w:rFonts w:cs="Arial"/>
          <w:b/>
          <w:bCs/>
          <w:sz w:val="20"/>
        </w:rPr>
        <w:lastRenderedPageBreak/>
        <w:t>The Act</w:t>
      </w:r>
      <w:r w:rsidRPr="009247AA">
        <w:rPr>
          <w:rFonts w:cs="Arial"/>
          <w:b/>
          <w:bCs/>
          <w:sz w:val="20"/>
        </w:rPr>
        <w:br/>
      </w:r>
    </w:p>
    <w:p w14:paraId="2AE44AB3" w14:textId="77777777" w:rsidR="000459C0" w:rsidRPr="009247AA" w:rsidRDefault="000459C0" w:rsidP="002F5F89">
      <w:pPr>
        <w:pStyle w:val="BodyText3"/>
        <w:ind w:left="1418"/>
        <w:jc w:val="left"/>
        <w:rPr>
          <w:rFonts w:cs="Arial"/>
          <w:b w:val="0"/>
          <w:bCs/>
          <w:color w:val="000000"/>
        </w:rPr>
      </w:pPr>
      <w:r w:rsidRPr="009247AA">
        <w:rPr>
          <w:rFonts w:cs="Arial"/>
          <w:b w:val="0"/>
          <w:bCs/>
          <w:color w:val="000000"/>
        </w:rPr>
        <w:t xml:space="preserve">Means, unless the context indicates otherwise, the Occupational Health and Safety Act, 1993 (ACT NO. 85 of 1993) and Regulations promulgated there under. </w:t>
      </w:r>
      <w:r w:rsidRPr="009247AA">
        <w:rPr>
          <w:rFonts w:cs="Arial"/>
          <w:color w:val="000000"/>
        </w:rPr>
        <w:t>(OHSA)</w:t>
      </w:r>
      <w:r w:rsidRPr="009247AA">
        <w:rPr>
          <w:rFonts w:cs="Arial"/>
          <w:b w:val="0"/>
          <w:bCs/>
          <w:color w:val="000000"/>
        </w:rPr>
        <w:br/>
      </w:r>
    </w:p>
    <w:p w14:paraId="13127B9D" w14:textId="77777777" w:rsidR="000459C0" w:rsidRPr="009247AA" w:rsidRDefault="000459C0" w:rsidP="002F5F89">
      <w:pPr>
        <w:pStyle w:val="BodyText3"/>
        <w:ind w:left="1418"/>
        <w:rPr>
          <w:rFonts w:cs="Arial"/>
          <w:bCs/>
          <w:iCs/>
          <w:color w:val="000000"/>
          <w:u w:val="single"/>
        </w:rPr>
      </w:pPr>
      <w:r w:rsidRPr="009247AA">
        <w:rPr>
          <w:rFonts w:cs="Arial"/>
          <w:bCs/>
          <w:iCs/>
          <w:color w:val="000000"/>
        </w:rPr>
        <w:t>Hazard</w:t>
      </w:r>
      <w:r w:rsidRPr="009247AA">
        <w:rPr>
          <w:rFonts w:cs="Arial"/>
          <w:bCs/>
          <w:iCs/>
          <w:color w:val="000000"/>
          <w:u w:val="single"/>
        </w:rPr>
        <w:br/>
      </w:r>
    </w:p>
    <w:p w14:paraId="471CED8F" w14:textId="77777777" w:rsidR="000459C0" w:rsidRPr="009247AA" w:rsidRDefault="000459C0" w:rsidP="002F5F89">
      <w:pPr>
        <w:pStyle w:val="BodyText3"/>
        <w:ind w:left="1418"/>
        <w:jc w:val="left"/>
        <w:rPr>
          <w:rFonts w:cs="Arial"/>
          <w:bCs/>
          <w:color w:val="000000"/>
        </w:rPr>
      </w:pPr>
      <w:r w:rsidRPr="009247AA">
        <w:rPr>
          <w:rFonts w:cs="Arial"/>
          <w:b w:val="0"/>
          <w:bCs/>
          <w:color w:val="000000"/>
        </w:rPr>
        <w:t>Means a source of or exposure to danger (source which may cause injury or damage to persons, or property)</w:t>
      </w:r>
      <w:r w:rsidRPr="009247AA">
        <w:rPr>
          <w:rFonts w:cs="Arial"/>
          <w:b w:val="0"/>
          <w:bCs/>
          <w:color w:val="000000"/>
        </w:rPr>
        <w:br/>
      </w:r>
    </w:p>
    <w:p w14:paraId="3BD25147" w14:textId="77777777" w:rsidR="000459C0" w:rsidRPr="009247AA" w:rsidRDefault="000459C0" w:rsidP="002F5F89">
      <w:pPr>
        <w:pStyle w:val="BodyText3"/>
        <w:ind w:left="1418"/>
        <w:rPr>
          <w:rFonts w:cs="Arial"/>
          <w:b w:val="0"/>
          <w:iCs/>
          <w:color w:val="000000"/>
          <w:u w:val="single"/>
        </w:rPr>
      </w:pPr>
      <w:r w:rsidRPr="009247AA">
        <w:rPr>
          <w:rFonts w:cs="Arial"/>
          <w:bCs/>
          <w:iCs/>
          <w:color w:val="000000"/>
        </w:rPr>
        <w:t>Risk</w:t>
      </w:r>
      <w:r w:rsidRPr="009247AA">
        <w:rPr>
          <w:rFonts w:cs="Arial"/>
          <w:b w:val="0"/>
          <w:iCs/>
          <w:color w:val="000000"/>
          <w:u w:val="single"/>
        </w:rPr>
        <w:br/>
      </w:r>
    </w:p>
    <w:p w14:paraId="0E84F1D4" w14:textId="77777777" w:rsidR="000459C0" w:rsidRPr="009247AA" w:rsidRDefault="000459C0" w:rsidP="002F5F89">
      <w:pPr>
        <w:pStyle w:val="BodyText3"/>
        <w:ind w:left="1418"/>
        <w:jc w:val="left"/>
        <w:rPr>
          <w:rFonts w:cs="Arial"/>
          <w:b w:val="0"/>
          <w:bCs/>
          <w:color w:val="000000"/>
          <w:u w:val="single"/>
        </w:rPr>
      </w:pPr>
      <w:r w:rsidRPr="009247AA">
        <w:rPr>
          <w:rFonts w:cs="Arial"/>
          <w:b w:val="0"/>
          <w:bCs/>
          <w:color w:val="000000"/>
        </w:rPr>
        <w:t>Means the probability or likelihood that a hazard can result in injury or damage.</w:t>
      </w:r>
      <w:r w:rsidRPr="009247AA">
        <w:rPr>
          <w:rFonts w:cs="Arial"/>
          <w:b w:val="0"/>
          <w:bCs/>
          <w:color w:val="000000"/>
        </w:rPr>
        <w:br/>
      </w:r>
    </w:p>
    <w:p w14:paraId="1D3E0E1C" w14:textId="77777777" w:rsidR="000459C0" w:rsidRPr="009247AA" w:rsidRDefault="000459C0" w:rsidP="002F5F89">
      <w:pPr>
        <w:pStyle w:val="BodyText3"/>
        <w:ind w:left="1418"/>
        <w:jc w:val="left"/>
        <w:rPr>
          <w:rFonts w:cs="Arial"/>
          <w:bCs/>
          <w:color w:val="000000"/>
        </w:rPr>
      </w:pPr>
      <w:r w:rsidRPr="009247AA">
        <w:rPr>
          <w:rFonts w:cs="Arial"/>
          <w:bCs/>
          <w:color w:val="000000"/>
        </w:rPr>
        <w:t>Contractor’s Responsible Person / s</w:t>
      </w:r>
      <w:r w:rsidRPr="009247AA">
        <w:rPr>
          <w:rFonts w:cs="Arial"/>
          <w:bCs/>
          <w:color w:val="000000"/>
        </w:rPr>
        <w:br/>
      </w:r>
    </w:p>
    <w:p w14:paraId="70B01592" w14:textId="77777777" w:rsidR="000459C0" w:rsidRPr="009247AA" w:rsidRDefault="000459C0" w:rsidP="002F5F89">
      <w:pPr>
        <w:pStyle w:val="BodyText3"/>
        <w:ind w:left="1418"/>
        <w:jc w:val="left"/>
        <w:rPr>
          <w:rFonts w:cs="Arial"/>
          <w:b w:val="0"/>
          <w:bCs/>
        </w:rPr>
      </w:pPr>
      <w:r w:rsidRPr="009247AA">
        <w:rPr>
          <w:rFonts w:cs="Arial"/>
          <w:b w:val="0"/>
          <w:bCs/>
          <w:color w:val="000000"/>
        </w:rPr>
        <w:t xml:space="preserve">Means any person appointed in writing by the Contractor to supervise construction or building work. The appointment shall be as required by the OHSA which shall stipulate health and safety responsibilities, area of responsibility and the proposed duration of the project. </w:t>
      </w:r>
    </w:p>
    <w:p w14:paraId="2E38743B" w14:textId="77777777" w:rsidR="000459C0" w:rsidRPr="009247AA" w:rsidRDefault="000459C0" w:rsidP="002F5F89">
      <w:pPr>
        <w:pStyle w:val="xl25"/>
        <w:tabs>
          <w:tab w:val="left" w:pos="2552"/>
        </w:tabs>
        <w:spacing w:before="0" w:beforeAutospacing="0" w:after="0" w:afterAutospacing="0"/>
        <w:ind w:left="1418"/>
        <w:rPr>
          <w:rFonts w:ascii="Arial" w:hAnsi="Arial" w:cs="Arial"/>
        </w:rPr>
      </w:pPr>
      <w:r w:rsidRPr="009247AA">
        <w:rPr>
          <w:rFonts w:ascii="Arial" w:hAnsi="Arial" w:cs="Arial"/>
        </w:rPr>
        <w:br/>
        <w:t>Hazardous Chemical Substance (HCS)</w:t>
      </w:r>
      <w:r w:rsidRPr="009247AA">
        <w:rPr>
          <w:rFonts w:ascii="Arial" w:hAnsi="Arial" w:cs="Arial"/>
        </w:rPr>
        <w:br/>
      </w:r>
    </w:p>
    <w:p w14:paraId="46CFCE61" w14:textId="77777777" w:rsidR="000459C0" w:rsidRPr="009247AA" w:rsidRDefault="000459C0" w:rsidP="002F5F89">
      <w:pPr>
        <w:tabs>
          <w:tab w:val="left" w:pos="2552"/>
        </w:tabs>
        <w:ind w:left="1418"/>
        <w:rPr>
          <w:rFonts w:cs="Arial"/>
          <w:sz w:val="20"/>
        </w:rPr>
      </w:pPr>
      <w:r w:rsidRPr="009247AA">
        <w:rPr>
          <w:rFonts w:cs="Arial"/>
          <w:sz w:val="20"/>
        </w:rPr>
        <w:t xml:space="preserve">Means any toxic, harmful, corrosive, irritant or asphyxiant substance, or a mixture or substances for which an occupational exposure limit is prescribed, or an occupational exposure limit is not prescribed, but which creates a hazard to health. </w:t>
      </w:r>
      <w:r w:rsidRPr="009247AA">
        <w:rPr>
          <w:rFonts w:cs="Arial"/>
          <w:sz w:val="20"/>
        </w:rPr>
        <w:br/>
      </w:r>
    </w:p>
    <w:p w14:paraId="2D2D3C00" w14:textId="77777777" w:rsidR="000459C0" w:rsidRPr="009247AA" w:rsidRDefault="000459C0" w:rsidP="002F5F89">
      <w:pPr>
        <w:pStyle w:val="BodyText3"/>
        <w:ind w:left="1418"/>
        <w:jc w:val="left"/>
        <w:rPr>
          <w:rFonts w:cs="Arial"/>
        </w:rPr>
      </w:pPr>
      <w:r w:rsidRPr="009247AA">
        <w:rPr>
          <w:rFonts w:cs="Arial"/>
        </w:rPr>
        <w:t>Construction Plant (TEM)</w:t>
      </w:r>
    </w:p>
    <w:p w14:paraId="3B63A0E5" w14:textId="77777777" w:rsidR="000459C0" w:rsidRPr="009247AA" w:rsidRDefault="000459C0" w:rsidP="002F5F89">
      <w:pPr>
        <w:spacing w:before="60" w:after="40"/>
        <w:ind w:left="1418"/>
        <w:jc w:val="both"/>
        <w:rPr>
          <w:rFonts w:cs="Arial"/>
          <w:b/>
          <w:bCs/>
          <w:color w:val="000000"/>
          <w:sz w:val="20"/>
          <w:u w:val="single"/>
        </w:rPr>
      </w:pPr>
    </w:p>
    <w:p w14:paraId="7820434F" w14:textId="77777777" w:rsidR="000459C0" w:rsidRPr="009247AA" w:rsidRDefault="000459C0" w:rsidP="002F5F89">
      <w:pPr>
        <w:spacing w:before="60" w:after="40"/>
        <w:ind w:left="1418"/>
        <w:jc w:val="both"/>
        <w:rPr>
          <w:rFonts w:cs="Arial"/>
          <w:color w:val="000000"/>
          <w:sz w:val="20"/>
        </w:rPr>
      </w:pPr>
      <w:r w:rsidRPr="009247AA">
        <w:rPr>
          <w:rFonts w:cs="Arial"/>
          <w:color w:val="000000"/>
          <w:sz w:val="20"/>
        </w:rPr>
        <w:t xml:space="preserve">Encompasses all types of plant including but not limiting to, cranes, piling frames, boring machines, excavators, dewatering equipment and road vehicles with or without lifting equipment. </w:t>
      </w:r>
    </w:p>
    <w:p w14:paraId="08C330E7" w14:textId="77777777" w:rsidR="000459C0" w:rsidRPr="009247AA" w:rsidRDefault="000459C0" w:rsidP="002F5F89">
      <w:pPr>
        <w:spacing w:before="60" w:after="40"/>
        <w:ind w:left="1418"/>
        <w:jc w:val="both"/>
        <w:rPr>
          <w:rFonts w:cs="Arial"/>
          <w:color w:val="000000"/>
          <w:sz w:val="20"/>
        </w:rPr>
      </w:pPr>
    </w:p>
    <w:p w14:paraId="4337C37E" w14:textId="77777777" w:rsidR="000459C0" w:rsidRPr="009247AA" w:rsidRDefault="000459C0" w:rsidP="002F5F89">
      <w:pPr>
        <w:pStyle w:val="NormalIndent"/>
        <w:ind w:left="1418"/>
        <w:rPr>
          <w:rFonts w:cs="Arial"/>
          <w:b/>
          <w:bCs/>
          <w:sz w:val="20"/>
        </w:rPr>
      </w:pPr>
      <w:r w:rsidRPr="009247AA">
        <w:rPr>
          <w:rFonts w:cs="Arial"/>
          <w:b/>
          <w:bCs/>
          <w:sz w:val="20"/>
        </w:rPr>
        <w:t>Contractor</w:t>
      </w:r>
    </w:p>
    <w:p w14:paraId="4D538DBE" w14:textId="77777777" w:rsidR="000459C0" w:rsidRPr="009247AA" w:rsidRDefault="000459C0" w:rsidP="002F5F89">
      <w:pPr>
        <w:spacing w:before="60" w:after="40"/>
        <w:ind w:left="1418"/>
        <w:jc w:val="both"/>
        <w:rPr>
          <w:rFonts w:cs="Arial"/>
          <w:b/>
          <w:bCs/>
          <w:color w:val="000000"/>
          <w:sz w:val="20"/>
        </w:rPr>
      </w:pPr>
    </w:p>
    <w:p w14:paraId="19718B1E" w14:textId="77777777" w:rsidR="000459C0" w:rsidRPr="009247AA" w:rsidRDefault="000459C0" w:rsidP="002F5F89">
      <w:pPr>
        <w:spacing w:before="60" w:after="40"/>
        <w:ind w:left="1418"/>
        <w:jc w:val="both"/>
        <w:rPr>
          <w:rFonts w:cs="Arial"/>
          <w:color w:val="000000"/>
          <w:sz w:val="20"/>
        </w:rPr>
      </w:pPr>
      <w:r w:rsidRPr="009247AA">
        <w:rPr>
          <w:rFonts w:cs="Arial"/>
          <w:color w:val="000000"/>
          <w:sz w:val="20"/>
        </w:rPr>
        <w:t>Means “subcontractor”.</w:t>
      </w:r>
    </w:p>
    <w:p w14:paraId="33F2B040" w14:textId="77777777" w:rsidR="000459C0" w:rsidRPr="009247AA" w:rsidRDefault="000459C0" w:rsidP="002F5F89">
      <w:pPr>
        <w:spacing w:before="60" w:after="40"/>
        <w:ind w:left="1418"/>
        <w:jc w:val="both"/>
        <w:rPr>
          <w:rFonts w:cs="Arial"/>
          <w:color w:val="000000"/>
          <w:sz w:val="20"/>
        </w:rPr>
      </w:pPr>
    </w:p>
    <w:p w14:paraId="0060637E" w14:textId="49B0A6A6" w:rsidR="000459C0" w:rsidRPr="009247AA" w:rsidRDefault="000459C0" w:rsidP="002F5F89">
      <w:pPr>
        <w:pStyle w:val="NormalIndent"/>
        <w:ind w:left="1418"/>
        <w:rPr>
          <w:rFonts w:cs="Arial"/>
          <w:b/>
          <w:bCs/>
          <w:sz w:val="20"/>
        </w:rPr>
      </w:pPr>
      <w:r w:rsidRPr="009247AA">
        <w:rPr>
          <w:rFonts w:cs="Arial"/>
          <w:b/>
          <w:bCs/>
          <w:sz w:val="20"/>
        </w:rPr>
        <w:t xml:space="preserve">Health and Safety </w:t>
      </w:r>
      <w:r w:rsidR="00DD54DC" w:rsidRPr="009247AA">
        <w:rPr>
          <w:rFonts w:cs="Arial"/>
          <w:b/>
          <w:bCs/>
          <w:sz w:val="20"/>
        </w:rPr>
        <w:t>Programme</w:t>
      </w:r>
    </w:p>
    <w:p w14:paraId="0CD57CE4" w14:textId="77777777" w:rsidR="000459C0" w:rsidRPr="009247AA" w:rsidRDefault="000459C0" w:rsidP="002F5F89">
      <w:pPr>
        <w:spacing w:before="60" w:after="40"/>
        <w:ind w:left="1418"/>
        <w:jc w:val="both"/>
        <w:rPr>
          <w:rFonts w:cs="Arial"/>
          <w:b/>
          <w:bCs/>
          <w:color w:val="000000"/>
          <w:sz w:val="20"/>
          <w:u w:val="single"/>
        </w:rPr>
      </w:pPr>
    </w:p>
    <w:p w14:paraId="7524FF6F" w14:textId="5B2D7E82" w:rsidR="000459C0" w:rsidRPr="009247AA" w:rsidRDefault="00B06D81" w:rsidP="002F5F89">
      <w:pPr>
        <w:spacing w:before="60" w:after="40"/>
        <w:ind w:left="1418"/>
        <w:jc w:val="both"/>
        <w:rPr>
          <w:rFonts w:cs="Arial"/>
          <w:b/>
          <w:bCs/>
          <w:color w:val="000000"/>
          <w:sz w:val="20"/>
        </w:rPr>
      </w:pPr>
      <w:r w:rsidRPr="009247AA">
        <w:rPr>
          <w:rFonts w:cs="Arial"/>
          <w:color w:val="000000"/>
          <w:sz w:val="20"/>
        </w:rPr>
        <w:t>Encompasses the</w:t>
      </w:r>
      <w:r w:rsidR="000459C0" w:rsidRPr="009247AA">
        <w:rPr>
          <w:rFonts w:cs="Arial"/>
          <w:color w:val="000000"/>
          <w:sz w:val="20"/>
        </w:rPr>
        <w:t xml:space="preserve"> COMPANY safety planning spreadsheet.</w:t>
      </w:r>
    </w:p>
    <w:p w14:paraId="27682DEB" w14:textId="77777777" w:rsidR="002F5F89" w:rsidRPr="009247AA" w:rsidRDefault="002F5F89" w:rsidP="000459C0">
      <w:pPr>
        <w:spacing w:before="60" w:after="40"/>
        <w:ind w:left="720"/>
        <w:jc w:val="both"/>
        <w:rPr>
          <w:rFonts w:cs="Arial"/>
          <w:b/>
          <w:bCs/>
          <w:color w:val="000000"/>
          <w:sz w:val="20"/>
        </w:rPr>
      </w:pPr>
    </w:p>
    <w:p w14:paraId="62B64A97" w14:textId="77777777" w:rsidR="000459C0" w:rsidRPr="009247AA" w:rsidRDefault="000459C0" w:rsidP="002F5F89">
      <w:pPr>
        <w:spacing w:before="60" w:after="40"/>
        <w:ind w:left="1418"/>
        <w:jc w:val="both"/>
        <w:rPr>
          <w:rFonts w:cs="Arial"/>
          <w:b/>
          <w:bCs/>
          <w:color w:val="000000"/>
          <w:sz w:val="20"/>
        </w:rPr>
      </w:pPr>
      <w:r w:rsidRPr="009247AA">
        <w:rPr>
          <w:rFonts w:cs="Arial"/>
          <w:b/>
          <w:bCs/>
          <w:color w:val="000000"/>
          <w:sz w:val="20"/>
        </w:rPr>
        <w:t>Health and Safety Plan (HSP)</w:t>
      </w:r>
    </w:p>
    <w:p w14:paraId="065861DE" w14:textId="77777777" w:rsidR="000459C0" w:rsidRPr="009247AA" w:rsidRDefault="000459C0" w:rsidP="002F5F89">
      <w:pPr>
        <w:spacing w:before="60" w:after="40"/>
        <w:ind w:left="1418"/>
        <w:jc w:val="both"/>
        <w:rPr>
          <w:rFonts w:cs="Arial"/>
          <w:b/>
          <w:bCs/>
          <w:color w:val="000000"/>
          <w:sz w:val="20"/>
          <w:u w:val="single"/>
        </w:rPr>
      </w:pPr>
    </w:p>
    <w:p w14:paraId="07AF416B" w14:textId="77777777" w:rsidR="000459C0" w:rsidRPr="009247AA" w:rsidRDefault="000459C0" w:rsidP="002F5F89">
      <w:pPr>
        <w:spacing w:before="60" w:after="40"/>
        <w:ind w:left="1418"/>
        <w:jc w:val="both"/>
        <w:rPr>
          <w:rFonts w:cs="Arial"/>
          <w:color w:val="000000"/>
          <w:sz w:val="20"/>
        </w:rPr>
      </w:pPr>
      <w:r w:rsidRPr="009247AA">
        <w:rPr>
          <w:rFonts w:cs="Arial"/>
          <w:color w:val="000000"/>
          <w:sz w:val="20"/>
        </w:rPr>
        <w:t>The content of this document which will be made available on site for inspection by an inspector, Technical Officer, Agent, subcontractor, employee, registered employee organisation, health and safety representative, or member of the health and safety committee.</w:t>
      </w:r>
    </w:p>
    <w:p w14:paraId="696D4916" w14:textId="77777777" w:rsidR="000459C0" w:rsidRPr="009247AA" w:rsidRDefault="000459C0" w:rsidP="002F5F89">
      <w:pPr>
        <w:spacing w:before="60" w:after="40"/>
        <w:ind w:left="1418"/>
        <w:jc w:val="both"/>
        <w:rPr>
          <w:rFonts w:cs="Arial"/>
          <w:color w:val="000000"/>
          <w:sz w:val="20"/>
        </w:rPr>
      </w:pPr>
    </w:p>
    <w:p w14:paraId="2099B912" w14:textId="77777777" w:rsidR="000459C0" w:rsidRPr="009247AA" w:rsidRDefault="000459C0" w:rsidP="002F5F89">
      <w:pPr>
        <w:pStyle w:val="NormalIndent"/>
        <w:ind w:left="1407"/>
        <w:rPr>
          <w:rFonts w:cs="Arial"/>
          <w:b/>
          <w:bCs/>
          <w:sz w:val="20"/>
        </w:rPr>
      </w:pPr>
      <w:r w:rsidRPr="009247AA">
        <w:rPr>
          <w:rFonts w:cs="Arial"/>
          <w:b/>
          <w:bCs/>
          <w:sz w:val="20"/>
        </w:rPr>
        <w:t>Health and Safety File</w:t>
      </w:r>
    </w:p>
    <w:p w14:paraId="445DA67B" w14:textId="77777777" w:rsidR="000459C0" w:rsidRPr="009247AA" w:rsidRDefault="000459C0" w:rsidP="002F5F89">
      <w:pPr>
        <w:spacing w:before="60" w:after="40"/>
        <w:ind w:left="1418"/>
        <w:jc w:val="both"/>
        <w:rPr>
          <w:rFonts w:cs="Arial"/>
          <w:b/>
          <w:bCs/>
          <w:color w:val="000000"/>
          <w:sz w:val="20"/>
          <w:u w:val="single"/>
        </w:rPr>
      </w:pPr>
    </w:p>
    <w:p w14:paraId="57C88656" w14:textId="77777777" w:rsidR="000459C0" w:rsidRPr="009247AA" w:rsidRDefault="000459C0" w:rsidP="002F5F89">
      <w:pPr>
        <w:spacing w:before="60" w:after="40"/>
        <w:ind w:left="1418"/>
        <w:jc w:val="both"/>
        <w:rPr>
          <w:rFonts w:cs="Arial"/>
          <w:color w:val="000000"/>
          <w:sz w:val="20"/>
        </w:rPr>
      </w:pPr>
      <w:r w:rsidRPr="009247AA">
        <w:rPr>
          <w:rFonts w:cs="Arial"/>
          <w:color w:val="000000"/>
          <w:sz w:val="20"/>
        </w:rPr>
        <w:t>Describes the safety file holding all records on health and safety for the project, which shall be available at all, times for evaluation, and copy of which will be forwarded to the client upon completion of the project.</w:t>
      </w:r>
    </w:p>
    <w:p w14:paraId="42D68049" w14:textId="77777777" w:rsidR="000459C0" w:rsidRPr="009247AA" w:rsidRDefault="000459C0" w:rsidP="002F5F89">
      <w:pPr>
        <w:ind w:left="698"/>
        <w:rPr>
          <w:rFonts w:cs="Arial"/>
          <w:b/>
          <w:bCs/>
          <w:sz w:val="20"/>
        </w:rPr>
      </w:pPr>
    </w:p>
    <w:p w14:paraId="3A0451B4" w14:textId="77777777" w:rsidR="000459C0" w:rsidRPr="009247AA" w:rsidRDefault="002F5F89" w:rsidP="002F5F89">
      <w:pPr>
        <w:pStyle w:val="Heading3"/>
        <w:keepNext w:val="0"/>
        <w:numPr>
          <w:ilvl w:val="0"/>
          <w:numId w:val="0"/>
        </w:numPr>
        <w:rPr>
          <w:rFonts w:cs="Arial"/>
        </w:rPr>
      </w:pPr>
      <w:bookmarkStart w:id="35" w:name="_Toc205107610"/>
      <w:r w:rsidRPr="009247AA">
        <w:rPr>
          <w:rFonts w:cs="Arial"/>
        </w:rPr>
        <w:t xml:space="preserve">PE1.4 </w:t>
      </w:r>
      <w:r w:rsidRPr="009247AA">
        <w:rPr>
          <w:rFonts w:cs="Arial"/>
        </w:rPr>
        <w:tab/>
      </w:r>
      <w:r w:rsidRPr="009247AA">
        <w:rPr>
          <w:rFonts w:cs="Arial"/>
        </w:rPr>
        <w:tab/>
      </w:r>
      <w:r w:rsidR="000459C0" w:rsidRPr="009247AA">
        <w:rPr>
          <w:rFonts w:cs="Arial"/>
        </w:rPr>
        <w:t>Responsibilities</w:t>
      </w:r>
      <w:bookmarkEnd w:id="35"/>
      <w:r w:rsidR="000459C0" w:rsidRPr="009247AA">
        <w:rPr>
          <w:rFonts w:cs="Arial"/>
        </w:rPr>
        <w:br/>
      </w:r>
    </w:p>
    <w:p w14:paraId="52BF306B" w14:textId="77777777" w:rsidR="002F5F89" w:rsidRPr="009247AA" w:rsidRDefault="002F5F89" w:rsidP="002F5F89">
      <w:pPr>
        <w:pStyle w:val="NormalIndent"/>
        <w:rPr>
          <w:rFonts w:cs="Arial"/>
          <w:sz w:val="20"/>
          <w:lang w:eastAsia="en-ZA"/>
        </w:rPr>
      </w:pPr>
    </w:p>
    <w:p w14:paraId="0BB16466" w14:textId="77777777" w:rsidR="000459C0" w:rsidRPr="009247AA" w:rsidRDefault="000459C0" w:rsidP="002F5F89">
      <w:pPr>
        <w:pStyle w:val="Heading4"/>
        <w:tabs>
          <w:tab w:val="clear" w:pos="0"/>
          <w:tab w:val="num" w:pos="1440"/>
        </w:tabs>
        <w:ind w:left="1440"/>
        <w:rPr>
          <w:rFonts w:cs="Arial"/>
        </w:rPr>
      </w:pPr>
      <w:r w:rsidRPr="009247AA">
        <w:rPr>
          <w:rFonts w:cs="Arial"/>
        </w:rPr>
        <w:t>Notification of Intention to Commence Construction Work</w:t>
      </w:r>
    </w:p>
    <w:p w14:paraId="2F654345" w14:textId="77777777" w:rsidR="000459C0" w:rsidRPr="009247AA" w:rsidRDefault="000459C0" w:rsidP="002F5F89">
      <w:pPr>
        <w:ind w:left="1440"/>
        <w:rPr>
          <w:rFonts w:cs="Arial"/>
          <w:b/>
          <w:bCs/>
          <w:sz w:val="20"/>
        </w:rPr>
      </w:pPr>
    </w:p>
    <w:p w14:paraId="5AD279F8" w14:textId="77777777" w:rsidR="000459C0" w:rsidRPr="009247AA" w:rsidRDefault="000459C0" w:rsidP="002F5F89">
      <w:pPr>
        <w:ind w:left="2160"/>
        <w:rPr>
          <w:rFonts w:cs="Arial"/>
          <w:color w:val="000000"/>
          <w:sz w:val="20"/>
        </w:rPr>
      </w:pPr>
      <w:r w:rsidRPr="009247AA">
        <w:rPr>
          <w:rFonts w:cs="Arial"/>
          <w:color w:val="000000"/>
          <w:sz w:val="20"/>
        </w:rPr>
        <w:t>The Provincial Director of the Department of Labour shall be notified by the appointed safety consultant to the COMPANY, immediately upon receipt of the Letter of Acceptance of project commencement in accordance with the following requirements:</w:t>
      </w:r>
    </w:p>
    <w:p w14:paraId="579DF902" w14:textId="77777777" w:rsidR="000459C0" w:rsidRPr="009247AA" w:rsidRDefault="000459C0" w:rsidP="002F5F89">
      <w:pPr>
        <w:ind w:left="2160"/>
        <w:rPr>
          <w:rFonts w:cs="Arial"/>
          <w:color w:val="000000"/>
          <w:sz w:val="20"/>
        </w:rPr>
      </w:pPr>
    </w:p>
    <w:p w14:paraId="62669A5D"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The demolition of a structure exceeding a height of 3 meters; or</w:t>
      </w:r>
    </w:p>
    <w:p w14:paraId="153CDD6B"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 xml:space="preserve">The use of explosives to perform construction work; or </w:t>
      </w:r>
    </w:p>
    <w:p w14:paraId="5B072078"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 xml:space="preserve">The dismantling of fixed plant at a height greater than 3 meters; or </w:t>
      </w:r>
    </w:p>
    <w:p w14:paraId="3B758A30"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 xml:space="preserve">The work exceeds 30 days or will involve more than 300 person days of construction </w:t>
      </w:r>
      <w:r w:rsidRPr="009247AA">
        <w:rPr>
          <w:rFonts w:cs="Arial"/>
          <w:sz w:val="20"/>
        </w:rPr>
        <w:br/>
        <w:t>work; and</w:t>
      </w:r>
    </w:p>
    <w:p w14:paraId="2743312D"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 xml:space="preserve">Includes excavation work deeper than 1 meter; or </w:t>
      </w:r>
    </w:p>
    <w:p w14:paraId="57C247BD"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Includes working at a height greater than 3 meters above ground or a landing.</w:t>
      </w:r>
    </w:p>
    <w:p w14:paraId="534706EF" w14:textId="77777777" w:rsidR="000459C0" w:rsidRPr="009247AA" w:rsidRDefault="000459C0" w:rsidP="002F5F89">
      <w:pPr>
        <w:ind w:left="2160"/>
        <w:rPr>
          <w:rFonts w:cs="Arial"/>
          <w:b/>
          <w:bCs/>
          <w:sz w:val="20"/>
        </w:rPr>
      </w:pPr>
      <w:r w:rsidRPr="009247AA">
        <w:rPr>
          <w:rFonts w:cs="Arial"/>
          <w:color w:val="000000"/>
          <w:sz w:val="20"/>
        </w:rPr>
        <w:br/>
        <w:t>A copy of the notification letter to the Provincial Director shall be forwarded to client for their records and shall be made available to an Inspector, Project Engineer or employee.</w:t>
      </w:r>
    </w:p>
    <w:p w14:paraId="66E1E087" w14:textId="77777777" w:rsidR="000459C0" w:rsidRPr="009247AA" w:rsidRDefault="000459C0" w:rsidP="002F5F89">
      <w:pPr>
        <w:pStyle w:val="BodyText"/>
        <w:ind w:left="2880"/>
        <w:rPr>
          <w:rFonts w:cs="Arial"/>
          <w:sz w:val="20"/>
        </w:rPr>
      </w:pPr>
    </w:p>
    <w:p w14:paraId="026F95DB" w14:textId="77777777" w:rsidR="000459C0" w:rsidRPr="009247AA" w:rsidRDefault="000459C0" w:rsidP="002F5F89">
      <w:pPr>
        <w:pStyle w:val="Heading4"/>
        <w:tabs>
          <w:tab w:val="clear" w:pos="0"/>
          <w:tab w:val="num" w:pos="1440"/>
        </w:tabs>
        <w:ind w:left="1440"/>
        <w:rPr>
          <w:rFonts w:cs="Arial"/>
        </w:rPr>
      </w:pPr>
      <w:r w:rsidRPr="009247AA">
        <w:rPr>
          <w:rFonts w:cs="Arial"/>
        </w:rPr>
        <w:t xml:space="preserve">Assignment of Contractor’s Responsible Persons to Supervise Health and </w:t>
      </w:r>
      <w:r w:rsidR="002F5F89" w:rsidRPr="009247AA">
        <w:rPr>
          <w:rFonts w:cs="Arial"/>
        </w:rPr>
        <w:br/>
        <w:t xml:space="preserve"> </w:t>
      </w:r>
      <w:r w:rsidR="002F5F89" w:rsidRPr="009247AA">
        <w:rPr>
          <w:rFonts w:cs="Arial"/>
        </w:rPr>
        <w:tab/>
      </w:r>
      <w:r w:rsidRPr="009247AA">
        <w:rPr>
          <w:rFonts w:cs="Arial"/>
        </w:rPr>
        <w:t xml:space="preserve">Safety on Site </w:t>
      </w:r>
    </w:p>
    <w:p w14:paraId="0DD49AE0" w14:textId="77777777" w:rsidR="002F5F89" w:rsidRPr="009247AA" w:rsidRDefault="002F5F89" w:rsidP="002F5F89">
      <w:pPr>
        <w:pStyle w:val="NormalIndent"/>
        <w:ind w:left="2149"/>
        <w:jc w:val="left"/>
        <w:rPr>
          <w:rFonts w:cs="Arial"/>
          <w:sz w:val="20"/>
        </w:rPr>
      </w:pPr>
    </w:p>
    <w:p w14:paraId="30462C37" w14:textId="77777777" w:rsidR="000459C0" w:rsidRPr="009247AA" w:rsidRDefault="000459C0" w:rsidP="002F5F89">
      <w:pPr>
        <w:pStyle w:val="NormalIndent"/>
        <w:ind w:left="2149"/>
        <w:jc w:val="left"/>
        <w:rPr>
          <w:rFonts w:cs="Arial"/>
          <w:sz w:val="20"/>
        </w:rPr>
      </w:pPr>
      <w:r w:rsidRPr="009247AA">
        <w:rPr>
          <w:rFonts w:cs="Arial"/>
          <w:sz w:val="20"/>
        </w:rPr>
        <w:t xml:space="preserve">The Contracts Manager and Site Agent shall ensure copies of all the appointment letters of the responsible persons appointed on site will be made available to the client and that all legal appointments shall be conducted in accordance with the requirements set out in the </w:t>
      </w:r>
      <w:r w:rsidRPr="009247AA">
        <w:rPr>
          <w:rFonts w:cs="Arial"/>
          <w:b/>
          <w:bCs/>
          <w:sz w:val="20"/>
        </w:rPr>
        <w:t>OHSA</w:t>
      </w:r>
      <w:r w:rsidRPr="009247AA">
        <w:rPr>
          <w:rFonts w:cs="Arial"/>
          <w:sz w:val="20"/>
        </w:rPr>
        <w:t xml:space="preserve"> and Client specifications. </w:t>
      </w:r>
      <w:r w:rsidRPr="009247AA">
        <w:rPr>
          <w:rFonts w:cs="Arial"/>
          <w:sz w:val="20"/>
        </w:rPr>
        <w:br/>
      </w:r>
      <w:r w:rsidRPr="009247AA">
        <w:rPr>
          <w:rFonts w:cs="Arial"/>
          <w:sz w:val="20"/>
        </w:rPr>
        <w:br/>
        <w:t xml:space="preserve"> The above shall also be imposed upon all subcontractors.</w:t>
      </w:r>
      <w:r w:rsidRPr="009247AA">
        <w:rPr>
          <w:rFonts w:cs="Arial"/>
          <w:sz w:val="20"/>
        </w:rPr>
        <w:br/>
      </w:r>
    </w:p>
    <w:p w14:paraId="0F1B043D" w14:textId="77777777" w:rsidR="000459C0" w:rsidRPr="009247AA" w:rsidRDefault="000459C0" w:rsidP="002F5F89">
      <w:pPr>
        <w:pStyle w:val="Heading4"/>
        <w:tabs>
          <w:tab w:val="clear" w:pos="0"/>
          <w:tab w:val="num" w:pos="1440"/>
        </w:tabs>
        <w:ind w:left="1440"/>
        <w:jc w:val="left"/>
        <w:rPr>
          <w:rFonts w:cs="Arial"/>
        </w:rPr>
      </w:pPr>
      <w:r w:rsidRPr="009247AA">
        <w:rPr>
          <w:rFonts w:cs="Arial"/>
        </w:rPr>
        <w:t>Safety Officer Appointment</w:t>
      </w:r>
      <w:r w:rsidRPr="009247AA">
        <w:rPr>
          <w:rFonts w:cs="Arial"/>
        </w:rPr>
        <w:br/>
      </w:r>
    </w:p>
    <w:p w14:paraId="1A7E4BDD" w14:textId="77777777" w:rsidR="000459C0" w:rsidRPr="009247AA" w:rsidRDefault="000459C0" w:rsidP="002F5F89">
      <w:pPr>
        <w:pStyle w:val="NormalIndent"/>
        <w:ind w:left="2149"/>
        <w:rPr>
          <w:rFonts w:cs="Arial"/>
          <w:sz w:val="20"/>
        </w:rPr>
      </w:pPr>
      <w:r w:rsidRPr="009247AA">
        <w:rPr>
          <w:rFonts w:cs="Arial"/>
          <w:sz w:val="20"/>
        </w:rPr>
        <w:t>A part--time Health and Safety consultant shall be appointed upon commencement of the project.</w:t>
      </w:r>
      <w:r w:rsidRPr="009247AA">
        <w:rPr>
          <w:rFonts w:cs="Arial"/>
          <w:sz w:val="20"/>
        </w:rPr>
        <w:br/>
      </w:r>
      <w:r w:rsidRPr="009247AA">
        <w:rPr>
          <w:rFonts w:cs="Arial"/>
          <w:sz w:val="20"/>
        </w:rPr>
        <w:br/>
        <w:t>The safety officers shall be tasked with monthly inspections of the site, the results of which shall be forwarded to the client or his appointed representative.</w:t>
      </w:r>
    </w:p>
    <w:p w14:paraId="7A311D7F" w14:textId="77777777" w:rsidR="000459C0" w:rsidRPr="009247AA" w:rsidRDefault="000459C0" w:rsidP="002F5F89">
      <w:pPr>
        <w:pStyle w:val="BodyTextIndent2"/>
        <w:spacing w:before="60" w:after="40"/>
        <w:ind w:left="3000"/>
        <w:jc w:val="left"/>
        <w:rPr>
          <w:rFonts w:cs="Arial"/>
        </w:rPr>
      </w:pPr>
    </w:p>
    <w:p w14:paraId="49458487" w14:textId="77777777" w:rsidR="000459C0" w:rsidRPr="009247AA" w:rsidRDefault="000459C0" w:rsidP="002F5F89">
      <w:pPr>
        <w:pStyle w:val="Heading4"/>
        <w:tabs>
          <w:tab w:val="clear" w:pos="0"/>
          <w:tab w:val="num" w:pos="1440"/>
        </w:tabs>
        <w:ind w:left="1440"/>
        <w:jc w:val="left"/>
        <w:rPr>
          <w:rFonts w:cs="Arial"/>
        </w:rPr>
      </w:pPr>
      <w:r w:rsidRPr="009247AA">
        <w:rPr>
          <w:rFonts w:cs="Arial"/>
        </w:rPr>
        <w:t>Risk Assessment Competent Person</w:t>
      </w:r>
      <w:r w:rsidRPr="009247AA">
        <w:rPr>
          <w:rFonts w:cs="Arial"/>
        </w:rPr>
        <w:br/>
      </w:r>
    </w:p>
    <w:p w14:paraId="0AF9FE65" w14:textId="77777777" w:rsidR="000459C0" w:rsidRPr="009247AA" w:rsidRDefault="000459C0" w:rsidP="002F5F89">
      <w:pPr>
        <w:pStyle w:val="NormalIndent"/>
        <w:ind w:left="2149"/>
        <w:rPr>
          <w:rFonts w:cs="Arial"/>
          <w:sz w:val="20"/>
        </w:rPr>
      </w:pPr>
      <w:r w:rsidRPr="009247AA">
        <w:rPr>
          <w:rFonts w:cs="Arial"/>
          <w:sz w:val="20"/>
        </w:rPr>
        <w:t xml:space="preserve">The Project Manager shall appoint a competent person in writing at commencement of the project to control the risk assessment process on site. A copy of the risk assessment appointment is attached with duties and responsibilities defined. </w:t>
      </w:r>
      <w:r w:rsidRPr="009247AA">
        <w:rPr>
          <w:rFonts w:cs="Arial"/>
          <w:sz w:val="20"/>
        </w:rPr>
        <w:br/>
      </w:r>
      <w:r w:rsidRPr="009247AA">
        <w:rPr>
          <w:rFonts w:cs="Arial"/>
          <w:b/>
          <w:bCs/>
          <w:sz w:val="20"/>
        </w:rPr>
        <w:t>(Annexure E)</w:t>
      </w:r>
    </w:p>
    <w:p w14:paraId="33A129E1" w14:textId="77777777" w:rsidR="000459C0" w:rsidRPr="009247AA" w:rsidRDefault="000459C0" w:rsidP="002F5F89">
      <w:pPr>
        <w:ind w:left="1440"/>
        <w:rPr>
          <w:rFonts w:cs="Arial"/>
          <w:b/>
          <w:bCs/>
          <w:sz w:val="20"/>
        </w:rPr>
      </w:pPr>
    </w:p>
    <w:p w14:paraId="48D077A0" w14:textId="77777777" w:rsidR="000459C0" w:rsidRPr="009247AA" w:rsidRDefault="000459C0" w:rsidP="002F5F89">
      <w:pPr>
        <w:pStyle w:val="Heading4"/>
        <w:tabs>
          <w:tab w:val="clear" w:pos="0"/>
          <w:tab w:val="num" w:pos="1440"/>
        </w:tabs>
        <w:ind w:left="1440"/>
        <w:rPr>
          <w:rFonts w:cs="Arial"/>
          <w:bCs/>
        </w:rPr>
      </w:pPr>
      <w:r w:rsidRPr="009247AA">
        <w:rPr>
          <w:rFonts w:cs="Arial"/>
        </w:rPr>
        <w:t>Competency for Contractor’s Responsible Persons</w:t>
      </w:r>
    </w:p>
    <w:p w14:paraId="008A1BA2" w14:textId="77777777" w:rsidR="000459C0" w:rsidRPr="009247AA" w:rsidRDefault="000459C0" w:rsidP="002F5F89">
      <w:pPr>
        <w:ind w:left="2160"/>
        <w:rPr>
          <w:rFonts w:cs="Arial"/>
          <w:b/>
          <w:bCs/>
          <w:sz w:val="20"/>
        </w:rPr>
      </w:pPr>
      <w:r w:rsidRPr="009247AA">
        <w:rPr>
          <w:rFonts w:cs="Arial"/>
          <w:b/>
          <w:sz w:val="20"/>
        </w:rPr>
        <w:br/>
      </w:r>
      <w:r w:rsidRPr="009247AA">
        <w:rPr>
          <w:rFonts w:cs="Arial"/>
          <w:sz w:val="20"/>
        </w:rPr>
        <w:t>The Project Manager acknowledges that all management personnel (responsible for health and safety) shall undergo a half-day Health and Safety Management Course, which is to be arranged and conducted by the appointed safety consultant prior to commencement of activities on site.</w:t>
      </w:r>
      <w:r w:rsidRPr="009247AA">
        <w:rPr>
          <w:rFonts w:cs="Arial"/>
          <w:b/>
          <w:bCs/>
          <w:sz w:val="20"/>
        </w:rPr>
        <w:br/>
      </w:r>
    </w:p>
    <w:p w14:paraId="4D52B58C" w14:textId="77777777" w:rsidR="000459C0" w:rsidRPr="009247AA" w:rsidRDefault="000459C0" w:rsidP="002F5F89">
      <w:pPr>
        <w:pStyle w:val="Heading4"/>
        <w:tabs>
          <w:tab w:val="clear" w:pos="0"/>
          <w:tab w:val="num" w:pos="1440"/>
        </w:tabs>
        <w:ind w:left="1440"/>
        <w:jc w:val="left"/>
        <w:rPr>
          <w:rFonts w:cs="Arial"/>
        </w:rPr>
      </w:pPr>
      <w:r w:rsidRPr="009247AA">
        <w:rPr>
          <w:rFonts w:cs="Arial"/>
        </w:rPr>
        <w:t>Health and Safety Representatives</w:t>
      </w:r>
      <w:r w:rsidRPr="009247AA">
        <w:rPr>
          <w:rFonts w:cs="Arial"/>
        </w:rPr>
        <w:br/>
      </w:r>
    </w:p>
    <w:p w14:paraId="790B8F54" w14:textId="77777777" w:rsidR="000459C0" w:rsidRPr="009247AA" w:rsidRDefault="000459C0" w:rsidP="002F5F89">
      <w:pPr>
        <w:ind w:left="2160"/>
        <w:rPr>
          <w:rFonts w:cs="Arial"/>
          <w:sz w:val="20"/>
        </w:rPr>
      </w:pPr>
      <w:r w:rsidRPr="009247AA">
        <w:rPr>
          <w:rFonts w:cs="Arial"/>
          <w:sz w:val="20"/>
        </w:rPr>
        <w:t>At least one (1) Health and Safety Representative shall be nominated, elected and trained to carry out his / her functions in his / her area of responsibility. This will include areas where less than fifty (50) employees are engaged in activity. Employees elected shall be designated in writing for a specific area and period of time.</w:t>
      </w:r>
    </w:p>
    <w:p w14:paraId="4B867C28" w14:textId="77777777" w:rsidR="000459C0" w:rsidRPr="009247AA" w:rsidRDefault="000459C0" w:rsidP="002F5F89">
      <w:pPr>
        <w:ind w:left="2160"/>
        <w:rPr>
          <w:rFonts w:cs="Arial"/>
          <w:sz w:val="20"/>
        </w:rPr>
      </w:pPr>
      <w:r w:rsidRPr="009247AA">
        <w:rPr>
          <w:rFonts w:cs="Arial"/>
          <w:sz w:val="20"/>
        </w:rPr>
        <w:lastRenderedPageBreak/>
        <w:t xml:space="preserve">The designated persons shall conduct monthly inspections within their area of responsibility, the records shall be kept for auditing and that deviations recorded are reported to the responsible supervisor within the designated persons area so that appropriate action can be taken. </w:t>
      </w:r>
    </w:p>
    <w:p w14:paraId="0155E114" w14:textId="77777777" w:rsidR="000459C0" w:rsidRPr="009247AA" w:rsidRDefault="000459C0" w:rsidP="002F5F89">
      <w:pPr>
        <w:ind w:left="2160"/>
        <w:rPr>
          <w:rFonts w:cs="Arial"/>
          <w:sz w:val="20"/>
        </w:rPr>
      </w:pPr>
    </w:p>
    <w:p w14:paraId="56A867DF" w14:textId="77777777" w:rsidR="000459C0" w:rsidRPr="009247AA" w:rsidRDefault="000459C0" w:rsidP="002F5F89">
      <w:pPr>
        <w:ind w:left="2160"/>
        <w:rPr>
          <w:rFonts w:cs="Arial"/>
          <w:b/>
          <w:bCs/>
          <w:sz w:val="20"/>
        </w:rPr>
      </w:pPr>
      <w:r w:rsidRPr="009247AA">
        <w:rPr>
          <w:rFonts w:cs="Arial"/>
          <w:sz w:val="20"/>
        </w:rPr>
        <w:t>The designated person/s shall be permitted to participate in the Health and Safety Committee Meetings.</w:t>
      </w:r>
      <w:r w:rsidRPr="009247AA">
        <w:rPr>
          <w:rFonts w:cs="Arial"/>
          <w:sz w:val="20"/>
        </w:rPr>
        <w:br/>
      </w:r>
    </w:p>
    <w:p w14:paraId="15A5CB47" w14:textId="77777777" w:rsidR="000459C0" w:rsidRPr="009247AA" w:rsidRDefault="002F5F89" w:rsidP="002F5F89">
      <w:pPr>
        <w:pStyle w:val="Heading3"/>
        <w:numPr>
          <w:ilvl w:val="0"/>
          <w:numId w:val="0"/>
        </w:numPr>
        <w:jc w:val="left"/>
        <w:rPr>
          <w:rFonts w:cs="Arial"/>
        </w:rPr>
      </w:pPr>
      <w:bookmarkStart w:id="36" w:name="_Toc205107611"/>
      <w:r w:rsidRPr="009247AA">
        <w:rPr>
          <w:rFonts w:cs="Arial"/>
        </w:rPr>
        <w:t>PE1.5</w:t>
      </w:r>
      <w:r w:rsidRPr="009247AA">
        <w:rPr>
          <w:rFonts w:cs="Arial"/>
        </w:rPr>
        <w:tab/>
      </w:r>
      <w:r w:rsidRPr="009247AA">
        <w:rPr>
          <w:rFonts w:cs="Arial"/>
        </w:rPr>
        <w:tab/>
      </w:r>
      <w:r w:rsidR="000459C0" w:rsidRPr="009247AA">
        <w:rPr>
          <w:rFonts w:cs="Arial"/>
        </w:rPr>
        <w:t>Objectives and targets</w:t>
      </w:r>
      <w:bookmarkEnd w:id="36"/>
      <w:r w:rsidR="000459C0" w:rsidRPr="009247AA">
        <w:rPr>
          <w:rFonts w:cs="Arial"/>
        </w:rPr>
        <w:br/>
      </w:r>
    </w:p>
    <w:p w14:paraId="14742C00"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Compliance with the COMPANY Health and Safety Policy.</w:t>
      </w:r>
    </w:p>
    <w:p w14:paraId="47C8C13C"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Everyone is responsible for organising accident prevention at his or her own level on site.</w:t>
      </w:r>
    </w:p>
    <w:p w14:paraId="7BA9EE57"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Safety training is important.</w:t>
      </w:r>
    </w:p>
    <w:p w14:paraId="41296DC0"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Prevention.</w:t>
      </w:r>
    </w:p>
    <w:p w14:paraId="6D643930"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Working safely ensures your job.</w:t>
      </w:r>
    </w:p>
    <w:p w14:paraId="38F2C97E"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COMPANY management commits itself to the objectives and targets.</w:t>
      </w:r>
    </w:p>
    <w:p w14:paraId="5528C5B5"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Disabling Injury Frequency Rate (DIFR) of 2.0 or less.</w:t>
      </w:r>
    </w:p>
    <w:p w14:paraId="18358FEA"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90% compliance on monthly Health and Safety Audits.</w:t>
      </w:r>
    </w:p>
    <w:p w14:paraId="59DED1B5"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Compliance with the legal requirements set out in the Occupational Health and Safety Act, Act 85 of 1993, (OHSA) and Regulations.</w:t>
      </w:r>
    </w:p>
    <w:p w14:paraId="541FF474"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Compliance with the Client’s Safety Specification for Construction.</w:t>
      </w:r>
    </w:p>
    <w:p w14:paraId="68F1EEF7" w14:textId="77777777" w:rsidR="000459C0" w:rsidRPr="009247AA" w:rsidRDefault="000459C0" w:rsidP="000459C0">
      <w:pPr>
        <w:pStyle w:val="BodyText"/>
        <w:rPr>
          <w:rFonts w:cs="Arial"/>
          <w:sz w:val="20"/>
        </w:rPr>
      </w:pPr>
    </w:p>
    <w:p w14:paraId="246957FE" w14:textId="77777777" w:rsidR="000459C0" w:rsidRPr="009247AA" w:rsidRDefault="002F5F89" w:rsidP="002F5F89">
      <w:pPr>
        <w:pStyle w:val="Heading3"/>
        <w:numPr>
          <w:ilvl w:val="0"/>
          <w:numId w:val="0"/>
        </w:numPr>
        <w:rPr>
          <w:rFonts w:cs="Arial"/>
          <w:bCs/>
        </w:rPr>
      </w:pPr>
      <w:bookmarkStart w:id="37" w:name="_Toc205107612"/>
      <w:r w:rsidRPr="009247AA">
        <w:rPr>
          <w:rFonts w:cs="Arial"/>
          <w:bCs/>
        </w:rPr>
        <w:t xml:space="preserve">PE1.6 </w:t>
      </w:r>
      <w:r w:rsidRPr="009247AA">
        <w:rPr>
          <w:rFonts w:cs="Arial"/>
          <w:bCs/>
        </w:rPr>
        <w:tab/>
      </w:r>
      <w:r w:rsidRPr="009247AA">
        <w:rPr>
          <w:rFonts w:cs="Arial"/>
          <w:bCs/>
        </w:rPr>
        <w:tab/>
      </w:r>
      <w:r w:rsidR="000459C0" w:rsidRPr="009247AA">
        <w:rPr>
          <w:rFonts w:cs="Arial"/>
          <w:bCs/>
        </w:rPr>
        <w:t>Planning and Procedure</w:t>
      </w:r>
      <w:bookmarkEnd w:id="37"/>
    </w:p>
    <w:p w14:paraId="78617214" w14:textId="77777777" w:rsidR="000459C0" w:rsidRPr="009247AA" w:rsidRDefault="000459C0" w:rsidP="002F5F89">
      <w:pPr>
        <w:pStyle w:val="NormalIndent"/>
        <w:ind w:left="1429"/>
        <w:rPr>
          <w:rFonts w:cs="Arial"/>
          <w:bCs/>
          <w:sz w:val="20"/>
        </w:rPr>
      </w:pPr>
      <w:r w:rsidRPr="009247AA">
        <w:rPr>
          <w:rFonts w:cs="Arial"/>
          <w:bCs/>
          <w:sz w:val="20"/>
        </w:rPr>
        <w:br/>
      </w:r>
      <w:r w:rsidRPr="009247AA">
        <w:rPr>
          <w:rFonts w:cs="Arial"/>
          <w:sz w:val="20"/>
        </w:rPr>
        <w:t>The procedures to be used for the project are to be in accordance with the Safety Manual in use in the COMPANY under the guidance of the appointed safety consultant.</w:t>
      </w:r>
      <w:r w:rsidRPr="009247AA">
        <w:rPr>
          <w:rFonts w:cs="Arial"/>
          <w:sz w:val="20"/>
        </w:rPr>
        <w:br/>
      </w:r>
      <w:r w:rsidRPr="009247AA">
        <w:rPr>
          <w:rFonts w:cs="Arial"/>
          <w:sz w:val="20"/>
        </w:rPr>
        <w:br/>
        <w:t>The sub-headings covered under the Safety Manual are as follows:</w:t>
      </w:r>
      <w:r w:rsidRPr="009247AA">
        <w:rPr>
          <w:rFonts w:cs="Arial"/>
          <w:sz w:val="20"/>
        </w:rPr>
        <w:br/>
      </w:r>
    </w:p>
    <w:p w14:paraId="4D625C0E"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Administration</w:t>
      </w:r>
    </w:p>
    <w:p w14:paraId="5172696A"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Appointments</w:t>
      </w:r>
    </w:p>
    <w:p w14:paraId="2D42E9AA"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Safety Committees</w:t>
      </w:r>
    </w:p>
    <w:p w14:paraId="7B0AF6A5"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Registers, checklists and permits</w:t>
      </w:r>
    </w:p>
    <w:p w14:paraId="6EA51A9D"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Incident Management</w:t>
      </w:r>
    </w:p>
    <w:p w14:paraId="4EFAF0D8"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Emergency Planning</w:t>
      </w:r>
    </w:p>
    <w:p w14:paraId="0BF67965"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Contractors</w:t>
      </w:r>
    </w:p>
    <w:p w14:paraId="099BD2E3"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Risk Assessments</w:t>
      </w:r>
    </w:p>
    <w:p w14:paraId="39F614F9"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Audits</w:t>
      </w:r>
    </w:p>
    <w:p w14:paraId="308F6B60"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Hazardous substance control</w:t>
      </w:r>
    </w:p>
    <w:p w14:paraId="09171054"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Training</w:t>
      </w:r>
    </w:p>
    <w:p w14:paraId="54DA20CF"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Mining Requirements</w:t>
      </w:r>
    </w:p>
    <w:p w14:paraId="4F298B2D"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Roads Requirements</w:t>
      </w:r>
    </w:p>
    <w:p w14:paraId="07CD1F5C" w14:textId="77777777" w:rsidR="000459C0" w:rsidRPr="009247AA" w:rsidRDefault="000459C0" w:rsidP="002F5F89">
      <w:pPr>
        <w:pStyle w:val="Bullet"/>
        <w:tabs>
          <w:tab w:val="clear" w:pos="709"/>
          <w:tab w:val="num" w:pos="2138"/>
        </w:tabs>
        <w:ind w:left="2138"/>
        <w:rPr>
          <w:rFonts w:cs="Arial"/>
          <w:b/>
          <w:bCs/>
          <w:sz w:val="20"/>
        </w:rPr>
      </w:pPr>
      <w:r w:rsidRPr="009247AA">
        <w:rPr>
          <w:rFonts w:cs="Arial"/>
          <w:sz w:val="20"/>
        </w:rPr>
        <w:t>Planning</w:t>
      </w:r>
    </w:p>
    <w:p w14:paraId="6338B003" w14:textId="77777777" w:rsidR="000459C0" w:rsidRPr="009247AA" w:rsidRDefault="000459C0" w:rsidP="002F5F89">
      <w:pPr>
        <w:ind w:left="720"/>
        <w:rPr>
          <w:rFonts w:cs="Arial"/>
          <w:b/>
          <w:bCs/>
          <w:sz w:val="20"/>
        </w:rPr>
      </w:pPr>
    </w:p>
    <w:p w14:paraId="10C547A6" w14:textId="77777777" w:rsidR="000459C0" w:rsidRPr="009247AA" w:rsidRDefault="002F5F89" w:rsidP="002F5F89">
      <w:pPr>
        <w:pStyle w:val="Heading3"/>
        <w:numPr>
          <w:ilvl w:val="0"/>
          <w:numId w:val="0"/>
        </w:numPr>
        <w:jc w:val="left"/>
        <w:rPr>
          <w:rFonts w:cs="Arial"/>
        </w:rPr>
      </w:pPr>
      <w:bookmarkStart w:id="38" w:name="_Toc205107613"/>
      <w:r w:rsidRPr="009247AA">
        <w:rPr>
          <w:rFonts w:cs="Arial"/>
        </w:rPr>
        <w:t xml:space="preserve">PE1.6 </w:t>
      </w:r>
      <w:r w:rsidRPr="009247AA">
        <w:rPr>
          <w:rFonts w:cs="Arial"/>
        </w:rPr>
        <w:tab/>
      </w:r>
      <w:r w:rsidRPr="009247AA">
        <w:rPr>
          <w:rFonts w:cs="Arial"/>
        </w:rPr>
        <w:tab/>
      </w:r>
      <w:r w:rsidR="000459C0" w:rsidRPr="009247AA">
        <w:rPr>
          <w:rFonts w:cs="Arial"/>
        </w:rPr>
        <w:t>Implementation of the Occupational Health and Safety Specification</w:t>
      </w:r>
      <w:bookmarkEnd w:id="38"/>
      <w:r w:rsidR="000459C0" w:rsidRPr="009247AA">
        <w:rPr>
          <w:rFonts w:cs="Arial"/>
        </w:rPr>
        <w:br/>
      </w:r>
    </w:p>
    <w:p w14:paraId="7B5A55A3" w14:textId="77777777" w:rsidR="000459C0" w:rsidRPr="009247AA" w:rsidRDefault="000459C0" w:rsidP="002F5F89">
      <w:pPr>
        <w:spacing w:before="60" w:after="40"/>
        <w:ind w:left="1440"/>
        <w:jc w:val="both"/>
        <w:rPr>
          <w:rFonts w:cs="Arial"/>
          <w:sz w:val="20"/>
        </w:rPr>
      </w:pPr>
      <w:r w:rsidRPr="009247AA">
        <w:rPr>
          <w:rFonts w:cs="Arial"/>
          <w:sz w:val="20"/>
        </w:rPr>
        <w:t>The COMPANY is committed to implementing client specific safety specification on the project and is committed see that this forms an integral part of the project. It is our intention to make this specification part of other Contractors and Suppliers operating procedures.</w:t>
      </w:r>
    </w:p>
    <w:p w14:paraId="5394401B" w14:textId="77777777" w:rsidR="000459C0" w:rsidRPr="009247AA" w:rsidRDefault="000459C0" w:rsidP="002F5F89">
      <w:pPr>
        <w:pStyle w:val="BodyText2"/>
        <w:rPr>
          <w:rFonts w:cs="Arial"/>
        </w:rPr>
      </w:pPr>
    </w:p>
    <w:p w14:paraId="796C293E" w14:textId="77777777" w:rsidR="000459C0" w:rsidRPr="009247AA" w:rsidRDefault="002F5F89" w:rsidP="002F5F89">
      <w:pPr>
        <w:pStyle w:val="Heading3"/>
        <w:keepNext w:val="0"/>
        <w:numPr>
          <w:ilvl w:val="0"/>
          <w:numId w:val="0"/>
        </w:numPr>
        <w:rPr>
          <w:rFonts w:cs="Arial"/>
        </w:rPr>
      </w:pPr>
      <w:bookmarkStart w:id="39" w:name="_Toc205107614"/>
      <w:r w:rsidRPr="009247AA">
        <w:rPr>
          <w:rFonts w:cs="Arial"/>
        </w:rPr>
        <w:t xml:space="preserve">PE1.7 </w:t>
      </w:r>
      <w:r w:rsidRPr="009247AA">
        <w:rPr>
          <w:rFonts w:cs="Arial"/>
        </w:rPr>
        <w:tab/>
      </w:r>
      <w:r w:rsidRPr="009247AA">
        <w:rPr>
          <w:rFonts w:cs="Arial"/>
        </w:rPr>
        <w:tab/>
      </w:r>
      <w:r w:rsidR="000459C0" w:rsidRPr="009247AA">
        <w:rPr>
          <w:rFonts w:cs="Arial"/>
        </w:rPr>
        <w:t>Application of the Health and Safety Specification</w:t>
      </w:r>
      <w:bookmarkEnd w:id="39"/>
    </w:p>
    <w:p w14:paraId="45771CC5" w14:textId="77777777" w:rsidR="000459C0" w:rsidRPr="009247AA" w:rsidRDefault="000459C0" w:rsidP="002F5F89">
      <w:pPr>
        <w:rPr>
          <w:rFonts w:cs="Arial"/>
          <w:b/>
          <w:color w:val="000000"/>
          <w:sz w:val="20"/>
        </w:rPr>
      </w:pPr>
    </w:p>
    <w:p w14:paraId="0597851E" w14:textId="77777777" w:rsidR="002F5F89" w:rsidRPr="009247AA" w:rsidRDefault="002F5F89" w:rsidP="002F5F89">
      <w:pPr>
        <w:ind w:left="1440"/>
        <w:rPr>
          <w:rFonts w:cs="Arial"/>
          <w:b/>
          <w:color w:val="000000"/>
          <w:sz w:val="20"/>
        </w:rPr>
      </w:pPr>
    </w:p>
    <w:p w14:paraId="20DA7152" w14:textId="77777777" w:rsidR="000459C0" w:rsidRPr="009247AA" w:rsidRDefault="000459C0" w:rsidP="002F5F89">
      <w:pPr>
        <w:pStyle w:val="Heading4"/>
        <w:tabs>
          <w:tab w:val="clear" w:pos="0"/>
          <w:tab w:val="num" w:pos="1440"/>
        </w:tabs>
        <w:ind w:left="1440"/>
        <w:rPr>
          <w:rFonts w:cs="Arial"/>
        </w:rPr>
      </w:pPr>
      <w:r w:rsidRPr="009247AA">
        <w:rPr>
          <w:rFonts w:cs="Arial"/>
          <w:b/>
        </w:rPr>
        <w:t>Compensation of Occupational Injuries and Diseases Act, Act No. 130 of 1993 (COIDA)</w:t>
      </w:r>
    </w:p>
    <w:p w14:paraId="773A0AB6" w14:textId="77777777" w:rsidR="000459C0" w:rsidRPr="009247AA" w:rsidRDefault="000459C0" w:rsidP="002F5F89">
      <w:pPr>
        <w:pStyle w:val="Heading4"/>
        <w:numPr>
          <w:ilvl w:val="0"/>
          <w:numId w:val="0"/>
        </w:numPr>
        <w:ind w:left="2149"/>
        <w:rPr>
          <w:rFonts w:cs="Arial"/>
          <w:b/>
        </w:rPr>
      </w:pPr>
    </w:p>
    <w:p w14:paraId="08B9E39A" w14:textId="77777777" w:rsidR="000459C0" w:rsidRPr="009247AA" w:rsidRDefault="000459C0" w:rsidP="002F5F89">
      <w:pPr>
        <w:pStyle w:val="NormalIndent"/>
        <w:ind w:left="2149"/>
        <w:rPr>
          <w:rFonts w:cs="Arial"/>
          <w:sz w:val="20"/>
        </w:rPr>
      </w:pPr>
      <w:r w:rsidRPr="009247AA">
        <w:rPr>
          <w:rFonts w:cs="Arial"/>
          <w:bCs/>
          <w:sz w:val="20"/>
        </w:rPr>
        <w:t>The le</w:t>
      </w:r>
      <w:r w:rsidRPr="009247AA">
        <w:rPr>
          <w:rFonts w:cs="Arial"/>
          <w:sz w:val="20"/>
        </w:rPr>
        <w:t>tter of good standing will be available on site for reference purposes as proof of good standing.</w:t>
      </w:r>
    </w:p>
    <w:p w14:paraId="5E5D4B9B" w14:textId="77777777" w:rsidR="000459C0" w:rsidRPr="009247AA" w:rsidRDefault="000459C0" w:rsidP="002F5F89">
      <w:pPr>
        <w:ind w:left="1440"/>
        <w:rPr>
          <w:rFonts w:cs="Arial"/>
          <w:b/>
          <w:color w:val="000000"/>
          <w:sz w:val="20"/>
        </w:rPr>
      </w:pPr>
    </w:p>
    <w:p w14:paraId="3C2A7025" w14:textId="77777777" w:rsidR="000459C0" w:rsidRPr="009247AA" w:rsidRDefault="000459C0" w:rsidP="002F5F89">
      <w:pPr>
        <w:pStyle w:val="NormalIndent"/>
        <w:ind w:left="2149"/>
        <w:rPr>
          <w:rFonts w:cs="Arial"/>
          <w:sz w:val="20"/>
        </w:rPr>
      </w:pPr>
      <w:r w:rsidRPr="009247AA">
        <w:rPr>
          <w:rFonts w:cs="Arial"/>
          <w:sz w:val="20"/>
        </w:rPr>
        <w:lastRenderedPageBreak/>
        <w:t>The COMPANY shall ensure all Contractors also comply with the above requirements defined in the COIDA.</w:t>
      </w:r>
    </w:p>
    <w:p w14:paraId="431D186D" w14:textId="77777777" w:rsidR="000459C0" w:rsidRPr="009247AA" w:rsidRDefault="000459C0" w:rsidP="002F5F89">
      <w:pPr>
        <w:pStyle w:val="NormalIndent"/>
        <w:ind w:left="2149"/>
        <w:rPr>
          <w:rFonts w:cs="Arial"/>
          <w:sz w:val="20"/>
        </w:rPr>
      </w:pPr>
    </w:p>
    <w:p w14:paraId="4E3EF765" w14:textId="77777777" w:rsidR="000459C0" w:rsidRPr="009247AA" w:rsidRDefault="000459C0" w:rsidP="002F5F89">
      <w:pPr>
        <w:pStyle w:val="Heading4"/>
        <w:tabs>
          <w:tab w:val="clear" w:pos="0"/>
          <w:tab w:val="num" w:pos="2149"/>
        </w:tabs>
        <w:ind w:left="1440"/>
        <w:jc w:val="left"/>
        <w:rPr>
          <w:rFonts w:cs="Arial"/>
        </w:rPr>
      </w:pPr>
      <w:r w:rsidRPr="009247AA">
        <w:rPr>
          <w:rFonts w:cs="Arial"/>
          <w:b/>
        </w:rPr>
        <w:t>Occupational Health and Safety Policy</w:t>
      </w:r>
      <w:r w:rsidRPr="009247AA">
        <w:rPr>
          <w:rFonts w:cs="Arial"/>
          <w:b/>
        </w:rPr>
        <w:br/>
      </w:r>
    </w:p>
    <w:p w14:paraId="60A5C9D0" w14:textId="77777777" w:rsidR="000459C0" w:rsidRPr="009247AA" w:rsidRDefault="000459C0" w:rsidP="002F5F89">
      <w:pPr>
        <w:pStyle w:val="NormalIndent"/>
        <w:ind w:left="2149"/>
        <w:rPr>
          <w:rFonts w:cs="Arial"/>
          <w:sz w:val="20"/>
        </w:rPr>
      </w:pPr>
      <w:r w:rsidRPr="009247AA">
        <w:rPr>
          <w:rFonts w:cs="Arial"/>
          <w:sz w:val="20"/>
        </w:rPr>
        <w:t xml:space="preserve">The COMPANY Health and Safety Policy is attached for reference purposes. </w:t>
      </w:r>
      <w:r w:rsidRPr="009247AA">
        <w:rPr>
          <w:rFonts w:cs="Arial"/>
          <w:b/>
          <w:sz w:val="20"/>
        </w:rPr>
        <w:t>(Annexure A)</w:t>
      </w:r>
      <w:r w:rsidRPr="009247AA">
        <w:rPr>
          <w:rFonts w:cs="Arial"/>
          <w:b/>
          <w:sz w:val="20"/>
        </w:rPr>
        <w:br/>
      </w:r>
    </w:p>
    <w:p w14:paraId="533C0E86" w14:textId="77777777" w:rsidR="000459C0" w:rsidRPr="009247AA" w:rsidRDefault="000459C0" w:rsidP="002F5F89">
      <w:pPr>
        <w:pStyle w:val="Heading4"/>
        <w:tabs>
          <w:tab w:val="clear" w:pos="0"/>
          <w:tab w:val="num" w:pos="1440"/>
        </w:tabs>
        <w:ind w:left="1440"/>
        <w:jc w:val="left"/>
        <w:rPr>
          <w:rFonts w:cs="Arial"/>
        </w:rPr>
      </w:pPr>
      <w:r w:rsidRPr="009247AA">
        <w:rPr>
          <w:rFonts w:cs="Arial"/>
          <w:b/>
          <w:bCs/>
        </w:rPr>
        <w:t>Hazard Identification Risk Assessment</w:t>
      </w:r>
      <w:r w:rsidRPr="009247AA">
        <w:rPr>
          <w:rFonts w:cs="Arial"/>
          <w:b/>
          <w:bCs/>
        </w:rPr>
        <w:br/>
      </w:r>
    </w:p>
    <w:p w14:paraId="4205FBFA" w14:textId="77777777" w:rsidR="000459C0" w:rsidRPr="009247AA" w:rsidRDefault="000459C0" w:rsidP="002F5F89">
      <w:pPr>
        <w:pStyle w:val="NormalIndent"/>
        <w:ind w:left="2149"/>
        <w:rPr>
          <w:rFonts w:cs="Arial"/>
          <w:sz w:val="20"/>
        </w:rPr>
      </w:pPr>
      <w:r w:rsidRPr="009247AA">
        <w:rPr>
          <w:rFonts w:cs="Arial"/>
          <w:sz w:val="20"/>
        </w:rPr>
        <w:t xml:space="preserve">The Contract Manager shall ensure the Site Agent shall prior to the commencement of any construction work perform Hazard Identification, and the assessed risks shall form part of the health and safety plan applied on site. </w:t>
      </w:r>
    </w:p>
    <w:p w14:paraId="7AA082BA" w14:textId="77777777" w:rsidR="000459C0" w:rsidRPr="009247AA" w:rsidRDefault="000459C0" w:rsidP="002F5F89">
      <w:pPr>
        <w:ind w:left="2896"/>
        <w:rPr>
          <w:rFonts w:cs="Arial"/>
          <w:color w:val="000000"/>
          <w:sz w:val="20"/>
        </w:rPr>
      </w:pPr>
    </w:p>
    <w:p w14:paraId="7AC422C3" w14:textId="77777777" w:rsidR="000459C0" w:rsidRPr="009247AA" w:rsidRDefault="000459C0" w:rsidP="002F5F89">
      <w:pPr>
        <w:pStyle w:val="NormalIndent"/>
        <w:ind w:left="2149"/>
        <w:rPr>
          <w:rFonts w:cs="Arial"/>
          <w:sz w:val="20"/>
        </w:rPr>
      </w:pPr>
      <w:r w:rsidRPr="009247AA">
        <w:rPr>
          <w:rFonts w:cs="Arial"/>
          <w:sz w:val="20"/>
        </w:rPr>
        <w:t xml:space="preserve">A copy of the HRA shall be made available for viewing to the client. </w:t>
      </w:r>
    </w:p>
    <w:p w14:paraId="51768328" w14:textId="77777777" w:rsidR="000459C0" w:rsidRPr="009247AA" w:rsidRDefault="000459C0" w:rsidP="002F5F89">
      <w:pPr>
        <w:ind w:left="2896"/>
        <w:rPr>
          <w:rFonts w:cs="Arial"/>
          <w:color w:val="000000"/>
          <w:sz w:val="20"/>
        </w:rPr>
      </w:pPr>
    </w:p>
    <w:p w14:paraId="4A927A29" w14:textId="1EB55245" w:rsidR="000459C0" w:rsidRPr="009247AA" w:rsidRDefault="000459C0" w:rsidP="002F5F89">
      <w:pPr>
        <w:pStyle w:val="NormalIndent"/>
        <w:ind w:left="2149"/>
        <w:rPr>
          <w:rFonts w:cs="Arial"/>
          <w:sz w:val="20"/>
        </w:rPr>
      </w:pPr>
      <w:r w:rsidRPr="009247AA">
        <w:rPr>
          <w:rFonts w:cs="Arial"/>
          <w:sz w:val="20"/>
        </w:rPr>
        <w:t xml:space="preserve">The Site Agent shall ensure that all HRA’s conducted will be conveyed to all personnel and contractors through the site training </w:t>
      </w:r>
      <w:r w:rsidR="00DD54DC" w:rsidRPr="009247AA">
        <w:rPr>
          <w:rFonts w:cs="Arial"/>
          <w:sz w:val="20"/>
        </w:rPr>
        <w:t>programme</w:t>
      </w:r>
      <w:r w:rsidRPr="009247AA">
        <w:rPr>
          <w:rFonts w:cs="Arial"/>
          <w:sz w:val="20"/>
        </w:rPr>
        <w:t xml:space="preserve"> and that these training sessions will be presented by the competent person regarding the hazard and related work procedures before any work commences. </w:t>
      </w:r>
    </w:p>
    <w:p w14:paraId="70654E8F" w14:textId="77777777" w:rsidR="000459C0" w:rsidRPr="009247AA" w:rsidRDefault="000459C0" w:rsidP="002F5F89">
      <w:pPr>
        <w:ind w:left="2896"/>
        <w:rPr>
          <w:rFonts w:cs="Arial"/>
          <w:color w:val="000000"/>
          <w:sz w:val="20"/>
        </w:rPr>
      </w:pPr>
    </w:p>
    <w:p w14:paraId="7983B1B7" w14:textId="77777777" w:rsidR="000459C0" w:rsidRPr="009247AA" w:rsidRDefault="000459C0" w:rsidP="002F5F89">
      <w:pPr>
        <w:pStyle w:val="NormalIndent"/>
        <w:ind w:left="2149"/>
        <w:rPr>
          <w:rFonts w:cs="Arial"/>
          <w:sz w:val="20"/>
        </w:rPr>
      </w:pPr>
      <w:r w:rsidRPr="009247AA">
        <w:rPr>
          <w:rFonts w:cs="Arial"/>
          <w:sz w:val="20"/>
        </w:rPr>
        <w:t>The HRA Team that will be established will comprise members as follows:</w:t>
      </w:r>
    </w:p>
    <w:p w14:paraId="4C45BDBA" w14:textId="77777777" w:rsidR="000459C0" w:rsidRPr="009247AA" w:rsidRDefault="000459C0" w:rsidP="002F5F89">
      <w:pPr>
        <w:ind w:left="2896"/>
        <w:jc w:val="both"/>
        <w:rPr>
          <w:rFonts w:cs="Arial"/>
          <w:color w:val="000000"/>
          <w:sz w:val="20"/>
        </w:rPr>
      </w:pPr>
    </w:p>
    <w:p w14:paraId="2A8C7957"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 xml:space="preserve">Health and Safety Representative(s),  </w:t>
      </w:r>
    </w:p>
    <w:p w14:paraId="6A17C03E"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 xml:space="preserve">Health and Safety Committee Member(s) </w:t>
      </w:r>
    </w:p>
    <w:p w14:paraId="2C36E8DC"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Management Representative / Site Agent</w:t>
      </w:r>
    </w:p>
    <w:p w14:paraId="51900DB2" w14:textId="77777777" w:rsidR="000459C0" w:rsidRPr="009247AA" w:rsidRDefault="000459C0" w:rsidP="002F5F89">
      <w:pPr>
        <w:ind w:left="2896"/>
        <w:jc w:val="both"/>
        <w:rPr>
          <w:rFonts w:cs="Arial"/>
          <w:color w:val="000000"/>
          <w:sz w:val="20"/>
        </w:rPr>
      </w:pPr>
    </w:p>
    <w:p w14:paraId="1E6A5456" w14:textId="77777777" w:rsidR="000459C0" w:rsidRPr="009247AA" w:rsidRDefault="000459C0" w:rsidP="002F5F89">
      <w:pPr>
        <w:pStyle w:val="NormalIndent"/>
        <w:ind w:left="2149"/>
        <w:rPr>
          <w:rFonts w:cs="Arial"/>
          <w:sz w:val="20"/>
        </w:rPr>
      </w:pPr>
      <w:r w:rsidRPr="009247AA">
        <w:rPr>
          <w:rFonts w:cs="Arial"/>
          <w:sz w:val="20"/>
        </w:rPr>
        <w:t xml:space="preserve">Attached in the form of </w:t>
      </w:r>
      <w:r w:rsidRPr="009247AA">
        <w:rPr>
          <w:rFonts w:cs="Arial"/>
          <w:b/>
          <w:bCs/>
          <w:sz w:val="20"/>
        </w:rPr>
        <w:t>Annexure C and D</w:t>
      </w:r>
      <w:r w:rsidRPr="009247AA">
        <w:rPr>
          <w:rFonts w:cs="Arial"/>
          <w:sz w:val="20"/>
        </w:rPr>
        <w:t>, the Hazardous Task Identification and (HTI) and format of the Risk Assessment (RA) is included.</w:t>
      </w:r>
    </w:p>
    <w:p w14:paraId="70322594" w14:textId="77777777" w:rsidR="000459C0" w:rsidRPr="009247AA" w:rsidRDefault="000459C0" w:rsidP="002F5F89">
      <w:pPr>
        <w:ind w:left="2896"/>
        <w:jc w:val="both"/>
        <w:rPr>
          <w:rFonts w:cs="Arial"/>
          <w:color w:val="000000"/>
          <w:sz w:val="20"/>
        </w:rPr>
      </w:pPr>
    </w:p>
    <w:p w14:paraId="4ED8A3C3" w14:textId="77777777" w:rsidR="000459C0" w:rsidRPr="009247AA" w:rsidRDefault="000459C0" w:rsidP="002F5F89">
      <w:pPr>
        <w:pStyle w:val="NormalIndent"/>
        <w:ind w:left="2149"/>
        <w:rPr>
          <w:rFonts w:cs="Arial"/>
          <w:sz w:val="20"/>
        </w:rPr>
      </w:pPr>
      <w:r w:rsidRPr="009247AA">
        <w:rPr>
          <w:rFonts w:cs="Arial"/>
          <w:sz w:val="20"/>
        </w:rPr>
        <w:t>Method statements form part of the Risk Process and will conducted in accordance with the Risk Process described above.</w:t>
      </w:r>
    </w:p>
    <w:p w14:paraId="680F5990" w14:textId="77777777" w:rsidR="000459C0" w:rsidRPr="009247AA" w:rsidRDefault="000459C0" w:rsidP="002F5F89">
      <w:pPr>
        <w:ind w:left="2896"/>
        <w:rPr>
          <w:rFonts w:cs="Arial"/>
          <w:color w:val="000000"/>
          <w:sz w:val="20"/>
        </w:rPr>
      </w:pPr>
    </w:p>
    <w:p w14:paraId="2FEBCE78" w14:textId="77777777" w:rsidR="000459C0" w:rsidRPr="009247AA" w:rsidRDefault="000459C0" w:rsidP="002F5F89">
      <w:pPr>
        <w:pStyle w:val="NormalIndent"/>
        <w:ind w:left="2149"/>
        <w:rPr>
          <w:rFonts w:cs="Arial"/>
          <w:sz w:val="20"/>
        </w:rPr>
      </w:pPr>
      <w:r w:rsidRPr="009247AA">
        <w:rPr>
          <w:rFonts w:cs="Arial"/>
          <w:sz w:val="20"/>
        </w:rPr>
        <w:t>Based on the activities carried out on all projects Hazard Investigation and Risk Assessments (HRA’s) will be done. Examples of which are:</w:t>
      </w:r>
    </w:p>
    <w:p w14:paraId="045C8D51" w14:textId="77777777" w:rsidR="000459C0" w:rsidRPr="009247AA" w:rsidRDefault="000459C0" w:rsidP="002F5F89">
      <w:pPr>
        <w:ind w:left="2896"/>
        <w:rPr>
          <w:rFonts w:cs="Arial"/>
          <w:sz w:val="20"/>
        </w:rPr>
      </w:pPr>
    </w:p>
    <w:p w14:paraId="6DA606FC"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Site Establishment</w:t>
      </w:r>
    </w:p>
    <w:p w14:paraId="1566D1FC"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Demolition works</w:t>
      </w:r>
    </w:p>
    <w:p w14:paraId="24925B55"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 xml:space="preserve">Excavation  </w:t>
      </w:r>
    </w:p>
    <w:p w14:paraId="1DC69ADB"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 xml:space="preserve">Concrete works </w:t>
      </w:r>
    </w:p>
    <w:p w14:paraId="672F8844"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Lifting operations</w:t>
      </w:r>
    </w:p>
    <w:p w14:paraId="258B8833" w14:textId="77777777" w:rsidR="000459C0" w:rsidRPr="009247AA" w:rsidRDefault="000459C0" w:rsidP="002F5F89">
      <w:pPr>
        <w:pStyle w:val="Bullet"/>
        <w:tabs>
          <w:tab w:val="clear" w:pos="709"/>
          <w:tab w:val="num" w:pos="2858"/>
        </w:tabs>
        <w:ind w:left="2858"/>
        <w:rPr>
          <w:rFonts w:cs="Arial"/>
          <w:color w:val="000000"/>
          <w:sz w:val="20"/>
        </w:rPr>
      </w:pPr>
      <w:r w:rsidRPr="009247AA">
        <w:rPr>
          <w:rFonts w:cs="Arial"/>
          <w:sz w:val="20"/>
        </w:rPr>
        <w:t>Hand held tools</w:t>
      </w:r>
    </w:p>
    <w:p w14:paraId="74F4CACA" w14:textId="77777777" w:rsidR="000459C0" w:rsidRPr="009247AA" w:rsidRDefault="000459C0" w:rsidP="002F5F89">
      <w:pPr>
        <w:pStyle w:val="Bullet"/>
        <w:tabs>
          <w:tab w:val="clear" w:pos="709"/>
          <w:tab w:val="num" w:pos="2858"/>
        </w:tabs>
        <w:ind w:left="2858"/>
        <w:rPr>
          <w:rFonts w:cs="Arial"/>
          <w:color w:val="000000"/>
          <w:sz w:val="20"/>
        </w:rPr>
      </w:pPr>
      <w:r w:rsidRPr="009247AA">
        <w:rPr>
          <w:rFonts w:cs="Arial"/>
          <w:sz w:val="20"/>
        </w:rPr>
        <w:t>Motorised Equipment</w:t>
      </w:r>
    </w:p>
    <w:p w14:paraId="6E14A569" w14:textId="77777777" w:rsidR="000459C0" w:rsidRPr="009247AA" w:rsidRDefault="000459C0" w:rsidP="002F5F89">
      <w:pPr>
        <w:ind w:left="1822"/>
        <w:rPr>
          <w:rFonts w:cs="Arial"/>
          <w:sz w:val="20"/>
        </w:rPr>
      </w:pPr>
    </w:p>
    <w:p w14:paraId="291A9B11" w14:textId="77777777" w:rsidR="000459C0" w:rsidRPr="009247AA" w:rsidRDefault="000459C0" w:rsidP="002F5F89">
      <w:pPr>
        <w:pStyle w:val="Heading4"/>
        <w:tabs>
          <w:tab w:val="clear" w:pos="0"/>
          <w:tab w:val="num" w:pos="1440"/>
        </w:tabs>
        <w:ind w:left="1440"/>
        <w:jc w:val="left"/>
        <w:rPr>
          <w:rFonts w:cs="Arial"/>
          <w:b/>
          <w:bCs/>
        </w:rPr>
      </w:pPr>
      <w:r w:rsidRPr="009247AA">
        <w:rPr>
          <w:rFonts w:cs="Arial"/>
          <w:b/>
          <w:bCs/>
        </w:rPr>
        <w:t>Health and Safety Committee</w:t>
      </w:r>
      <w:r w:rsidRPr="009247AA">
        <w:rPr>
          <w:rFonts w:cs="Arial"/>
          <w:b/>
          <w:bCs/>
        </w:rPr>
        <w:br/>
      </w:r>
    </w:p>
    <w:p w14:paraId="7CBBA0A2" w14:textId="77777777" w:rsidR="000459C0" w:rsidRPr="009247AA" w:rsidRDefault="000459C0" w:rsidP="002F5F89">
      <w:pPr>
        <w:pStyle w:val="NormalIndent"/>
        <w:ind w:left="2149"/>
        <w:rPr>
          <w:rFonts w:cs="Arial"/>
          <w:sz w:val="20"/>
        </w:rPr>
      </w:pPr>
      <w:r w:rsidRPr="009247AA">
        <w:rPr>
          <w:rFonts w:cs="Arial"/>
          <w:sz w:val="20"/>
        </w:rPr>
        <w:t xml:space="preserve">The Project shall convene a health and safety committee meeting monthly. All members required to be in attendance shall be notified of such meeting by means of a formal agenda. </w:t>
      </w:r>
    </w:p>
    <w:p w14:paraId="450E4F4D" w14:textId="77777777" w:rsidR="000459C0" w:rsidRPr="009247AA" w:rsidRDefault="000459C0" w:rsidP="002F5F89">
      <w:pPr>
        <w:spacing w:before="60" w:after="40"/>
        <w:ind w:left="2585"/>
        <w:rPr>
          <w:rFonts w:cs="Arial"/>
          <w:color w:val="000000"/>
          <w:sz w:val="20"/>
        </w:rPr>
      </w:pPr>
    </w:p>
    <w:p w14:paraId="51051EE7" w14:textId="77777777" w:rsidR="000459C0" w:rsidRPr="009247AA" w:rsidRDefault="000459C0" w:rsidP="002F5F89">
      <w:pPr>
        <w:pStyle w:val="NormalIndent"/>
        <w:ind w:left="2149"/>
        <w:rPr>
          <w:rFonts w:cs="Arial"/>
          <w:sz w:val="20"/>
        </w:rPr>
      </w:pPr>
      <w:r w:rsidRPr="009247AA">
        <w:rPr>
          <w:rFonts w:cs="Arial"/>
          <w:sz w:val="20"/>
        </w:rPr>
        <w:t>The Site Agent shall ensure an attendance register and minutes are kept for auditing purposes, and that a copy of the minutes be circulated to all members in attendance well before convening the next meeting and within 7 days, a copy of the minutes will be forwarded to the project engineer.</w:t>
      </w:r>
    </w:p>
    <w:p w14:paraId="4C7F6D44" w14:textId="77777777" w:rsidR="000459C0" w:rsidRPr="009247AA" w:rsidRDefault="000459C0" w:rsidP="002F5F89">
      <w:pPr>
        <w:pStyle w:val="NormalIndent"/>
        <w:ind w:left="2149"/>
        <w:rPr>
          <w:rFonts w:cs="Arial"/>
          <w:sz w:val="20"/>
        </w:rPr>
      </w:pPr>
      <w:r w:rsidRPr="009247AA">
        <w:rPr>
          <w:rFonts w:cs="Arial"/>
          <w:sz w:val="20"/>
        </w:rPr>
        <w:br/>
        <w:t>Members of the committee shall include the following and are not limited to:</w:t>
      </w:r>
    </w:p>
    <w:p w14:paraId="4F8FB261" w14:textId="77777777" w:rsidR="000459C0" w:rsidRPr="009247AA" w:rsidRDefault="000459C0" w:rsidP="002F5F89">
      <w:pPr>
        <w:pStyle w:val="Bullet"/>
        <w:tabs>
          <w:tab w:val="clear" w:pos="709"/>
          <w:tab w:val="num" w:pos="2858"/>
        </w:tabs>
        <w:ind w:left="2858"/>
        <w:rPr>
          <w:rFonts w:cs="Arial"/>
          <w:sz w:val="20"/>
        </w:rPr>
      </w:pPr>
      <w:r w:rsidRPr="009247AA">
        <w:rPr>
          <w:rFonts w:cs="Arial"/>
          <w:sz w:val="20"/>
        </w:rPr>
        <w:t>Safety Consultant. (When available)</w:t>
      </w:r>
    </w:p>
    <w:p w14:paraId="56BB038F" w14:textId="77777777" w:rsidR="000459C0" w:rsidRPr="009247AA" w:rsidRDefault="000459C0" w:rsidP="002F5F89">
      <w:pPr>
        <w:pStyle w:val="Bullet"/>
        <w:tabs>
          <w:tab w:val="clear" w:pos="709"/>
          <w:tab w:val="num" w:pos="2858"/>
        </w:tabs>
        <w:ind w:left="2858"/>
        <w:rPr>
          <w:rFonts w:cs="Arial"/>
          <w:color w:val="000000"/>
          <w:sz w:val="20"/>
        </w:rPr>
      </w:pPr>
      <w:r w:rsidRPr="009247AA">
        <w:rPr>
          <w:rFonts w:cs="Arial"/>
          <w:color w:val="000000"/>
          <w:sz w:val="20"/>
        </w:rPr>
        <w:t>Contractor’s site representative. (Supervisory level)</w:t>
      </w:r>
    </w:p>
    <w:p w14:paraId="5F847A5C" w14:textId="77777777" w:rsidR="000459C0" w:rsidRPr="009247AA" w:rsidRDefault="000459C0" w:rsidP="002F5F89">
      <w:pPr>
        <w:pStyle w:val="Bullet"/>
        <w:tabs>
          <w:tab w:val="clear" w:pos="709"/>
          <w:tab w:val="num" w:pos="2858"/>
        </w:tabs>
        <w:ind w:left="2858"/>
        <w:rPr>
          <w:rFonts w:cs="Arial"/>
          <w:color w:val="000000"/>
          <w:sz w:val="20"/>
        </w:rPr>
      </w:pPr>
      <w:r w:rsidRPr="009247AA">
        <w:rPr>
          <w:rFonts w:cs="Arial"/>
          <w:color w:val="000000"/>
          <w:sz w:val="20"/>
        </w:rPr>
        <w:t>Contractor’s site representatives. (Operating level)</w:t>
      </w:r>
    </w:p>
    <w:p w14:paraId="78570D76" w14:textId="77777777" w:rsidR="000459C0" w:rsidRPr="009247AA" w:rsidRDefault="000459C0" w:rsidP="002F5F89">
      <w:pPr>
        <w:pStyle w:val="Bullet"/>
        <w:tabs>
          <w:tab w:val="clear" w:pos="709"/>
          <w:tab w:val="num" w:pos="2858"/>
        </w:tabs>
        <w:ind w:left="2858"/>
        <w:rPr>
          <w:rFonts w:cs="Arial"/>
          <w:color w:val="000000"/>
          <w:sz w:val="20"/>
        </w:rPr>
      </w:pPr>
      <w:r w:rsidRPr="009247AA">
        <w:rPr>
          <w:rFonts w:cs="Arial"/>
          <w:color w:val="000000"/>
          <w:sz w:val="20"/>
        </w:rPr>
        <w:t>Project Engineer nominated representative. (Co-opted status)</w:t>
      </w:r>
    </w:p>
    <w:p w14:paraId="3EAC533D" w14:textId="77777777" w:rsidR="000459C0" w:rsidRPr="009247AA" w:rsidRDefault="000459C0" w:rsidP="002F5F89">
      <w:pPr>
        <w:ind w:left="1440"/>
        <w:rPr>
          <w:rFonts w:cs="Arial"/>
          <w:sz w:val="20"/>
        </w:rPr>
      </w:pPr>
    </w:p>
    <w:p w14:paraId="7402303C" w14:textId="77777777" w:rsidR="000459C0" w:rsidRPr="009247AA" w:rsidRDefault="000459C0" w:rsidP="002F5F89">
      <w:pPr>
        <w:pStyle w:val="Heading4"/>
        <w:tabs>
          <w:tab w:val="clear" w:pos="0"/>
          <w:tab w:val="num" w:pos="1440"/>
        </w:tabs>
        <w:ind w:left="1440"/>
        <w:rPr>
          <w:rFonts w:cs="Arial"/>
          <w:b/>
          <w:bCs/>
        </w:rPr>
      </w:pPr>
      <w:r w:rsidRPr="009247AA">
        <w:rPr>
          <w:rFonts w:cs="Arial"/>
          <w:b/>
          <w:bCs/>
        </w:rPr>
        <w:lastRenderedPageBreak/>
        <w:t>Health and Safety Training</w:t>
      </w:r>
    </w:p>
    <w:p w14:paraId="13016F47" w14:textId="77777777" w:rsidR="000459C0" w:rsidRPr="009247AA" w:rsidRDefault="000459C0" w:rsidP="002F5F89">
      <w:pPr>
        <w:ind w:left="1440"/>
        <w:rPr>
          <w:rFonts w:cs="Arial"/>
          <w:b/>
          <w:color w:val="000000"/>
          <w:sz w:val="20"/>
        </w:rPr>
      </w:pPr>
    </w:p>
    <w:p w14:paraId="3916A579" w14:textId="77777777" w:rsidR="000459C0" w:rsidRPr="009247AA" w:rsidRDefault="000459C0" w:rsidP="002F5F89">
      <w:pPr>
        <w:pStyle w:val="NormalIndent"/>
        <w:ind w:left="2149"/>
        <w:rPr>
          <w:rFonts w:cs="Arial"/>
          <w:sz w:val="20"/>
        </w:rPr>
      </w:pPr>
      <w:r w:rsidRPr="009247AA">
        <w:rPr>
          <w:rFonts w:cs="Arial"/>
          <w:sz w:val="20"/>
        </w:rPr>
        <w:t xml:space="preserve">Training of personnel is a legal requirement and a necessity and is acknowledges as such. The Training Planning Matrix shall be provided upon request.  </w:t>
      </w:r>
    </w:p>
    <w:p w14:paraId="34D6F304" w14:textId="77777777" w:rsidR="000459C0" w:rsidRPr="009247AA" w:rsidRDefault="000459C0" w:rsidP="002F5F89">
      <w:pPr>
        <w:pStyle w:val="NormalIndent"/>
        <w:ind w:left="2149"/>
        <w:rPr>
          <w:rFonts w:cs="Arial"/>
          <w:sz w:val="20"/>
        </w:rPr>
      </w:pPr>
    </w:p>
    <w:p w14:paraId="3535B50C" w14:textId="77777777" w:rsidR="000459C0" w:rsidRPr="009247AA" w:rsidRDefault="000459C0" w:rsidP="002F5F89">
      <w:pPr>
        <w:pStyle w:val="NormalIndent"/>
        <w:ind w:left="2149"/>
        <w:rPr>
          <w:rFonts w:cs="Arial"/>
          <w:b/>
          <w:sz w:val="20"/>
        </w:rPr>
      </w:pPr>
      <w:r w:rsidRPr="009247AA">
        <w:rPr>
          <w:rFonts w:cs="Arial"/>
          <w:b/>
          <w:sz w:val="20"/>
        </w:rPr>
        <w:t>Induction Training</w:t>
      </w:r>
    </w:p>
    <w:p w14:paraId="686F69F8" w14:textId="77777777" w:rsidR="000459C0" w:rsidRPr="009247AA" w:rsidRDefault="000459C0" w:rsidP="002F5F89">
      <w:pPr>
        <w:pStyle w:val="NormalIndent"/>
        <w:ind w:left="2149"/>
        <w:rPr>
          <w:rFonts w:cs="Arial"/>
          <w:b/>
          <w:sz w:val="20"/>
        </w:rPr>
      </w:pPr>
    </w:p>
    <w:p w14:paraId="15413C6B" w14:textId="0673D730" w:rsidR="000459C0" w:rsidRPr="009247AA" w:rsidRDefault="000459C0" w:rsidP="002F5F89">
      <w:pPr>
        <w:pStyle w:val="NormalIndent"/>
        <w:ind w:left="2149"/>
        <w:rPr>
          <w:rFonts w:cs="Arial"/>
          <w:sz w:val="20"/>
        </w:rPr>
      </w:pPr>
      <w:r w:rsidRPr="009247AA">
        <w:rPr>
          <w:rFonts w:cs="Arial"/>
          <w:sz w:val="20"/>
        </w:rPr>
        <w:t xml:space="preserve">Induction training shall be attended with the Client as well as the The COMPANY Induction </w:t>
      </w:r>
      <w:r w:rsidR="00DD54DC" w:rsidRPr="009247AA">
        <w:rPr>
          <w:rFonts w:cs="Arial"/>
          <w:sz w:val="20"/>
        </w:rPr>
        <w:t>programme</w:t>
      </w:r>
      <w:r w:rsidRPr="009247AA">
        <w:rPr>
          <w:rFonts w:cs="Arial"/>
          <w:sz w:val="20"/>
        </w:rPr>
        <w:t xml:space="preserve"> requirements and records of attendance kept to prove the same.</w:t>
      </w:r>
    </w:p>
    <w:p w14:paraId="02B788E0" w14:textId="77777777" w:rsidR="000459C0" w:rsidRPr="009247AA" w:rsidRDefault="000459C0" w:rsidP="002F5F89">
      <w:pPr>
        <w:pStyle w:val="NormalIndent"/>
        <w:ind w:left="2149"/>
        <w:rPr>
          <w:rFonts w:cs="Arial"/>
          <w:sz w:val="20"/>
        </w:rPr>
      </w:pPr>
    </w:p>
    <w:p w14:paraId="560AAF19" w14:textId="77777777" w:rsidR="000459C0" w:rsidRPr="009247AA" w:rsidRDefault="000459C0" w:rsidP="002F5F89">
      <w:pPr>
        <w:pStyle w:val="NormalIndent"/>
        <w:ind w:left="2149"/>
        <w:rPr>
          <w:rFonts w:cs="Arial"/>
          <w:b/>
          <w:sz w:val="20"/>
        </w:rPr>
      </w:pPr>
      <w:r w:rsidRPr="009247AA">
        <w:rPr>
          <w:rFonts w:cs="Arial"/>
          <w:sz w:val="20"/>
        </w:rPr>
        <w:t xml:space="preserve">The COMPANY Induction format is attached for reference purposes. </w:t>
      </w:r>
      <w:r w:rsidRPr="009247AA">
        <w:rPr>
          <w:rFonts w:cs="Arial"/>
          <w:b/>
          <w:sz w:val="20"/>
        </w:rPr>
        <w:t>(Annexure E)</w:t>
      </w:r>
    </w:p>
    <w:p w14:paraId="72EC34FD" w14:textId="77777777" w:rsidR="000459C0" w:rsidRPr="009247AA" w:rsidRDefault="000459C0" w:rsidP="000459C0">
      <w:pPr>
        <w:pStyle w:val="NormalIndent"/>
        <w:rPr>
          <w:rFonts w:cs="Arial"/>
          <w:sz w:val="20"/>
        </w:rPr>
      </w:pPr>
    </w:p>
    <w:p w14:paraId="6AB9B5C2" w14:textId="77777777" w:rsidR="000459C0" w:rsidRPr="009247AA" w:rsidRDefault="000459C0" w:rsidP="002F5F89">
      <w:pPr>
        <w:pStyle w:val="NormalIndent"/>
        <w:ind w:left="1440"/>
        <w:jc w:val="left"/>
        <w:rPr>
          <w:rFonts w:cs="Arial"/>
          <w:b/>
          <w:sz w:val="20"/>
        </w:rPr>
      </w:pPr>
      <w:r w:rsidRPr="009247AA">
        <w:rPr>
          <w:rFonts w:cs="Arial"/>
          <w:b/>
          <w:sz w:val="20"/>
        </w:rPr>
        <w:t>Awareness Training</w:t>
      </w:r>
      <w:r w:rsidRPr="009247AA">
        <w:rPr>
          <w:rFonts w:cs="Arial"/>
          <w:b/>
          <w:sz w:val="20"/>
        </w:rPr>
        <w:br/>
      </w:r>
    </w:p>
    <w:p w14:paraId="717ECA63" w14:textId="77777777" w:rsidR="000459C0" w:rsidRPr="009247AA" w:rsidRDefault="000459C0" w:rsidP="002F5F89">
      <w:pPr>
        <w:pStyle w:val="NormalIndent"/>
        <w:ind w:left="1440"/>
        <w:jc w:val="left"/>
        <w:rPr>
          <w:rFonts w:cs="Arial"/>
          <w:sz w:val="20"/>
        </w:rPr>
      </w:pPr>
      <w:r w:rsidRPr="009247AA">
        <w:rPr>
          <w:rFonts w:cs="Arial"/>
          <w:sz w:val="20"/>
        </w:rPr>
        <w:t xml:space="preserve">Weekly awareness training shall be conducted using the The COMPANY Toolbox Talk documents, which shall be conducted by the site supervisors. </w:t>
      </w:r>
      <w:r w:rsidRPr="009247AA">
        <w:rPr>
          <w:rFonts w:cs="Arial"/>
          <w:b/>
          <w:sz w:val="20"/>
        </w:rPr>
        <w:t>(Annexure F)</w:t>
      </w:r>
      <w:r w:rsidRPr="009247AA">
        <w:rPr>
          <w:rFonts w:cs="Arial"/>
          <w:b/>
          <w:sz w:val="20"/>
        </w:rPr>
        <w:br/>
      </w:r>
    </w:p>
    <w:p w14:paraId="28271BEC" w14:textId="77777777" w:rsidR="000459C0" w:rsidRPr="009247AA" w:rsidRDefault="000459C0" w:rsidP="002F5F89">
      <w:pPr>
        <w:pStyle w:val="NormalIndent"/>
        <w:ind w:left="1440"/>
        <w:rPr>
          <w:rFonts w:cs="Arial"/>
          <w:sz w:val="20"/>
        </w:rPr>
      </w:pPr>
      <w:r w:rsidRPr="009247AA">
        <w:rPr>
          <w:rFonts w:cs="Arial"/>
          <w:b/>
          <w:sz w:val="20"/>
        </w:rPr>
        <w:t>Competency</w:t>
      </w:r>
      <w:r w:rsidRPr="009247AA">
        <w:rPr>
          <w:rFonts w:cs="Arial"/>
          <w:b/>
          <w:sz w:val="20"/>
        </w:rPr>
        <w:br/>
      </w:r>
      <w:r w:rsidRPr="009247AA">
        <w:rPr>
          <w:rFonts w:cs="Arial"/>
          <w:b/>
          <w:sz w:val="20"/>
        </w:rPr>
        <w:br/>
      </w:r>
      <w:r w:rsidRPr="009247AA">
        <w:rPr>
          <w:rFonts w:cs="Arial"/>
          <w:sz w:val="20"/>
        </w:rPr>
        <w:t>Training identified through the Risk Assessment Process and conducted through this process shall be kept on file as proof of competency and training. (This may include operators)</w:t>
      </w:r>
      <w:r w:rsidRPr="009247AA">
        <w:rPr>
          <w:rFonts w:cs="Arial"/>
          <w:b/>
          <w:sz w:val="20"/>
        </w:rPr>
        <w:br/>
      </w:r>
    </w:p>
    <w:p w14:paraId="7F66EC32" w14:textId="77777777" w:rsidR="000459C0" w:rsidRPr="009247AA" w:rsidRDefault="000459C0" w:rsidP="002F5F89">
      <w:pPr>
        <w:pStyle w:val="NormalIndent"/>
        <w:ind w:left="1440"/>
        <w:jc w:val="left"/>
        <w:rPr>
          <w:rFonts w:cs="Arial"/>
          <w:sz w:val="20"/>
        </w:rPr>
      </w:pPr>
      <w:r w:rsidRPr="009247AA">
        <w:rPr>
          <w:rFonts w:cs="Arial"/>
          <w:b/>
          <w:sz w:val="20"/>
        </w:rPr>
        <w:t>First Aid and Health &amp; Safety Representative Training</w:t>
      </w:r>
      <w:r w:rsidRPr="009247AA">
        <w:rPr>
          <w:rFonts w:cs="Arial"/>
          <w:b/>
          <w:sz w:val="20"/>
        </w:rPr>
        <w:br/>
      </w:r>
      <w:r w:rsidRPr="009247AA">
        <w:rPr>
          <w:rFonts w:cs="Arial"/>
          <w:b/>
          <w:sz w:val="20"/>
        </w:rPr>
        <w:br/>
      </w:r>
      <w:r w:rsidRPr="009247AA">
        <w:rPr>
          <w:rFonts w:cs="Arial"/>
          <w:sz w:val="20"/>
        </w:rPr>
        <w:t>All safety representatives elected and designated, including first aiders, shall be trained should they not already be in possession of a valid certificate of training proving competence.</w:t>
      </w:r>
      <w:r w:rsidRPr="009247AA">
        <w:rPr>
          <w:rFonts w:cs="Arial"/>
          <w:b/>
          <w:sz w:val="20"/>
        </w:rPr>
        <w:br/>
      </w:r>
    </w:p>
    <w:p w14:paraId="2A803499" w14:textId="77777777" w:rsidR="000459C0" w:rsidRPr="009247AA" w:rsidRDefault="000459C0" w:rsidP="002F5F89">
      <w:pPr>
        <w:pStyle w:val="NormalIndent"/>
        <w:ind w:left="1440"/>
        <w:rPr>
          <w:rFonts w:cs="Arial"/>
          <w:b/>
          <w:bCs/>
          <w:sz w:val="20"/>
        </w:rPr>
      </w:pPr>
      <w:r w:rsidRPr="009247AA">
        <w:rPr>
          <w:rFonts w:cs="Arial"/>
          <w:b/>
          <w:bCs/>
          <w:sz w:val="20"/>
        </w:rPr>
        <w:t>General Record Keeping</w:t>
      </w:r>
    </w:p>
    <w:p w14:paraId="136EA3EE" w14:textId="77777777" w:rsidR="000459C0" w:rsidRPr="009247AA" w:rsidRDefault="000459C0" w:rsidP="002F5F89">
      <w:pPr>
        <w:ind w:left="731"/>
        <w:rPr>
          <w:rFonts w:cs="Arial"/>
          <w:b/>
          <w:color w:val="000000"/>
          <w:sz w:val="20"/>
        </w:rPr>
      </w:pPr>
    </w:p>
    <w:p w14:paraId="1693ACD7" w14:textId="77777777" w:rsidR="000459C0" w:rsidRPr="009247AA" w:rsidRDefault="000459C0" w:rsidP="002F5F89">
      <w:pPr>
        <w:pStyle w:val="NormalIndent"/>
        <w:ind w:left="1440"/>
        <w:rPr>
          <w:rFonts w:cs="Arial"/>
          <w:sz w:val="20"/>
        </w:rPr>
      </w:pPr>
      <w:r w:rsidRPr="009247AA">
        <w:rPr>
          <w:rFonts w:cs="Arial"/>
          <w:sz w:val="20"/>
        </w:rPr>
        <w:t xml:space="preserve">The Site Agent shall ensure that all the Health and Safety records, required by both the Occupational Health and Safety Act, 85 of 1993 and Regulations are kept for reference purposes and auditing. </w:t>
      </w:r>
    </w:p>
    <w:p w14:paraId="3A5A839B" w14:textId="77777777" w:rsidR="000459C0" w:rsidRPr="009247AA" w:rsidRDefault="000459C0" w:rsidP="002F5F89">
      <w:pPr>
        <w:pStyle w:val="NormalIndent"/>
        <w:ind w:left="1440"/>
        <w:rPr>
          <w:rFonts w:cs="Arial"/>
          <w:sz w:val="20"/>
        </w:rPr>
      </w:pPr>
    </w:p>
    <w:p w14:paraId="3D77A06F" w14:textId="77777777" w:rsidR="000459C0" w:rsidRPr="009247AA" w:rsidRDefault="000459C0" w:rsidP="002F5F89">
      <w:pPr>
        <w:pStyle w:val="NormalIndent"/>
        <w:ind w:left="1440"/>
        <w:rPr>
          <w:rFonts w:cs="Arial"/>
          <w:sz w:val="20"/>
        </w:rPr>
      </w:pPr>
      <w:r w:rsidRPr="009247AA">
        <w:rPr>
          <w:rFonts w:cs="Arial"/>
          <w:sz w:val="20"/>
        </w:rPr>
        <w:t>Further to the requirements set out above, the Site Agent will also maintain records that may be defined through the risk assessment process, for auditing purposes.</w:t>
      </w:r>
    </w:p>
    <w:p w14:paraId="315294F9" w14:textId="77777777" w:rsidR="000459C0" w:rsidRPr="009247AA" w:rsidRDefault="000459C0" w:rsidP="002F5F89">
      <w:pPr>
        <w:spacing w:before="60" w:after="40"/>
        <w:ind w:left="1811"/>
        <w:rPr>
          <w:rFonts w:cs="Arial"/>
          <w:color w:val="000000"/>
          <w:sz w:val="20"/>
        </w:rPr>
      </w:pPr>
    </w:p>
    <w:p w14:paraId="4829D558" w14:textId="77777777" w:rsidR="000459C0" w:rsidRPr="009247AA" w:rsidRDefault="000459C0" w:rsidP="002F5F89">
      <w:pPr>
        <w:pStyle w:val="NormalIndent"/>
        <w:ind w:left="1440"/>
        <w:rPr>
          <w:rFonts w:cs="Arial"/>
          <w:sz w:val="20"/>
        </w:rPr>
      </w:pPr>
      <w:r w:rsidRPr="009247AA">
        <w:rPr>
          <w:rFonts w:cs="Arial"/>
          <w:sz w:val="20"/>
        </w:rPr>
        <w:t>In accordance with the requirements set out in the Construction Regulations 2003 and the requirement set out in Client Specification the Site Agent shall ensure that a copy of all Health and Safety records generated during the course of construction, be handed over to the Project Engineer upon completion of construction.</w:t>
      </w:r>
    </w:p>
    <w:p w14:paraId="07EA765A" w14:textId="77777777" w:rsidR="000459C0" w:rsidRPr="009247AA" w:rsidRDefault="000459C0" w:rsidP="002F5F89">
      <w:pPr>
        <w:ind w:left="1451"/>
        <w:rPr>
          <w:rFonts w:cs="Arial"/>
          <w:sz w:val="20"/>
        </w:rPr>
      </w:pPr>
    </w:p>
    <w:p w14:paraId="48CB04F4" w14:textId="77777777" w:rsidR="000459C0" w:rsidRPr="009247AA" w:rsidRDefault="000459C0" w:rsidP="002F5F89">
      <w:pPr>
        <w:pStyle w:val="NormalIndent"/>
        <w:ind w:left="1440"/>
        <w:rPr>
          <w:rFonts w:cs="Arial"/>
          <w:b/>
          <w:bCs/>
          <w:sz w:val="20"/>
        </w:rPr>
      </w:pPr>
      <w:r w:rsidRPr="009247AA">
        <w:rPr>
          <w:rFonts w:cs="Arial"/>
          <w:b/>
          <w:bCs/>
          <w:sz w:val="20"/>
        </w:rPr>
        <w:t>Statistics</w:t>
      </w:r>
    </w:p>
    <w:p w14:paraId="2F89EF91" w14:textId="77777777" w:rsidR="000459C0" w:rsidRPr="009247AA" w:rsidRDefault="000459C0" w:rsidP="002F5F89">
      <w:pPr>
        <w:ind w:left="731"/>
        <w:rPr>
          <w:rFonts w:cs="Arial"/>
          <w:b/>
          <w:color w:val="000000"/>
          <w:sz w:val="20"/>
        </w:rPr>
      </w:pPr>
    </w:p>
    <w:p w14:paraId="59B848DE" w14:textId="77777777" w:rsidR="000459C0" w:rsidRPr="009247AA" w:rsidRDefault="000459C0" w:rsidP="002F5F89">
      <w:pPr>
        <w:pStyle w:val="NormalIndent"/>
        <w:ind w:left="1440"/>
        <w:rPr>
          <w:rFonts w:cs="Arial"/>
          <w:sz w:val="20"/>
        </w:rPr>
      </w:pPr>
      <w:r w:rsidRPr="009247AA">
        <w:rPr>
          <w:rFonts w:cs="Arial"/>
          <w:sz w:val="20"/>
        </w:rPr>
        <w:t>The Site Agent shall ensure injury and incident records (Near Hits, First Aid, Medical cases, Disabling Lost Time Incidents), training etc. referred to above are kept on site.  All documents shall be made available to the client for inspection including the Department of Labour’s Inspectors as required by the Occupational Health and Safety Act, 85 of 1993.</w:t>
      </w:r>
    </w:p>
    <w:p w14:paraId="0DD05986" w14:textId="77777777" w:rsidR="000459C0" w:rsidRPr="009247AA" w:rsidRDefault="000459C0" w:rsidP="002F5F89">
      <w:pPr>
        <w:spacing w:before="60" w:after="40"/>
        <w:ind w:left="1811"/>
        <w:rPr>
          <w:rFonts w:cs="Arial"/>
          <w:color w:val="000000"/>
          <w:sz w:val="20"/>
        </w:rPr>
      </w:pPr>
    </w:p>
    <w:p w14:paraId="0D071A3D" w14:textId="77777777" w:rsidR="000459C0" w:rsidRPr="009247AA" w:rsidRDefault="000459C0" w:rsidP="002F5F89">
      <w:pPr>
        <w:pStyle w:val="NormalIndent"/>
        <w:ind w:left="1440"/>
        <w:rPr>
          <w:rFonts w:cs="Arial"/>
          <w:sz w:val="20"/>
        </w:rPr>
      </w:pPr>
      <w:r w:rsidRPr="009247AA">
        <w:rPr>
          <w:rFonts w:cs="Arial"/>
          <w:sz w:val="20"/>
        </w:rPr>
        <w:t>The statistics formula as listed below shall be adhered to.</w:t>
      </w:r>
    </w:p>
    <w:p w14:paraId="64863E3F" w14:textId="77777777" w:rsidR="000459C0" w:rsidRPr="009247AA" w:rsidRDefault="000459C0" w:rsidP="002F5F89">
      <w:pPr>
        <w:spacing w:before="60" w:after="40"/>
        <w:ind w:left="1811"/>
        <w:rPr>
          <w:rFonts w:cs="Arial"/>
          <w:color w:val="000000"/>
          <w:sz w:val="20"/>
        </w:rPr>
      </w:pPr>
    </w:p>
    <w:p w14:paraId="0D0ED78C" w14:textId="52B30856" w:rsidR="000459C0" w:rsidRPr="009247AA" w:rsidRDefault="000459C0" w:rsidP="002F5F89">
      <w:pPr>
        <w:spacing w:before="60" w:after="40"/>
        <w:ind w:left="1811"/>
        <w:rPr>
          <w:rFonts w:cs="Arial"/>
          <w:color w:val="000000"/>
          <w:sz w:val="20"/>
          <w:u w:val="single"/>
        </w:rPr>
      </w:pPr>
      <w:r w:rsidRPr="009247AA">
        <w:rPr>
          <w:rFonts w:cs="Arial"/>
          <w:color w:val="000000"/>
          <w:sz w:val="20"/>
        </w:rPr>
        <w:t xml:space="preserve">DIFR (Disabling Injury Frequency Rate)     </w:t>
      </w:r>
      <w:r w:rsidRPr="009247AA">
        <w:rPr>
          <w:rFonts w:cs="Arial"/>
          <w:color w:val="000000"/>
          <w:sz w:val="20"/>
          <w:u w:val="single"/>
        </w:rPr>
        <w:t>DI’s x 1 000 000</w:t>
      </w:r>
    </w:p>
    <w:p w14:paraId="0D6FD57A" w14:textId="77777777" w:rsidR="000459C0" w:rsidRPr="009247AA" w:rsidRDefault="000459C0" w:rsidP="002F5F89">
      <w:pPr>
        <w:spacing w:before="60" w:after="40"/>
        <w:ind w:left="1811"/>
        <w:rPr>
          <w:rFonts w:cs="Arial"/>
          <w:color w:val="000000"/>
          <w:sz w:val="20"/>
        </w:rPr>
      </w:pPr>
      <w:r w:rsidRPr="009247AA">
        <w:rPr>
          <w:rFonts w:cs="Arial"/>
          <w:color w:val="000000"/>
          <w:sz w:val="20"/>
        </w:rPr>
        <w:tab/>
      </w:r>
      <w:r w:rsidRPr="009247AA">
        <w:rPr>
          <w:rFonts w:cs="Arial"/>
          <w:color w:val="000000"/>
          <w:sz w:val="20"/>
        </w:rPr>
        <w:tab/>
      </w:r>
      <w:r w:rsidRPr="009247AA">
        <w:rPr>
          <w:rFonts w:cs="Arial"/>
          <w:color w:val="000000"/>
          <w:sz w:val="20"/>
        </w:rPr>
        <w:tab/>
      </w:r>
      <w:r w:rsidRPr="009247AA">
        <w:rPr>
          <w:rFonts w:cs="Arial"/>
          <w:color w:val="000000"/>
          <w:sz w:val="20"/>
        </w:rPr>
        <w:tab/>
      </w:r>
      <w:r w:rsidRPr="009247AA">
        <w:rPr>
          <w:rFonts w:cs="Arial"/>
          <w:color w:val="000000"/>
          <w:sz w:val="20"/>
        </w:rPr>
        <w:tab/>
        <w:t xml:space="preserve">        Man-hours</w:t>
      </w:r>
    </w:p>
    <w:p w14:paraId="165D64F7" w14:textId="77777777" w:rsidR="000459C0" w:rsidRPr="009247AA" w:rsidRDefault="000459C0" w:rsidP="002F5F89">
      <w:pPr>
        <w:spacing w:before="60" w:after="40"/>
        <w:ind w:left="1811"/>
        <w:rPr>
          <w:rFonts w:cs="Arial"/>
          <w:color w:val="000000"/>
          <w:sz w:val="20"/>
        </w:rPr>
      </w:pPr>
    </w:p>
    <w:p w14:paraId="17F721B0" w14:textId="1CF80478" w:rsidR="000459C0" w:rsidRPr="009247AA" w:rsidRDefault="000459C0" w:rsidP="002F5F89">
      <w:pPr>
        <w:spacing w:before="60" w:after="40"/>
        <w:ind w:left="1811"/>
        <w:rPr>
          <w:rFonts w:cs="Arial"/>
          <w:color w:val="000000"/>
          <w:sz w:val="20"/>
          <w:u w:val="single"/>
        </w:rPr>
      </w:pPr>
      <w:r w:rsidRPr="009247AA">
        <w:rPr>
          <w:rFonts w:cs="Arial"/>
          <w:color w:val="000000"/>
          <w:sz w:val="20"/>
        </w:rPr>
        <w:t>DISR (Disabling Injury Severity Rate)</w:t>
      </w:r>
      <w:r w:rsidR="00B06D81" w:rsidRPr="009247AA">
        <w:rPr>
          <w:rFonts w:cs="Arial"/>
          <w:color w:val="000000"/>
          <w:sz w:val="20"/>
        </w:rPr>
        <w:t xml:space="preserve">  </w:t>
      </w:r>
      <w:r w:rsidRPr="009247AA">
        <w:rPr>
          <w:rFonts w:cs="Arial"/>
          <w:color w:val="000000"/>
          <w:sz w:val="20"/>
        </w:rPr>
        <w:t xml:space="preserve">      </w:t>
      </w:r>
      <w:r w:rsidRPr="009247AA">
        <w:rPr>
          <w:rFonts w:cs="Arial"/>
          <w:color w:val="000000"/>
          <w:sz w:val="20"/>
          <w:u w:val="single"/>
        </w:rPr>
        <w:t>Days Lost x 1 000</w:t>
      </w:r>
    </w:p>
    <w:p w14:paraId="7ED41B20" w14:textId="77777777" w:rsidR="000459C0" w:rsidRPr="009247AA" w:rsidRDefault="000459C0" w:rsidP="002F5F89">
      <w:pPr>
        <w:spacing w:before="60" w:after="40"/>
        <w:ind w:left="1811"/>
        <w:rPr>
          <w:rFonts w:cs="Arial"/>
          <w:color w:val="000000"/>
          <w:sz w:val="20"/>
        </w:rPr>
      </w:pPr>
      <w:r w:rsidRPr="009247AA">
        <w:rPr>
          <w:rFonts w:cs="Arial"/>
          <w:color w:val="000000"/>
          <w:sz w:val="20"/>
        </w:rPr>
        <w:lastRenderedPageBreak/>
        <w:tab/>
      </w:r>
      <w:r w:rsidRPr="009247AA">
        <w:rPr>
          <w:rFonts w:cs="Arial"/>
          <w:color w:val="000000"/>
          <w:sz w:val="20"/>
        </w:rPr>
        <w:tab/>
      </w:r>
      <w:r w:rsidRPr="009247AA">
        <w:rPr>
          <w:rFonts w:cs="Arial"/>
          <w:color w:val="000000"/>
          <w:sz w:val="20"/>
        </w:rPr>
        <w:tab/>
      </w:r>
      <w:r w:rsidRPr="009247AA">
        <w:rPr>
          <w:rFonts w:cs="Arial"/>
          <w:color w:val="000000"/>
          <w:sz w:val="20"/>
        </w:rPr>
        <w:tab/>
      </w:r>
      <w:r w:rsidRPr="009247AA">
        <w:rPr>
          <w:rFonts w:cs="Arial"/>
          <w:color w:val="000000"/>
          <w:sz w:val="20"/>
        </w:rPr>
        <w:tab/>
        <w:t xml:space="preserve">           Manhours</w:t>
      </w:r>
    </w:p>
    <w:p w14:paraId="2A2191B0" w14:textId="77777777" w:rsidR="001C26F0" w:rsidRPr="009247AA" w:rsidRDefault="001C26F0" w:rsidP="002F5F89">
      <w:pPr>
        <w:spacing w:after="200" w:line="276" w:lineRule="auto"/>
        <w:ind w:left="731"/>
        <w:rPr>
          <w:rFonts w:cs="Arial"/>
          <w:b/>
          <w:bCs/>
          <w:sz w:val="20"/>
        </w:rPr>
      </w:pPr>
    </w:p>
    <w:p w14:paraId="64DED88A" w14:textId="77777777" w:rsidR="000459C0" w:rsidRPr="009247AA" w:rsidRDefault="000459C0" w:rsidP="002F5F89">
      <w:pPr>
        <w:pStyle w:val="NormalIndent"/>
        <w:ind w:left="1440"/>
        <w:rPr>
          <w:rFonts w:cs="Arial"/>
          <w:b/>
          <w:bCs/>
          <w:sz w:val="20"/>
        </w:rPr>
      </w:pPr>
      <w:r w:rsidRPr="009247AA">
        <w:rPr>
          <w:rFonts w:cs="Arial"/>
          <w:b/>
          <w:bCs/>
          <w:sz w:val="20"/>
        </w:rPr>
        <w:t>General Inspection, Monitoring and Reporting</w:t>
      </w:r>
    </w:p>
    <w:p w14:paraId="54260A89" w14:textId="77777777" w:rsidR="000459C0" w:rsidRPr="009247AA" w:rsidRDefault="000459C0" w:rsidP="002F5F89">
      <w:pPr>
        <w:ind w:left="731"/>
        <w:rPr>
          <w:rFonts w:cs="Arial"/>
          <w:bCs/>
          <w:color w:val="000000"/>
          <w:sz w:val="20"/>
        </w:rPr>
      </w:pPr>
    </w:p>
    <w:p w14:paraId="526F12E5" w14:textId="77777777" w:rsidR="000459C0" w:rsidRPr="009247AA" w:rsidRDefault="000459C0" w:rsidP="002F5F89">
      <w:pPr>
        <w:pStyle w:val="NormalIndent"/>
        <w:ind w:left="1440"/>
        <w:rPr>
          <w:rFonts w:cs="Arial"/>
          <w:sz w:val="20"/>
        </w:rPr>
      </w:pPr>
      <w:r w:rsidRPr="009247AA">
        <w:rPr>
          <w:rFonts w:cs="Arial"/>
          <w:sz w:val="20"/>
        </w:rPr>
        <w:t xml:space="preserve">The COMPANY shall comply with the requirements set out by the client. We have attached a safety management plan upon which the dates of inspections and training and awareness will be entered, conducted and monitored. </w:t>
      </w:r>
    </w:p>
    <w:p w14:paraId="0A34AEF7" w14:textId="77777777" w:rsidR="000459C0" w:rsidRPr="009247AA" w:rsidRDefault="000459C0" w:rsidP="002F5F89">
      <w:pPr>
        <w:pStyle w:val="NormalIndent"/>
        <w:ind w:left="1440"/>
        <w:rPr>
          <w:rFonts w:cs="Arial"/>
          <w:sz w:val="20"/>
        </w:rPr>
      </w:pPr>
      <w:r w:rsidRPr="009247AA">
        <w:rPr>
          <w:rFonts w:cs="Arial"/>
          <w:sz w:val="20"/>
        </w:rPr>
        <w:t>The COMPANY shall keep all records of inspections and investigations undertaken during the contract for the specified legal period as defined in the OHSA and Regulations.</w:t>
      </w:r>
    </w:p>
    <w:p w14:paraId="2228F00E" w14:textId="77777777" w:rsidR="000459C0" w:rsidRPr="009247AA" w:rsidRDefault="000459C0" w:rsidP="002F5F89">
      <w:pPr>
        <w:ind w:left="2171"/>
        <w:rPr>
          <w:rFonts w:cs="Arial"/>
          <w:sz w:val="20"/>
        </w:rPr>
      </w:pPr>
    </w:p>
    <w:p w14:paraId="178E1704" w14:textId="77777777" w:rsidR="000459C0" w:rsidRPr="009247AA" w:rsidRDefault="000459C0" w:rsidP="002F5F89">
      <w:pPr>
        <w:pStyle w:val="NormalIndent"/>
        <w:ind w:left="1440"/>
        <w:rPr>
          <w:rFonts w:cs="Arial"/>
          <w:b/>
          <w:sz w:val="20"/>
        </w:rPr>
      </w:pPr>
      <w:r w:rsidRPr="009247AA">
        <w:rPr>
          <w:rFonts w:cs="Arial"/>
          <w:b/>
          <w:sz w:val="20"/>
        </w:rPr>
        <w:t>Internal Audits</w:t>
      </w:r>
    </w:p>
    <w:p w14:paraId="4115A455" w14:textId="77777777" w:rsidR="000459C0" w:rsidRPr="009247AA" w:rsidRDefault="000459C0" w:rsidP="002F5F89">
      <w:pPr>
        <w:pStyle w:val="NormalIndent"/>
        <w:ind w:left="1440"/>
        <w:rPr>
          <w:rFonts w:cs="Arial"/>
          <w:b/>
          <w:sz w:val="20"/>
        </w:rPr>
      </w:pPr>
    </w:p>
    <w:p w14:paraId="764E2D56" w14:textId="77777777" w:rsidR="000459C0" w:rsidRPr="009247AA" w:rsidRDefault="000459C0" w:rsidP="002F5F89">
      <w:pPr>
        <w:pStyle w:val="NormalIndent"/>
        <w:ind w:left="1440"/>
        <w:rPr>
          <w:rFonts w:cs="Arial"/>
          <w:sz w:val="20"/>
        </w:rPr>
      </w:pPr>
      <w:r w:rsidRPr="009247AA">
        <w:rPr>
          <w:rFonts w:cs="Arial"/>
          <w:sz w:val="20"/>
        </w:rPr>
        <w:t>Internal audits shall be conducted a minimum once per month by the project engineer, as well as the appointed safety consultant.</w:t>
      </w:r>
    </w:p>
    <w:p w14:paraId="302E41FE" w14:textId="77777777" w:rsidR="000459C0" w:rsidRPr="009247AA" w:rsidRDefault="000459C0" w:rsidP="002F5F89">
      <w:pPr>
        <w:pStyle w:val="NormalIndent"/>
        <w:ind w:left="1440"/>
        <w:rPr>
          <w:rFonts w:cs="Arial"/>
          <w:sz w:val="20"/>
        </w:rPr>
      </w:pPr>
    </w:p>
    <w:p w14:paraId="79A66996" w14:textId="77777777" w:rsidR="000459C0" w:rsidRPr="009247AA" w:rsidRDefault="000459C0" w:rsidP="002F5F89">
      <w:pPr>
        <w:pStyle w:val="NormalIndent"/>
        <w:ind w:left="1440"/>
        <w:rPr>
          <w:rFonts w:cs="Arial"/>
          <w:sz w:val="20"/>
        </w:rPr>
      </w:pPr>
      <w:r w:rsidRPr="009247AA">
        <w:rPr>
          <w:rFonts w:cs="Arial"/>
          <w:sz w:val="20"/>
        </w:rPr>
        <w:t>The Results shall be tabled and discussed at the Health and Safety Committee meetings.</w:t>
      </w:r>
    </w:p>
    <w:p w14:paraId="002DA82A" w14:textId="77777777" w:rsidR="000459C0" w:rsidRPr="009247AA" w:rsidRDefault="000459C0" w:rsidP="002F5F89">
      <w:pPr>
        <w:pStyle w:val="NormalIndent"/>
        <w:ind w:left="1440"/>
        <w:rPr>
          <w:rFonts w:cs="Arial"/>
          <w:sz w:val="20"/>
        </w:rPr>
      </w:pPr>
    </w:p>
    <w:p w14:paraId="729912B8" w14:textId="77777777" w:rsidR="000459C0" w:rsidRPr="009247AA" w:rsidRDefault="000459C0" w:rsidP="002F5F89">
      <w:pPr>
        <w:pStyle w:val="NormalIndent"/>
        <w:ind w:left="1440"/>
        <w:rPr>
          <w:rFonts w:cs="Arial"/>
          <w:b/>
          <w:sz w:val="20"/>
        </w:rPr>
      </w:pPr>
      <w:r w:rsidRPr="009247AA">
        <w:rPr>
          <w:rFonts w:cs="Arial"/>
          <w:sz w:val="20"/>
        </w:rPr>
        <w:t xml:space="preserve">The Audits to be conducted by the appointed safety consultant shall be conducted on the audit schedule attached as per </w:t>
      </w:r>
      <w:r w:rsidRPr="009247AA">
        <w:rPr>
          <w:rFonts w:cs="Arial"/>
          <w:b/>
          <w:sz w:val="20"/>
        </w:rPr>
        <w:t>Annexure G.</w:t>
      </w:r>
    </w:p>
    <w:p w14:paraId="75701746" w14:textId="77777777" w:rsidR="000459C0" w:rsidRPr="009247AA" w:rsidRDefault="000459C0" w:rsidP="002F5F89">
      <w:pPr>
        <w:ind w:left="2542"/>
        <w:rPr>
          <w:rFonts w:cs="Arial"/>
          <w:b/>
          <w:color w:val="000000"/>
          <w:sz w:val="20"/>
        </w:rPr>
      </w:pPr>
    </w:p>
    <w:p w14:paraId="6839DF60" w14:textId="77777777" w:rsidR="000459C0" w:rsidRPr="009247AA" w:rsidRDefault="000459C0" w:rsidP="002F5F89">
      <w:pPr>
        <w:pStyle w:val="NormalIndent"/>
        <w:ind w:left="1440"/>
        <w:rPr>
          <w:rFonts w:cs="Arial"/>
          <w:b/>
          <w:sz w:val="20"/>
        </w:rPr>
      </w:pPr>
      <w:r w:rsidRPr="009247AA">
        <w:rPr>
          <w:rFonts w:cs="Arial"/>
          <w:sz w:val="20"/>
        </w:rPr>
        <w:t>Records of the audits shall be forwarded to the Project Engineer and shall be filed on site for reference purposes.</w:t>
      </w:r>
    </w:p>
    <w:p w14:paraId="0F3B44F6" w14:textId="77777777" w:rsidR="000459C0" w:rsidRPr="009247AA" w:rsidRDefault="000459C0" w:rsidP="002F5F89">
      <w:pPr>
        <w:pStyle w:val="NormalIndent"/>
        <w:ind w:left="1440"/>
        <w:rPr>
          <w:rFonts w:cs="Arial"/>
          <w:sz w:val="20"/>
        </w:rPr>
      </w:pPr>
    </w:p>
    <w:p w14:paraId="6FD15819" w14:textId="77777777" w:rsidR="000459C0" w:rsidRPr="009247AA" w:rsidRDefault="000459C0" w:rsidP="002F5F89">
      <w:pPr>
        <w:pStyle w:val="Heading4"/>
        <w:tabs>
          <w:tab w:val="clear" w:pos="0"/>
          <w:tab w:val="num" w:pos="731"/>
        </w:tabs>
        <w:ind w:left="731"/>
        <w:rPr>
          <w:rFonts w:cs="Arial"/>
        </w:rPr>
      </w:pPr>
      <w:r w:rsidRPr="009247AA">
        <w:rPr>
          <w:rFonts w:cs="Arial"/>
        </w:rPr>
        <w:t xml:space="preserve">Incentives </w:t>
      </w:r>
    </w:p>
    <w:p w14:paraId="4D2DA2E7" w14:textId="77777777" w:rsidR="000459C0" w:rsidRPr="009247AA" w:rsidRDefault="000459C0" w:rsidP="002F5F89">
      <w:pPr>
        <w:ind w:left="731"/>
        <w:rPr>
          <w:rFonts w:cs="Arial"/>
          <w:b/>
          <w:color w:val="000000"/>
          <w:sz w:val="20"/>
        </w:rPr>
      </w:pPr>
    </w:p>
    <w:p w14:paraId="6ACF6071" w14:textId="77777777" w:rsidR="000459C0" w:rsidRPr="009247AA" w:rsidRDefault="000459C0" w:rsidP="002F5F89">
      <w:pPr>
        <w:pStyle w:val="NormalIndent"/>
        <w:ind w:left="1440"/>
        <w:rPr>
          <w:rFonts w:cs="Arial"/>
          <w:sz w:val="20"/>
        </w:rPr>
      </w:pPr>
      <w:r w:rsidRPr="009247AA">
        <w:rPr>
          <w:rFonts w:cs="Arial"/>
          <w:sz w:val="20"/>
        </w:rPr>
        <w:t>No incentive scheme is being identified unless required by the client.</w:t>
      </w:r>
      <w:r w:rsidRPr="009247AA">
        <w:rPr>
          <w:rFonts w:cs="Arial"/>
          <w:b/>
          <w:sz w:val="20"/>
        </w:rPr>
        <w:br/>
      </w:r>
    </w:p>
    <w:p w14:paraId="30B3B7CD" w14:textId="77777777" w:rsidR="000459C0" w:rsidRPr="009247AA" w:rsidRDefault="000459C0" w:rsidP="002F5F89">
      <w:pPr>
        <w:pStyle w:val="Heading4"/>
        <w:tabs>
          <w:tab w:val="clear" w:pos="0"/>
          <w:tab w:val="num" w:pos="731"/>
        </w:tabs>
        <w:ind w:left="731"/>
        <w:rPr>
          <w:rFonts w:cs="Arial"/>
        </w:rPr>
      </w:pPr>
      <w:r w:rsidRPr="009247AA">
        <w:rPr>
          <w:rFonts w:cs="Arial"/>
        </w:rPr>
        <w:t>Penalties</w:t>
      </w:r>
    </w:p>
    <w:p w14:paraId="799F0AE9" w14:textId="77777777" w:rsidR="000459C0" w:rsidRPr="009247AA" w:rsidRDefault="000459C0" w:rsidP="002F5F89">
      <w:pPr>
        <w:pStyle w:val="NormalIndent"/>
        <w:ind w:left="1440"/>
        <w:rPr>
          <w:rFonts w:cs="Arial"/>
          <w:b/>
          <w:sz w:val="20"/>
        </w:rPr>
      </w:pPr>
    </w:p>
    <w:p w14:paraId="65728BDF" w14:textId="77777777" w:rsidR="000459C0" w:rsidRPr="009247AA" w:rsidRDefault="000459C0" w:rsidP="002F5F89">
      <w:pPr>
        <w:pStyle w:val="NormalIndent"/>
        <w:ind w:left="1440"/>
        <w:rPr>
          <w:rFonts w:cs="Arial"/>
          <w:sz w:val="20"/>
        </w:rPr>
      </w:pPr>
      <w:r w:rsidRPr="009247AA">
        <w:rPr>
          <w:rFonts w:cs="Arial"/>
          <w:sz w:val="20"/>
        </w:rPr>
        <w:t>Non-compliance with the client safety specifications can result in work stoppages and possible expulsion from site until the problem has been remedied including costs.</w:t>
      </w:r>
      <w:r w:rsidRPr="009247AA">
        <w:rPr>
          <w:rFonts w:cs="Arial"/>
          <w:b/>
          <w:sz w:val="20"/>
        </w:rPr>
        <w:br/>
      </w:r>
    </w:p>
    <w:p w14:paraId="766CD455" w14:textId="77777777" w:rsidR="000459C0" w:rsidRPr="009247AA" w:rsidRDefault="000459C0" w:rsidP="002F5F89">
      <w:pPr>
        <w:pStyle w:val="Heading4"/>
        <w:tabs>
          <w:tab w:val="clear" w:pos="0"/>
          <w:tab w:val="num" w:pos="731"/>
        </w:tabs>
        <w:ind w:left="731"/>
        <w:jc w:val="left"/>
        <w:rPr>
          <w:rFonts w:cs="Arial"/>
        </w:rPr>
      </w:pPr>
      <w:r w:rsidRPr="009247AA">
        <w:rPr>
          <w:rFonts w:cs="Arial"/>
        </w:rPr>
        <w:t>Emergency Procedures</w:t>
      </w:r>
      <w:r w:rsidRPr="009247AA">
        <w:rPr>
          <w:rFonts w:cs="Arial"/>
        </w:rPr>
        <w:br/>
      </w:r>
    </w:p>
    <w:p w14:paraId="481AB76A" w14:textId="77777777" w:rsidR="000459C0" w:rsidRPr="009247AA" w:rsidRDefault="000459C0" w:rsidP="002F5F89">
      <w:pPr>
        <w:pStyle w:val="NormalIndent"/>
        <w:ind w:left="1440"/>
        <w:rPr>
          <w:rFonts w:cs="Arial"/>
          <w:sz w:val="20"/>
        </w:rPr>
      </w:pPr>
      <w:r w:rsidRPr="009247AA">
        <w:rPr>
          <w:rFonts w:cs="Arial"/>
          <w:sz w:val="20"/>
        </w:rPr>
        <w:t>The Site Agent shall make available to the Project Engineer a detailed Emergency Plan to tie into the evacuation plan already in place on the client’s premises.</w:t>
      </w:r>
    </w:p>
    <w:p w14:paraId="43FB4522" w14:textId="77777777" w:rsidR="000459C0" w:rsidRPr="009247AA" w:rsidRDefault="000459C0" w:rsidP="002F5F89">
      <w:pPr>
        <w:ind w:left="731"/>
        <w:rPr>
          <w:rFonts w:cs="Arial"/>
          <w:sz w:val="20"/>
        </w:rPr>
      </w:pPr>
    </w:p>
    <w:p w14:paraId="19980B36" w14:textId="77777777" w:rsidR="000459C0" w:rsidRPr="009247AA" w:rsidRDefault="000459C0" w:rsidP="002F5F89">
      <w:pPr>
        <w:pStyle w:val="NormalIndent"/>
        <w:ind w:left="1440"/>
        <w:rPr>
          <w:rFonts w:cs="Arial"/>
          <w:b/>
          <w:bCs/>
          <w:sz w:val="20"/>
        </w:rPr>
      </w:pPr>
      <w:r w:rsidRPr="009247AA">
        <w:rPr>
          <w:rFonts w:cs="Arial"/>
          <w:b/>
          <w:bCs/>
          <w:sz w:val="20"/>
        </w:rPr>
        <w:t>First Aid Box and Contents</w:t>
      </w:r>
    </w:p>
    <w:p w14:paraId="78F2D2A2" w14:textId="77777777" w:rsidR="000459C0" w:rsidRPr="009247AA" w:rsidRDefault="000459C0" w:rsidP="002F5F89">
      <w:pPr>
        <w:ind w:left="731"/>
        <w:rPr>
          <w:rFonts w:cs="Arial"/>
          <w:b/>
          <w:color w:val="000000"/>
          <w:sz w:val="20"/>
        </w:rPr>
      </w:pPr>
    </w:p>
    <w:p w14:paraId="16877DA6" w14:textId="77777777" w:rsidR="000459C0" w:rsidRPr="009247AA" w:rsidRDefault="000459C0" w:rsidP="002F5F89">
      <w:pPr>
        <w:pStyle w:val="NormalIndent"/>
        <w:ind w:left="1440"/>
        <w:rPr>
          <w:rFonts w:cs="Arial"/>
          <w:sz w:val="20"/>
        </w:rPr>
      </w:pPr>
      <w:r w:rsidRPr="009247AA">
        <w:rPr>
          <w:rFonts w:cs="Arial"/>
          <w:sz w:val="20"/>
        </w:rPr>
        <w:t>The Site Agent shall ensure that all working areas area adequately provided with first aid attendants whether there are fifty (50) employees or less engaged on the contract. The First Aid attendant shall be trained in accordance with the requirements set out in the OHSA with recognised and accredited service providers as defined above.</w:t>
      </w:r>
      <w:r w:rsidRPr="009247AA">
        <w:rPr>
          <w:rFonts w:cs="Arial"/>
          <w:sz w:val="20"/>
        </w:rPr>
        <w:br/>
      </w:r>
      <w:r w:rsidRPr="009247AA">
        <w:rPr>
          <w:rFonts w:cs="Arial"/>
          <w:sz w:val="20"/>
        </w:rPr>
        <w:br/>
        <w:t>Proof of training attended (certificate) shall be attached to the written acceptance of appointment. It will be the first aid attendant’s responsibility to ensure the contents of the first aid boxes are monitored and inspections recorded on the contents of the first aid box register.</w:t>
      </w:r>
    </w:p>
    <w:p w14:paraId="66EC1940" w14:textId="77777777" w:rsidR="000459C0" w:rsidRPr="009247AA" w:rsidRDefault="000459C0" w:rsidP="002F5F89">
      <w:pPr>
        <w:pStyle w:val="NormalIndent"/>
        <w:ind w:left="1440"/>
        <w:rPr>
          <w:rFonts w:cs="Arial"/>
          <w:sz w:val="20"/>
        </w:rPr>
      </w:pPr>
    </w:p>
    <w:p w14:paraId="0A91A530" w14:textId="77777777" w:rsidR="000459C0" w:rsidRPr="009247AA" w:rsidRDefault="000459C0" w:rsidP="00075DEA">
      <w:pPr>
        <w:pStyle w:val="NormalIndent"/>
        <w:ind w:left="1440"/>
        <w:rPr>
          <w:rFonts w:cs="Arial"/>
          <w:color w:val="000000"/>
          <w:sz w:val="20"/>
        </w:rPr>
      </w:pPr>
      <w:r w:rsidRPr="009247AA">
        <w:rPr>
          <w:rFonts w:cs="Arial"/>
          <w:color w:val="000000"/>
          <w:sz w:val="20"/>
        </w:rPr>
        <w:t xml:space="preserve">The first aid box shall be adequately stocked by The COMPANY at all times and will be accessible to all. </w:t>
      </w:r>
      <w:r w:rsidRPr="009247AA">
        <w:rPr>
          <w:rFonts w:cs="Arial"/>
          <w:sz w:val="20"/>
        </w:rPr>
        <w:br/>
      </w:r>
    </w:p>
    <w:p w14:paraId="107ADC5C" w14:textId="77777777" w:rsidR="000459C0" w:rsidRPr="009247AA" w:rsidRDefault="000459C0" w:rsidP="002F5F89">
      <w:pPr>
        <w:pStyle w:val="NormalIndent"/>
        <w:ind w:left="1440"/>
        <w:rPr>
          <w:rFonts w:cs="Arial"/>
          <w:b/>
          <w:bCs/>
          <w:sz w:val="20"/>
        </w:rPr>
      </w:pPr>
      <w:r w:rsidRPr="009247AA">
        <w:rPr>
          <w:rFonts w:cs="Arial"/>
          <w:b/>
          <w:bCs/>
          <w:sz w:val="20"/>
        </w:rPr>
        <w:t>Accident and Incident Reporting and Investigation</w:t>
      </w:r>
    </w:p>
    <w:p w14:paraId="5464788F" w14:textId="77777777" w:rsidR="000459C0" w:rsidRPr="009247AA" w:rsidRDefault="000459C0" w:rsidP="002F5F89">
      <w:pPr>
        <w:ind w:left="731"/>
        <w:rPr>
          <w:rFonts w:cs="Arial"/>
          <w:b/>
          <w:color w:val="000000"/>
          <w:sz w:val="20"/>
        </w:rPr>
      </w:pPr>
    </w:p>
    <w:p w14:paraId="2D71D633" w14:textId="77777777" w:rsidR="000459C0" w:rsidRPr="009247AA" w:rsidRDefault="000459C0" w:rsidP="002F5F89">
      <w:pPr>
        <w:pStyle w:val="NormalIndent"/>
        <w:ind w:left="1440"/>
        <w:rPr>
          <w:rFonts w:cs="Arial"/>
          <w:sz w:val="20"/>
        </w:rPr>
      </w:pPr>
      <w:r w:rsidRPr="009247AA">
        <w:rPr>
          <w:rFonts w:cs="Arial"/>
          <w:sz w:val="20"/>
        </w:rPr>
        <w:t>Should accident investigation need to be conducted, the Project Manager shall appoint a competent person in writing to conduct the said investigation. The procedure to be followed will be in accordance with the OHSA requirement on the Annexure 1 – Recording and Investigation of Incident form.</w:t>
      </w:r>
    </w:p>
    <w:p w14:paraId="03332A9D" w14:textId="77777777" w:rsidR="000459C0" w:rsidRPr="009247AA" w:rsidRDefault="000459C0" w:rsidP="002F5F89">
      <w:pPr>
        <w:pStyle w:val="NormalIndent"/>
        <w:ind w:left="1865"/>
        <w:rPr>
          <w:rFonts w:cs="Arial"/>
          <w:sz w:val="20"/>
        </w:rPr>
      </w:pPr>
    </w:p>
    <w:p w14:paraId="5CF67278" w14:textId="77777777" w:rsidR="000459C0" w:rsidRPr="009247AA" w:rsidRDefault="000459C0" w:rsidP="002F5F89">
      <w:pPr>
        <w:pStyle w:val="NormalIndent"/>
        <w:ind w:left="1440"/>
        <w:rPr>
          <w:rFonts w:cs="Arial"/>
          <w:sz w:val="20"/>
        </w:rPr>
      </w:pPr>
      <w:r w:rsidRPr="009247AA">
        <w:rPr>
          <w:rFonts w:cs="Arial"/>
          <w:sz w:val="20"/>
        </w:rPr>
        <w:lastRenderedPageBreak/>
        <w:t>The Site Agent shall ensure that the results of all investigations are communicated to the employees engaged through incident recall and prescribed meetings. The Site Agent shall ensure that the investigations are kept for record purposes in accordance with the prescribed requirements set out in the OHSA and the company specific procedures.</w:t>
      </w:r>
    </w:p>
    <w:p w14:paraId="75925097" w14:textId="77777777" w:rsidR="000459C0" w:rsidRPr="009247AA" w:rsidRDefault="000459C0" w:rsidP="002F5F89">
      <w:pPr>
        <w:pStyle w:val="NormalIndent"/>
        <w:ind w:left="1865"/>
        <w:rPr>
          <w:rFonts w:cs="Arial"/>
          <w:sz w:val="20"/>
        </w:rPr>
      </w:pPr>
    </w:p>
    <w:p w14:paraId="092AB063" w14:textId="77777777" w:rsidR="000459C0" w:rsidRPr="009247AA" w:rsidRDefault="000459C0" w:rsidP="002F5F89">
      <w:pPr>
        <w:pStyle w:val="NormalIndent"/>
        <w:ind w:left="1440"/>
        <w:rPr>
          <w:rFonts w:cs="Arial"/>
          <w:sz w:val="20"/>
        </w:rPr>
      </w:pPr>
      <w:r w:rsidRPr="009247AA">
        <w:rPr>
          <w:rFonts w:cs="Arial"/>
          <w:sz w:val="20"/>
        </w:rPr>
        <w:t>Should there be an incident, the Project Engineer shall be notified within 48-hours if required by the client, of the occurrence. It is acknowledged that the client reserves the right to participate in all investigations into accidents or incidents.</w:t>
      </w:r>
    </w:p>
    <w:p w14:paraId="45BD7F6F" w14:textId="77777777" w:rsidR="000459C0" w:rsidRPr="009247AA" w:rsidRDefault="000459C0" w:rsidP="002F5F89">
      <w:pPr>
        <w:pStyle w:val="NormalIndent"/>
        <w:ind w:left="1440"/>
        <w:rPr>
          <w:rFonts w:cs="Arial"/>
          <w:sz w:val="20"/>
        </w:rPr>
      </w:pPr>
    </w:p>
    <w:p w14:paraId="11CEAB61" w14:textId="77777777" w:rsidR="000459C0" w:rsidRPr="009247AA" w:rsidRDefault="000459C0" w:rsidP="002F5F89">
      <w:pPr>
        <w:pStyle w:val="NormalIndent"/>
        <w:ind w:left="1440"/>
        <w:rPr>
          <w:rFonts w:cs="Arial"/>
          <w:b/>
          <w:bCs/>
          <w:sz w:val="20"/>
        </w:rPr>
      </w:pPr>
      <w:r w:rsidRPr="009247AA">
        <w:rPr>
          <w:rFonts w:cs="Arial"/>
          <w:b/>
          <w:bCs/>
          <w:sz w:val="20"/>
        </w:rPr>
        <w:t>Hazards and Potentially Hazardous Situations</w:t>
      </w:r>
    </w:p>
    <w:p w14:paraId="40916ADA" w14:textId="77777777" w:rsidR="000459C0" w:rsidRPr="009247AA" w:rsidRDefault="000459C0" w:rsidP="002F5F89">
      <w:pPr>
        <w:ind w:left="731"/>
        <w:rPr>
          <w:rFonts w:cs="Arial"/>
          <w:b/>
          <w:color w:val="000000"/>
          <w:sz w:val="20"/>
        </w:rPr>
      </w:pPr>
    </w:p>
    <w:p w14:paraId="25BCF308" w14:textId="77777777" w:rsidR="000459C0" w:rsidRPr="009247AA" w:rsidRDefault="000459C0" w:rsidP="002F5F89">
      <w:pPr>
        <w:pStyle w:val="NormalIndent"/>
        <w:ind w:left="1440"/>
        <w:rPr>
          <w:rFonts w:cs="Arial"/>
          <w:sz w:val="20"/>
        </w:rPr>
      </w:pPr>
      <w:r w:rsidRPr="009247AA">
        <w:rPr>
          <w:rFonts w:cs="Arial"/>
          <w:sz w:val="20"/>
        </w:rPr>
        <w:t>The Site Agent shall ensure that all other contractors or contractors are warned of hazardous or potentially hazardous situations, which may prevent them from effectively performing their duties, which includes the placement of adequate warning signs.</w:t>
      </w:r>
      <w:r w:rsidRPr="009247AA">
        <w:rPr>
          <w:rFonts w:cs="Arial"/>
          <w:b/>
          <w:sz w:val="20"/>
        </w:rPr>
        <w:br/>
      </w:r>
    </w:p>
    <w:p w14:paraId="5CC43878" w14:textId="77777777" w:rsidR="000459C0" w:rsidRPr="009247AA" w:rsidRDefault="000459C0" w:rsidP="002F5F89">
      <w:pPr>
        <w:pStyle w:val="Heading4"/>
        <w:tabs>
          <w:tab w:val="clear" w:pos="0"/>
          <w:tab w:val="num" w:pos="731"/>
        </w:tabs>
        <w:ind w:left="731"/>
        <w:rPr>
          <w:rFonts w:cs="Arial"/>
          <w:b/>
          <w:bCs/>
        </w:rPr>
      </w:pPr>
      <w:r w:rsidRPr="009247AA">
        <w:rPr>
          <w:rFonts w:cs="Arial"/>
          <w:b/>
          <w:bCs/>
        </w:rPr>
        <w:t>Personal Protective Equipment and Clothing</w:t>
      </w:r>
    </w:p>
    <w:p w14:paraId="6EB74721" w14:textId="77777777" w:rsidR="000459C0" w:rsidRPr="009247AA" w:rsidRDefault="000459C0" w:rsidP="002F5F89">
      <w:pPr>
        <w:ind w:left="731"/>
        <w:rPr>
          <w:rFonts w:cs="Arial"/>
          <w:sz w:val="20"/>
        </w:rPr>
      </w:pPr>
    </w:p>
    <w:p w14:paraId="0830C0A4" w14:textId="77777777" w:rsidR="000459C0" w:rsidRPr="009247AA" w:rsidRDefault="000459C0" w:rsidP="002F5F89">
      <w:pPr>
        <w:pStyle w:val="NormalIndent"/>
        <w:ind w:left="1440"/>
        <w:rPr>
          <w:rFonts w:cs="Arial"/>
          <w:sz w:val="20"/>
        </w:rPr>
      </w:pPr>
      <w:r w:rsidRPr="009247AA">
        <w:rPr>
          <w:rFonts w:cs="Arial"/>
          <w:sz w:val="20"/>
        </w:rPr>
        <w:t xml:space="preserve">The COMPANY shall comply with OHSA requirements to provide PPE. </w:t>
      </w:r>
      <w:r w:rsidRPr="009247AA">
        <w:rPr>
          <w:rFonts w:cs="Arial"/>
          <w:sz w:val="20"/>
        </w:rPr>
        <w:br/>
      </w:r>
      <w:r w:rsidRPr="009247AA">
        <w:rPr>
          <w:rFonts w:cs="Arial"/>
          <w:sz w:val="20"/>
        </w:rPr>
        <w:br/>
        <w:t xml:space="preserve">The Site Agent shall through the Risk Assessment process identify the specific PPE needs per activity and then issue the PPE accordingly. (Reference to the OHSA General Safety Regulation 2 – Employer to provide Personal Protective Equipment) </w:t>
      </w:r>
      <w:r w:rsidRPr="009247AA">
        <w:rPr>
          <w:rFonts w:cs="Arial"/>
          <w:sz w:val="20"/>
        </w:rPr>
        <w:br/>
      </w:r>
      <w:r w:rsidRPr="009247AA">
        <w:rPr>
          <w:rFonts w:cs="Arial"/>
          <w:sz w:val="20"/>
        </w:rPr>
        <w:br/>
        <w:t xml:space="preserve">Should PPE be lost or stolen, then the employee will be issued with a new set of PPE. </w:t>
      </w:r>
    </w:p>
    <w:p w14:paraId="515B0C99" w14:textId="77777777" w:rsidR="000459C0" w:rsidRPr="009247AA" w:rsidRDefault="000459C0" w:rsidP="002F5F89">
      <w:pPr>
        <w:pStyle w:val="NormalIndent"/>
        <w:ind w:left="1440"/>
        <w:rPr>
          <w:rFonts w:cs="Arial"/>
          <w:sz w:val="20"/>
        </w:rPr>
      </w:pPr>
      <w:r w:rsidRPr="009247AA">
        <w:rPr>
          <w:rFonts w:cs="Arial"/>
          <w:sz w:val="20"/>
        </w:rPr>
        <w:br/>
        <w:t>Should PPE be worn out or damaged, the user shall return the worn or damaged PPE and will be issued with a replacement set. Training in the use of this shall be provided.</w:t>
      </w:r>
    </w:p>
    <w:p w14:paraId="2CFF2C30" w14:textId="77777777" w:rsidR="000459C0" w:rsidRPr="009247AA" w:rsidRDefault="000459C0" w:rsidP="002F5F89">
      <w:pPr>
        <w:pStyle w:val="NormalIndent"/>
        <w:ind w:left="1440"/>
        <w:rPr>
          <w:rFonts w:cs="Arial"/>
          <w:sz w:val="20"/>
        </w:rPr>
      </w:pPr>
    </w:p>
    <w:p w14:paraId="544F08C6" w14:textId="77777777" w:rsidR="000459C0" w:rsidRPr="009247AA" w:rsidRDefault="000459C0" w:rsidP="002F5F89">
      <w:pPr>
        <w:pStyle w:val="NormalIndent"/>
        <w:ind w:left="1440"/>
        <w:rPr>
          <w:rFonts w:cs="Arial"/>
          <w:sz w:val="20"/>
        </w:rPr>
      </w:pPr>
      <w:r w:rsidRPr="009247AA">
        <w:rPr>
          <w:rFonts w:cs="Arial"/>
          <w:sz w:val="20"/>
        </w:rPr>
        <w:t>Overalls and hardhats shall be identifiable. (Principal Contractor different from the contractors)</w:t>
      </w:r>
    </w:p>
    <w:p w14:paraId="77107DE0" w14:textId="77777777" w:rsidR="000459C0" w:rsidRPr="009247AA" w:rsidRDefault="000459C0" w:rsidP="002F5F89">
      <w:pPr>
        <w:ind w:left="1501" w:firstLine="310"/>
        <w:rPr>
          <w:rFonts w:cs="Arial"/>
          <w:sz w:val="20"/>
        </w:rPr>
      </w:pPr>
    </w:p>
    <w:p w14:paraId="4EB9F46F" w14:textId="77777777" w:rsidR="000459C0" w:rsidRPr="009247AA" w:rsidRDefault="000459C0" w:rsidP="002F5F89">
      <w:pPr>
        <w:pStyle w:val="NormalIndent"/>
        <w:ind w:left="1440"/>
        <w:rPr>
          <w:rFonts w:cs="Arial"/>
          <w:sz w:val="20"/>
        </w:rPr>
      </w:pPr>
      <w:r w:rsidRPr="009247AA">
        <w:rPr>
          <w:rFonts w:cs="Arial"/>
          <w:sz w:val="20"/>
        </w:rPr>
        <w:t>PPE shall be provided to visitors as well.</w:t>
      </w:r>
    </w:p>
    <w:p w14:paraId="4EE31C1E" w14:textId="77777777" w:rsidR="001C26F0" w:rsidRPr="009247AA" w:rsidRDefault="001C26F0" w:rsidP="002F5F89">
      <w:pPr>
        <w:pStyle w:val="NormalIndent"/>
        <w:ind w:left="1440"/>
        <w:rPr>
          <w:rFonts w:cs="Arial"/>
          <w:sz w:val="20"/>
        </w:rPr>
      </w:pPr>
    </w:p>
    <w:p w14:paraId="79BA83E9" w14:textId="77777777" w:rsidR="000459C0" w:rsidRPr="009247AA" w:rsidRDefault="000459C0" w:rsidP="002F5F89">
      <w:pPr>
        <w:pStyle w:val="Heading4"/>
        <w:tabs>
          <w:tab w:val="clear" w:pos="0"/>
          <w:tab w:val="num" w:pos="731"/>
        </w:tabs>
        <w:ind w:left="731"/>
        <w:rPr>
          <w:rFonts w:cs="Arial"/>
          <w:b/>
          <w:bCs/>
        </w:rPr>
      </w:pPr>
      <w:r w:rsidRPr="009247AA">
        <w:rPr>
          <w:rFonts w:cs="Arial"/>
          <w:b/>
          <w:bCs/>
        </w:rPr>
        <w:t>Safety Signage</w:t>
      </w:r>
    </w:p>
    <w:p w14:paraId="036379C2" w14:textId="77777777" w:rsidR="000459C0" w:rsidRPr="009247AA" w:rsidRDefault="000459C0" w:rsidP="002F5F89">
      <w:pPr>
        <w:ind w:left="731"/>
        <w:rPr>
          <w:rFonts w:cs="Arial"/>
          <w:b/>
          <w:color w:val="000000"/>
          <w:sz w:val="20"/>
        </w:rPr>
      </w:pPr>
    </w:p>
    <w:p w14:paraId="1A42C18C" w14:textId="77777777" w:rsidR="000459C0" w:rsidRPr="009247AA" w:rsidRDefault="000459C0" w:rsidP="002F5F89">
      <w:pPr>
        <w:pStyle w:val="NormalIndent"/>
        <w:ind w:left="1440"/>
        <w:rPr>
          <w:rFonts w:cs="Arial"/>
          <w:sz w:val="20"/>
        </w:rPr>
      </w:pPr>
      <w:r w:rsidRPr="009247AA">
        <w:rPr>
          <w:rFonts w:cs="Arial"/>
          <w:sz w:val="20"/>
        </w:rPr>
        <w:t>The Site Agent in conjunction with the appointed safety consultant shall assess the Health and Safety Signage requirement in conjunction with the Risk Assessments conducted and will place the signage at strategic positions on the site works.</w:t>
      </w:r>
      <w:r w:rsidRPr="009247AA">
        <w:rPr>
          <w:rFonts w:cs="Arial"/>
          <w:sz w:val="20"/>
        </w:rPr>
        <w:br/>
      </w:r>
      <w:r w:rsidRPr="009247AA">
        <w:rPr>
          <w:rFonts w:cs="Arial"/>
          <w:sz w:val="20"/>
        </w:rPr>
        <w:br/>
        <w:t>The COMPANY shall also maintain the signage to ensure its effectiveness at all times and under all conditions. Signage, which cannot be repaired, shall be replaced.</w:t>
      </w:r>
    </w:p>
    <w:p w14:paraId="0E07E8EF" w14:textId="77777777" w:rsidR="000459C0" w:rsidRPr="009247AA" w:rsidRDefault="000459C0" w:rsidP="002F5F89">
      <w:pPr>
        <w:ind w:left="1501"/>
        <w:rPr>
          <w:rFonts w:cs="Arial"/>
          <w:sz w:val="20"/>
        </w:rPr>
      </w:pPr>
    </w:p>
    <w:p w14:paraId="607FE0D4" w14:textId="77777777" w:rsidR="000459C0" w:rsidRPr="009247AA" w:rsidRDefault="000459C0" w:rsidP="002F5F89">
      <w:pPr>
        <w:pStyle w:val="Heading4"/>
        <w:tabs>
          <w:tab w:val="clear" w:pos="0"/>
          <w:tab w:val="num" w:pos="731"/>
        </w:tabs>
        <w:ind w:left="731"/>
        <w:rPr>
          <w:rFonts w:cs="Arial"/>
          <w:b/>
          <w:bCs/>
        </w:rPr>
      </w:pPr>
      <w:r w:rsidRPr="009247AA">
        <w:rPr>
          <w:rFonts w:cs="Arial"/>
          <w:b/>
          <w:bCs/>
        </w:rPr>
        <w:t>Permits</w:t>
      </w:r>
    </w:p>
    <w:p w14:paraId="24E11436" w14:textId="77777777" w:rsidR="000459C0" w:rsidRPr="009247AA" w:rsidRDefault="000459C0" w:rsidP="002F5F89">
      <w:pPr>
        <w:ind w:left="731"/>
        <w:rPr>
          <w:rFonts w:cs="Arial"/>
          <w:b/>
          <w:color w:val="000000"/>
          <w:sz w:val="20"/>
        </w:rPr>
      </w:pPr>
    </w:p>
    <w:p w14:paraId="69D1245F"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COMPANY shall ensure that access to site works is restricted to construction personnel.</w:t>
      </w:r>
    </w:p>
    <w:p w14:paraId="176D38AA"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All attempts will be made to restrict spectator access.</w:t>
      </w:r>
    </w:p>
    <w:p w14:paraId="542397AA"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Access to the site shall be by the Project Engineers (Clients) authorisation on the prescribed form. (Permits and ID cards shall be issued by the client)</w:t>
      </w:r>
    </w:p>
    <w:p w14:paraId="747E40A7"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Special permits for hot work and isolation permits shall be applied for to the Project Engineer prior to commencing with the activity.</w:t>
      </w:r>
    </w:p>
    <w:p w14:paraId="2A833617" w14:textId="77777777" w:rsidR="001C26F0" w:rsidRPr="009247AA" w:rsidRDefault="001C26F0" w:rsidP="002F5F89">
      <w:pPr>
        <w:pStyle w:val="Heading4"/>
        <w:numPr>
          <w:ilvl w:val="0"/>
          <w:numId w:val="0"/>
        </w:numPr>
        <w:ind w:left="731"/>
        <w:rPr>
          <w:rFonts w:cs="Arial"/>
          <w:b/>
          <w:bCs/>
        </w:rPr>
      </w:pPr>
    </w:p>
    <w:p w14:paraId="06BEC7BB" w14:textId="77777777" w:rsidR="000459C0" w:rsidRPr="009247AA" w:rsidRDefault="000459C0" w:rsidP="002F5F89">
      <w:pPr>
        <w:pStyle w:val="Heading4"/>
        <w:tabs>
          <w:tab w:val="clear" w:pos="0"/>
          <w:tab w:val="num" w:pos="731"/>
        </w:tabs>
        <w:ind w:left="731"/>
        <w:rPr>
          <w:rFonts w:cs="Arial"/>
          <w:b/>
          <w:bCs/>
        </w:rPr>
      </w:pPr>
      <w:r w:rsidRPr="009247AA">
        <w:rPr>
          <w:rFonts w:cs="Arial"/>
          <w:b/>
          <w:bCs/>
        </w:rPr>
        <w:t>Contractors and Suppliers</w:t>
      </w:r>
    </w:p>
    <w:p w14:paraId="60010D53" w14:textId="77777777" w:rsidR="000459C0" w:rsidRPr="009247AA" w:rsidRDefault="000459C0" w:rsidP="002F5F89">
      <w:pPr>
        <w:ind w:left="731"/>
        <w:rPr>
          <w:rFonts w:cs="Arial"/>
          <w:b/>
          <w:color w:val="000000"/>
          <w:sz w:val="20"/>
        </w:rPr>
      </w:pPr>
    </w:p>
    <w:p w14:paraId="2369126E" w14:textId="77777777" w:rsidR="000459C0" w:rsidRPr="009247AA" w:rsidRDefault="000459C0" w:rsidP="002F5F89">
      <w:pPr>
        <w:pStyle w:val="NormalIndent"/>
        <w:ind w:left="1440"/>
        <w:rPr>
          <w:rFonts w:cs="Arial"/>
          <w:sz w:val="20"/>
        </w:rPr>
      </w:pPr>
      <w:r w:rsidRPr="009247AA">
        <w:rPr>
          <w:rFonts w:cs="Arial"/>
          <w:sz w:val="20"/>
        </w:rPr>
        <w:t>The Site Agent shall enter into an Agreement with Mandatary in terms of Section 37(2) of the Occupational Health and Safety Act, 85 of 1993, with all contractors appointed by The COMPANY is entered into.</w:t>
      </w:r>
    </w:p>
    <w:p w14:paraId="10F4C14F" w14:textId="77777777" w:rsidR="000459C0" w:rsidRPr="009247AA" w:rsidRDefault="000459C0" w:rsidP="002F5F89">
      <w:pPr>
        <w:pStyle w:val="NormalIndent"/>
        <w:ind w:left="1865"/>
        <w:rPr>
          <w:rFonts w:cs="Arial"/>
          <w:sz w:val="20"/>
        </w:rPr>
      </w:pPr>
    </w:p>
    <w:p w14:paraId="18A8A1C8" w14:textId="77777777" w:rsidR="000459C0" w:rsidRPr="009247AA" w:rsidRDefault="000459C0" w:rsidP="002F5F89">
      <w:pPr>
        <w:pStyle w:val="NormalIndent"/>
        <w:ind w:left="1440"/>
        <w:rPr>
          <w:rFonts w:cs="Arial"/>
          <w:sz w:val="20"/>
        </w:rPr>
      </w:pPr>
      <w:r w:rsidRPr="009247AA">
        <w:rPr>
          <w:rFonts w:cs="Arial"/>
          <w:sz w:val="20"/>
        </w:rPr>
        <w:t>The Contracts Manager will ensure the contractors are issued with the Client Safety Specification where reasonably practicable including any the COMPANY contractor pack for the project, should they not be contained in the Client Safety Specification.</w:t>
      </w:r>
    </w:p>
    <w:p w14:paraId="18534455" w14:textId="77777777" w:rsidR="000459C0" w:rsidRPr="009247AA" w:rsidRDefault="000459C0" w:rsidP="002F5F89">
      <w:pPr>
        <w:pStyle w:val="NormalIndent"/>
        <w:ind w:left="1865"/>
        <w:rPr>
          <w:rFonts w:cs="Arial"/>
          <w:sz w:val="20"/>
        </w:rPr>
      </w:pPr>
    </w:p>
    <w:p w14:paraId="4D714014" w14:textId="77777777" w:rsidR="000459C0" w:rsidRPr="009247AA" w:rsidRDefault="000459C0" w:rsidP="002F5F89">
      <w:pPr>
        <w:pStyle w:val="NormalIndent"/>
        <w:ind w:left="1440"/>
        <w:rPr>
          <w:rFonts w:cs="Arial"/>
          <w:sz w:val="20"/>
        </w:rPr>
      </w:pPr>
      <w:r w:rsidRPr="009247AA">
        <w:rPr>
          <w:rFonts w:cs="Arial"/>
          <w:sz w:val="20"/>
        </w:rPr>
        <w:t>The COMPANY shall assist and ensure the contractors engaged comply with all of these requirements and adhere to the requirements set out in the OHSA. Contractors will be stopped from working in the event of unsafe conditions and activities being observed.</w:t>
      </w:r>
    </w:p>
    <w:p w14:paraId="0CB418E2" w14:textId="77777777" w:rsidR="000459C0" w:rsidRPr="009247AA" w:rsidRDefault="000459C0" w:rsidP="002F5F89">
      <w:pPr>
        <w:pStyle w:val="NormalIndent"/>
        <w:ind w:left="1865"/>
        <w:rPr>
          <w:rFonts w:cs="Arial"/>
          <w:sz w:val="20"/>
        </w:rPr>
      </w:pPr>
      <w:r w:rsidRPr="009247AA">
        <w:rPr>
          <w:rFonts w:cs="Arial"/>
          <w:sz w:val="20"/>
        </w:rPr>
        <w:t xml:space="preserve"> </w:t>
      </w:r>
    </w:p>
    <w:p w14:paraId="742B52DE" w14:textId="77777777" w:rsidR="000459C0" w:rsidRPr="009247AA" w:rsidRDefault="000459C0" w:rsidP="002F5F89">
      <w:pPr>
        <w:pStyle w:val="NormalIndent"/>
        <w:ind w:left="1440"/>
        <w:rPr>
          <w:rFonts w:cs="Arial"/>
          <w:sz w:val="20"/>
        </w:rPr>
      </w:pPr>
      <w:r w:rsidRPr="009247AA">
        <w:rPr>
          <w:rFonts w:cs="Arial"/>
          <w:sz w:val="20"/>
        </w:rPr>
        <w:t>All contractors shall be covered by the COMPANY Safety Plan and will be issued the same.</w:t>
      </w:r>
      <w:r w:rsidRPr="009247AA">
        <w:rPr>
          <w:rFonts w:cs="Arial"/>
          <w:sz w:val="20"/>
        </w:rPr>
        <w:br/>
      </w:r>
    </w:p>
    <w:p w14:paraId="3D16F467" w14:textId="77777777" w:rsidR="000459C0" w:rsidRPr="009247AA" w:rsidRDefault="000459C0" w:rsidP="002F5F89">
      <w:pPr>
        <w:pStyle w:val="Heading4"/>
        <w:tabs>
          <w:tab w:val="clear" w:pos="0"/>
          <w:tab w:val="num" w:pos="731"/>
        </w:tabs>
        <w:ind w:left="731"/>
        <w:jc w:val="left"/>
        <w:rPr>
          <w:rFonts w:cs="Arial"/>
        </w:rPr>
      </w:pPr>
      <w:r w:rsidRPr="009247AA">
        <w:rPr>
          <w:rFonts w:cs="Arial"/>
          <w:b/>
          <w:bCs/>
        </w:rPr>
        <w:t>Health and Safety in</w:t>
      </w:r>
      <w:r w:rsidRPr="009247AA">
        <w:rPr>
          <w:rFonts w:cs="Arial"/>
        </w:rPr>
        <w:t xml:space="preserve"> </w:t>
      </w:r>
      <w:r w:rsidRPr="009247AA">
        <w:rPr>
          <w:rFonts w:cs="Arial"/>
          <w:b/>
          <w:bCs/>
        </w:rPr>
        <w:t>Practice</w:t>
      </w:r>
      <w:r w:rsidRPr="009247AA">
        <w:rPr>
          <w:rFonts w:cs="Arial"/>
        </w:rPr>
        <w:br/>
      </w:r>
    </w:p>
    <w:p w14:paraId="34AAE0AC" w14:textId="77777777" w:rsidR="000459C0" w:rsidRPr="009247AA" w:rsidRDefault="000459C0" w:rsidP="002F5F89">
      <w:pPr>
        <w:pStyle w:val="NormalIndent"/>
        <w:ind w:left="1440"/>
        <w:rPr>
          <w:rFonts w:cs="Arial"/>
          <w:b/>
          <w:bCs/>
          <w:sz w:val="20"/>
        </w:rPr>
      </w:pPr>
      <w:r w:rsidRPr="009247AA">
        <w:rPr>
          <w:rFonts w:cs="Arial"/>
          <w:b/>
          <w:bCs/>
          <w:sz w:val="20"/>
        </w:rPr>
        <w:t>Excavations</w:t>
      </w:r>
    </w:p>
    <w:p w14:paraId="1A79E461" w14:textId="77777777" w:rsidR="000459C0" w:rsidRPr="009247AA" w:rsidRDefault="000459C0" w:rsidP="002F5F89">
      <w:pPr>
        <w:ind w:left="731"/>
        <w:rPr>
          <w:rFonts w:cs="Arial"/>
          <w:b/>
          <w:color w:val="000000"/>
          <w:sz w:val="20"/>
        </w:rPr>
      </w:pPr>
    </w:p>
    <w:p w14:paraId="513B1210" w14:textId="77777777" w:rsidR="000459C0" w:rsidRPr="009247AA" w:rsidRDefault="000459C0" w:rsidP="002F5F89">
      <w:pPr>
        <w:pStyle w:val="NormalIndent"/>
        <w:ind w:left="1440"/>
        <w:rPr>
          <w:rFonts w:cs="Arial"/>
          <w:sz w:val="20"/>
        </w:rPr>
      </w:pPr>
      <w:r w:rsidRPr="009247AA">
        <w:rPr>
          <w:rFonts w:cs="Arial"/>
          <w:sz w:val="20"/>
        </w:rPr>
        <w:t>The Site Agent shall ensure that all activities involving excavations, shoring, dewatering or drainage, a safe working procedure is submitted to the project engineer for approval prior to work commencing. Excavation work exceeding the specified depth as stipulated in the OHSA regulations, shall comply with the following requirements:</w:t>
      </w:r>
      <w:r w:rsidRPr="009247AA">
        <w:rPr>
          <w:rFonts w:cs="Arial"/>
          <w:sz w:val="20"/>
        </w:rPr>
        <w:br/>
      </w:r>
    </w:p>
    <w:p w14:paraId="6230CBD3" w14:textId="572749A2" w:rsidR="000459C0" w:rsidRPr="009247AA" w:rsidRDefault="000459C0" w:rsidP="008B722C">
      <w:pPr>
        <w:numPr>
          <w:ilvl w:val="0"/>
          <w:numId w:val="19"/>
        </w:numPr>
        <w:tabs>
          <w:tab w:val="clear" w:pos="2237"/>
          <w:tab w:val="num" w:pos="2968"/>
        </w:tabs>
        <w:spacing w:before="60" w:after="40"/>
        <w:ind w:left="2968"/>
        <w:jc w:val="both"/>
        <w:rPr>
          <w:rFonts w:cs="Arial"/>
          <w:color w:val="000000"/>
          <w:sz w:val="20"/>
        </w:rPr>
      </w:pPr>
      <w:r w:rsidRPr="009247AA">
        <w:rPr>
          <w:rFonts w:cs="Arial"/>
          <w:color w:val="000000"/>
          <w:sz w:val="20"/>
        </w:rPr>
        <w:t xml:space="preserve">The excavations are inspected before the shift starts, after heavy rain (inclement weather) and after any major condition which may </w:t>
      </w:r>
      <w:r w:rsidR="00B06D81" w:rsidRPr="009247AA">
        <w:rPr>
          <w:rFonts w:cs="Arial"/>
          <w:color w:val="000000"/>
          <w:sz w:val="20"/>
        </w:rPr>
        <w:t>affect</w:t>
      </w:r>
      <w:r w:rsidRPr="009247AA">
        <w:rPr>
          <w:rFonts w:cs="Arial"/>
          <w:color w:val="000000"/>
          <w:sz w:val="20"/>
        </w:rPr>
        <w:t xml:space="preserve"> the excavations stability and the findings are to be recorded and kept;</w:t>
      </w:r>
    </w:p>
    <w:p w14:paraId="05083998" w14:textId="77777777" w:rsidR="000459C0" w:rsidRPr="009247AA" w:rsidRDefault="000459C0" w:rsidP="008B722C">
      <w:pPr>
        <w:numPr>
          <w:ilvl w:val="0"/>
          <w:numId w:val="19"/>
        </w:numPr>
        <w:tabs>
          <w:tab w:val="clear" w:pos="2237"/>
          <w:tab w:val="num" w:pos="2968"/>
        </w:tabs>
        <w:spacing w:before="60" w:after="40"/>
        <w:ind w:left="2968"/>
        <w:jc w:val="both"/>
        <w:rPr>
          <w:rFonts w:cs="Arial"/>
          <w:color w:val="000000"/>
          <w:sz w:val="20"/>
        </w:rPr>
      </w:pPr>
      <w:r w:rsidRPr="009247AA">
        <w:rPr>
          <w:rFonts w:cs="Arial"/>
          <w:color w:val="000000"/>
          <w:sz w:val="20"/>
        </w:rPr>
        <w:t>All excavations regardless of the depth shall be adequately barricaded to prevent persons falling into the excavation;</w:t>
      </w:r>
    </w:p>
    <w:p w14:paraId="27962AD3" w14:textId="77777777" w:rsidR="000459C0" w:rsidRPr="009247AA" w:rsidRDefault="000459C0" w:rsidP="008B722C">
      <w:pPr>
        <w:numPr>
          <w:ilvl w:val="0"/>
          <w:numId w:val="19"/>
        </w:numPr>
        <w:tabs>
          <w:tab w:val="clear" w:pos="2237"/>
          <w:tab w:val="num" w:pos="2968"/>
        </w:tabs>
        <w:spacing w:before="60" w:after="40"/>
        <w:ind w:left="2968"/>
        <w:jc w:val="both"/>
        <w:rPr>
          <w:rFonts w:cs="Arial"/>
          <w:color w:val="000000"/>
          <w:sz w:val="20"/>
        </w:rPr>
      </w:pPr>
      <w:r w:rsidRPr="009247AA">
        <w:rPr>
          <w:rFonts w:cs="Arial"/>
          <w:color w:val="000000"/>
          <w:sz w:val="20"/>
        </w:rPr>
        <w:t xml:space="preserve">The safe working procedure shall be communicated to all employees who may be effected by the work; and </w:t>
      </w:r>
    </w:p>
    <w:p w14:paraId="46F5B9BE" w14:textId="77777777" w:rsidR="000459C0" w:rsidRPr="009247AA" w:rsidRDefault="000459C0" w:rsidP="008B722C">
      <w:pPr>
        <w:numPr>
          <w:ilvl w:val="0"/>
          <w:numId w:val="19"/>
        </w:numPr>
        <w:tabs>
          <w:tab w:val="clear" w:pos="2237"/>
          <w:tab w:val="num" w:pos="2968"/>
        </w:tabs>
        <w:spacing w:before="60" w:after="40"/>
        <w:ind w:left="2968"/>
        <w:jc w:val="both"/>
        <w:rPr>
          <w:rFonts w:cs="Arial"/>
          <w:color w:val="000000"/>
          <w:sz w:val="20"/>
        </w:rPr>
      </w:pPr>
      <w:r w:rsidRPr="009247AA">
        <w:rPr>
          <w:rFonts w:cs="Arial"/>
          <w:color w:val="000000"/>
          <w:sz w:val="20"/>
        </w:rPr>
        <w:t>The safe working procedures shall be enforced and maintained by the appointed excavation supervisor at all times.</w:t>
      </w:r>
    </w:p>
    <w:p w14:paraId="5BE386BD" w14:textId="77777777" w:rsidR="000459C0" w:rsidRPr="009247AA" w:rsidRDefault="000459C0" w:rsidP="008B722C">
      <w:pPr>
        <w:numPr>
          <w:ilvl w:val="0"/>
          <w:numId w:val="19"/>
        </w:numPr>
        <w:tabs>
          <w:tab w:val="clear" w:pos="2237"/>
          <w:tab w:val="num" w:pos="2968"/>
        </w:tabs>
        <w:spacing w:before="60" w:after="40"/>
        <w:ind w:left="2968"/>
        <w:jc w:val="both"/>
        <w:rPr>
          <w:rFonts w:cs="Arial"/>
          <w:color w:val="000000"/>
          <w:sz w:val="20"/>
        </w:rPr>
      </w:pPr>
      <w:r w:rsidRPr="009247AA">
        <w:rPr>
          <w:rFonts w:cs="Arial"/>
          <w:color w:val="000000"/>
          <w:sz w:val="20"/>
        </w:rPr>
        <w:t>For high-risk activities, all personnel working in the excavation shall be attached by means of a lifeline.</w:t>
      </w:r>
    </w:p>
    <w:p w14:paraId="42B4DCE6" w14:textId="77777777" w:rsidR="000459C0" w:rsidRPr="009247AA" w:rsidRDefault="000459C0" w:rsidP="008B722C">
      <w:pPr>
        <w:numPr>
          <w:ilvl w:val="0"/>
          <w:numId w:val="19"/>
        </w:numPr>
        <w:tabs>
          <w:tab w:val="clear" w:pos="2237"/>
          <w:tab w:val="num" w:pos="2968"/>
        </w:tabs>
        <w:spacing w:before="60" w:after="40"/>
        <w:ind w:left="2968"/>
        <w:jc w:val="both"/>
        <w:rPr>
          <w:rFonts w:cs="Arial"/>
          <w:color w:val="000000"/>
          <w:sz w:val="20"/>
        </w:rPr>
      </w:pPr>
      <w:r w:rsidRPr="009247AA">
        <w:rPr>
          <w:rFonts w:cs="Arial"/>
          <w:color w:val="000000"/>
          <w:sz w:val="20"/>
        </w:rPr>
        <w:t>Material excavated shall be removed from the point of excavation.</w:t>
      </w:r>
    </w:p>
    <w:p w14:paraId="2F8B2E09" w14:textId="77777777" w:rsidR="000459C0" w:rsidRPr="009247AA" w:rsidRDefault="000459C0" w:rsidP="008B722C">
      <w:pPr>
        <w:numPr>
          <w:ilvl w:val="0"/>
          <w:numId w:val="19"/>
        </w:numPr>
        <w:tabs>
          <w:tab w:val="clear" w:pos="2237"/>
          <w:tab w:val="num" w:pos="2968"/>
        </w:tabs>
        <w:spacing w:before="60" w:after="40"/>
        <w:ind w:left="2968"/>
        <w:jc w:val="both"/>
        <w:rPr>
          <w:rFonts w:cs="Arial"/>
          <w:color w:val="000000"/>
          <w:sz w:val="20"/>
        </w:rPr>
      </w:pPr>
      <w:r w:rsidRPr="009247AA">
        <w:rPr>
          <w:rFonts w:cs="Arial"/>
          <w:color w:val="000000"/>
          <w:sz w:val="20"/>
        </w:rPr>
        <w:t>Ensure stability of adjoining structures.</w:t>
      </w:r>
    </w:p>
    <w:p w14:paraId="0971D7E1" w14:textId="77777777" w:rsidR="000459C0" w:rsidRPr="009247AA" w:rsidRDefault="000459C0" w:rsidP="002F5F89">
      <w:pPr>
        <w:ind w:left="1459"/>
        <w:rPr>
          <w:rFonts w:cs="Arial"/>
          <w:sz w:val="20"/>
        </w:rPr>
      </w:pPr>
    </w:p>
    <w:p w14:paraId="6F738696" w14:textId="77777777" w:rsidR="000459C0" w:rsidRPr="009247AA" w:rsidRDefault="000459C0" w:rsidP="002F5F89">
      <w:pPr>
        <w:pStyle w:val="NormalIndent"/>
        <w:ind w:left="1440"/>
        <w:rPr>
          <w:rFonts w:cs="Arial"/>
          <w:b/>
          <w:bCs/>
          <w:sz w:val="20"/>
        </w:rPr>
      </w:pPr>
      <w:r w:rsidRPr="009247AA">
        <w:rPr>
          <w:rFonts w:cs="Arial"/>
          <w:b/>
          <w:bCs/>
          <w:sz w:val="20"/>
        </w:rPr>
        <w:t>Demolition</w:t>
      </w:r>
    </w:p>
    <w:p w14:paraId="3DFF1D02" w14:textId="77777777" w:rsidR="000459C0" w:rsidRPr="009247AA" w:rsidRDefault="000459C0" w:rsidP="002F5F89">
      <w:pPr>
        <w:ind w:left="731"/>
        <w:rPr>
          <w:rFonts w:cs="Arial"/>
          <w:b/>
          <w:color w:val="000000"/>
          <w:sz w:val="20"/>
        </w:rPr>
      </w:pPr>
    </w:p>
    <w:p w14:paraId="7F089A95" w14:textId="77777777" w:rsidR="000459C0" w:rsidRPr="009247AA" w:rsidRDefault="000459C0" w:rsidP="002F5F89">
      <w:pPr>
        <w:pStyle w:val="NormalIndent"/>
        <w:ind w:left="1440"/>
        <w:rPr>
          <w:rFonts w:cs="Arial"/>
          <w:sz w:val="20"/>
        </w:rPr>
      </w:pPr>
      <w:r w:rsidRPr="009247AA">
        <w:rPr>
          <w:rFonts w:cs="Arial"/>
          <w:sz w:val="20"/>
        </w:rPr>
        <w:t>No demolition work is being envisaged on this project.</w:t>
      </w:r>
    </w:p>
    <w:p w14:paraId="081F4390" w14:textId="77777777" w:rsidR="000459C0" w:rsidRPr="009247AA" w:rsidRDefault="000459C0" w:rsidP="002F5F89">
      <w:pPr>
        <w:pStyle w:val="NormalIndent"/>
        <w:ind w:left="1440"/>
        <w:rPr>
          <w:rFonts w:cs="Arial"/>
          <w:sz w:val="20"/>
        </w:rPr>
      </w:pPr>
    </w:p>
    <w:p w14:paraId="326FA17D" w14:textId="77777777" w:rsidR="000459C0" w:rsidRPr="009247AA" w:rsidRDefault="000459C0" w:rsidP="002F5F89">
      <w:pPr>
        <w:pStyle w:val="NormalIndent"/>
        <w:ind w:left="1440"/>
        <w:rPr>
          <w:rFonts w:cs="Arial"/>
          <w:b/>
          <w:bCs/>
          <w:sz w:val="20"/>
        </w:rPr>
      </w:pPr>
      <w:r w:rsidRPr="009247AA">
        <w:rPr>
          <w:rFonts w:cs="Arial"/>
          <w:b/>
          <w:bCs/>
          <w:sz w:val="20"/>
        </w:rPr>
        <w:t>Explosives and Blasting</w:t>
      </w:r>
    </w:p>
    <w:p w14:paraId="7F92F865" w14:textId="77777777" w:rsidR="000459C0" w:rsidRPr="009247AA" w:rsidRDefault="000459C0" w:rsidP="002F5F89">
      <w:pPr>
        <w:ind w:left="731"/>
        <w:rPr>
          <w:rFonts w:cs="Arial"/>
          <w:b/>
          <w:color w:val="000000"/>
          <w:sz w:val="20"/>
        </w:rPr>
      </w:pPr>
    </w:p>
    <w:p w14:paraId="44503F8A" w14:textId="77777777" w:rsidR="000459C0" w:rsidRPr="009247AA" w:rsidRDefault="000459C0" w:rsidP="002F5F89">
      <w:pPr>
        <w:pStyle w:val="NormalIndent"/>
        <w:ind w:left="1440"/>
        <w:rPr>
          <w:rFonts w:cs="Arial"/>
          <w:sz w:val="20"/>
        </w:rPr>
      </w:pPr>
      <w:r w:rsidRPr="009247AA">
        <w:rPr>
          <w:rFonts w:cs="Arial"/>
          <w:sz w:val="20"/>
        </w:rPr>
        <w:t>No blasting activities are envisaged on this project.</w:t>
      </w:r>
    </w:p>
    <w:p w14:paraId="5B422089" w14:textId="77777777" w:rsidR="006E6F17" w:rsidRPr="009247AA" w:rsidRDefault="006E6F17" w:rsidP="002F5F89">
      <w:pPr>
        <w:pStyle w:val="NormalIndent"/>
        <w:ind w:left="1440"/>
        <w:rPr>
          <w:rFonts w:cs="Arial"/>
          <w:sz w:val="20"/>
        </w:rPr>
      </w:pPr>
    </w:p>
    <w:p w14:paraId="12E6FFBD" w14:textId="77777777" w:rsidR="000459C0" w:rsidRPr="009247AA" w:rsidRDefault="000459C0" w:rsidP="002F5F89">
      <w:pPr>
        <w:pStyle w:val="NormalIndent"/>
        <w:ind w:left="1440"/>
        <w:rPr>
          <w:rFonts w:cs="Arial"/>
          <w:b/>
          <w:bCs/>
          <w:sz w:val="20"/>
        </w:rPr>
      </w:pPr>
      <w:r w:rsidRPr="009247AA">
        <w:rPr>
          <w:rFonts w:cs="Arial"/>
          <w:b/>
          <w:bCs/>
          <w:sz w:val="20"/>
        </w:rPr>
        <w:t>Stacking of Materials and Housekeeping</w:t>
      </w:r>
    </w:p>
    <w:p w14:paraId="42EDB294" w14:textId="77777777" w:rsidR="000459C0" w:rsidRPr="009247AA" w:rsidRDefault="000459C0" w:rsidP="002F5F89">
      <w:pPr>
        <w:ind w:left="731"/>
        <w:rPr>
          <w:rFonts w:cs="Arial"/>
          <w:b/>
          <w:color w:val="000000"/>
          <w:sz w:val="20"/>
        </w:rPr>
      </w:pPr>
    </w:p>
    <w:p w14:paraId="33E8A518" w14:textId="77777777" w:rsidR="000459C0" w:rsidRPr="009247AA" w:rsidRDefault="000459C0" w:rsidP="002F5F89">
      <w:pPr>
        <w:pStyle w:val="NormalIndent"/>
        <w:ind w:left="1440"/>
        <w:rPr>
          <w:rFonts w:cs="Arial"/>
          <w:sz w:val="20"/>
        </w:rPr>
      </w:pPr>
      <w:r w:rsidRPr="009247AA">
        <w:rPr>
          <w:rFonts w:cs="Arial"/>
          <w:sz w:val="20"/>
        </w:rPr>
        <w:t>The Site Agent shall ensure that all stacking will be supervised by a person competent to supervise over the activities, and that clearly defined and allocated storage areas are provided for and identified, and that materials being stored within this area are stacked in accordance with sound stacking principles of sort-by-sort, access to be maintained, level surface, and the height will not exceed three times the base width.</w:t>
      </w:r>
    </w:p>
    <w:p w14:paraId="7F124E93" w14:textId="77777777" w:rsidR="000459C0" w:rsidRPr="009247AA" w:rsidRDefault="000459C0" w:rsidP="002F5F89">
      <w:pPr>
        <w:spacing w:before="60" w:after="40"/>
        <w:ind w:left="1800"/>
        <w:jc w:val="both"/>
        <w:rPr>
          <w:rFonts w:cs="Arial"/>
          <w:color w:val="000000"/>
          <w:sz w:val="20"/>
        </w:rPr>
      </w:pPr>
    </w:p>
    <w:p w14:paraId="7C5D5AD4" w14:textId="77777777" w:rsidR="000459C0" w:rsidRPr="009247AA" w:rsidRDefault="000459C0" w:rsidP="002F5F89">
      <w:pPr>
        <w:pStyle w:val="NormalIndent"/>
        <w:ind w:left="1440"/>
        <w:rPr>
          <w:rFonts w:cs="Arial"/>
          <w:sz w:val="20"/>
        </w:rPr>
      </w:pPr>
      <w:r w:rsidRPr="009247AA">
        <w:rPr>
          <w:rFonts w:cs="Arial"/>
          <w:sz w:val="20"/>
        </w:rPr>
        <w:t>Housekeeping shall be maintained in accordance with the client requirements at all times.</w:t>
      </w:r>
    </w:p>
    <w:p w14:paraId="247279EB" w14:textId="77777777" w:rsidR="000459C0" w:rsidRPr="009247AA" w:rsidRDefault="000459C0" w:rsidP="002F5F89">
      <w:pPr>
        <w:spacing w:before="60" w:after="40"/>
        <w:ind w:left="1800"/>
        <w:jc w:val="both"/>
        <w:rPr>
          <w:rFonts w:cs="Arial"/>
          <w:color w:val="000000"/>
          <w:sz w:val="20"/>
        </w:rPr>
      </w:pPr>
    </w:p>
    <w:p w14:paraId="56BBEC6F" w14:textId="77777777" w:rsidR="000459C0" w:rsidRPr="009247AA" w:rsidRDefault="000459C0" w:rsidP="002F5F89">
      <w:pPr>
        <w:pStyle w:val="Heading4"/>
        <w:tabs>
          <w:tab w:val="clear" w:pos="0"/>
          <w:tab w:val="num" w:pos="731"/>
        </w:tabs>
        <w:ind w:left="731"/>
        <w:rPr>
          <w:rFonts w:cs="Arial"/>
          <w:b/>
          <w:bCs/>
        </w:rPr>
      </w:pPr>
      <w:r w:rsidRPr="009247AA">
        <w:rPr>
          <w:rFonts w:cs="Arial"/>
          <w:b/>
          <w:bCs/>
        </w:rPr>
        <w:t>Hazardous Chemical Substances</w:t>
      </w:r>
    </w:p>
    <w:p w14:paraId="026A43C8" w14:textId="77777777" w:rsidR="000459C0" w:rsidRPr="009247AA" w:rsidRDefault="000459C0" w:rsidP="002F5F89">
      <w:pPr>
        <w:ind w:left="731"/>
        <w:rPr>
          <w:rFonts w:cs="Arial"/>
          <w:b/>
          <w:color w:val="000000"/>
          <w:sz w:val="20"/>
        </w:rPr>
      </w:pPr>
    </w:p>
    <w:p w14:paraId="41B700E2" w14:textId="77777777" w:rsidR="000459C0" w:rsidRPr="009247AA" w:rsidRDefault="000459C0" w:rsidP="002F5F89">
      <w:pPr>
        <w:pStyle w:val="NormalIndent"/>
        <w:ind w:left="1440"/>
        <w:rPr>
          <w:rFonts w:cs="Arial"/>
          <w:sz w:val="20"/>
        </w:rPr>
      </w:pPr>
      <w:r w:rsidRPr="009247AA">
        <w:rPr>
          <w:rFonts w:cs="Arial"/>
          <w:sz w:val="20"/>
        </w:rPr>
        <w:t xml:space="preserve">The Site Agent shall ensure the necessary training and information regarding the use and storage of HCS is provided, and that the use and storage of HCS is carried out as prescribed by the HCS Regulations.  </w:t>
      </w:r>
    </w:p>
    <w:p w14:paraId="1FF3CADB" w14:textId="77777777" w:rsidR="000459C0" w:rsidRPr="009247AA" w:rsidRDefault="000459C0" w:rsidP="002F5F89">
      <w:pPr>
        <w:pStyle w:val="NormalIndent"/>
        <w:ind w:left="1440"/>
        <w:rPr>
          <w:rFonts w:cs="Arial"/>
          <w:sz w:val="20"/>
        </w:rPr>
      </w:pPr>
      <w:r w:rsidRPr="009247AA">
        <w:rPr>
          <w:rFonts w:cs="Arial"/>
          <w:sz w:val="20"/>
        </w:rPr>
        <w:t>Furthermore, the Site Agent shall ensure that all chemicals brought to site have a Material Safety Data Sheet (MSDS) and the users are made aware of the Occupational hazards and precautions that need to be taken when using the chemical.</w:t>
      </w:r>
    </w:p>
    <w:p w14:paraId="66B9ED7A" w14:textId="77777777" w:rsidR="000459C0" w:rsidRPr="009247AA" w:rsidRDefault="000459C0" w:rsidP="002F5F89">
      <w:pPr>
        <w:spacing w:before="60" w:after="40"/>
        <w:ind w:left="1865"/>
        <w:jc w:val="both"/>
        <w:rPr>
          <w:rFonts w:cs="Arial"/>
          <w:color w:val="000000"/>
          <w:sz w:val="20"/>
        </w:rPr>
      </w:pPr>
    </w:p>
    <w:p w14:paraId="05D84AD3" w14:textId="77777777" w:rsidR="000459C0" w:rsidRPr="009247AA" w:rsidRDefault="000459C0" w:rsidP="002F5F89">
      <w:pPr>
        <w:pStyle w:val="NormalIndent"/>
        <w:ind w:left="1440"/>
        <w:rPr>
          <w:rFonts w:cs="Arial"/>
          <w:sz w:val="20"/>
        </w:rPr>
      </w:pPr>
      <w:r w:rsidRPr="009247AA">
        <w:rPr>
          <w:rFonts w:cs="Arial"/>
          <w:sz w:val="20"/>
        </w:rPr>
        <w:t xml:space="preserve">The First Aider shall be made aware of the MSDS and how to treat HCS incidents appropriately. </w:t>
      </w:r>
      <w:r w:rsidR="00F71661" w:rsidRPr="009247AA">
        <w:rPr>
          <w:rFonts w:cs="Arial"/>
          <w:sz w:val="20"/>
        </w:rPr>
        <w:t xml:space="preserve"> </w:t>
      </w:r>
      <w:r w:rsidRPr="009247AA">
        <w:rPr>
          <w:rFonts w:cs="Arial"/>
          <w:sz w:val="20"/>
        </w:rPr>
        <w:t xml:space="preserve">Access to all HCS records shall be afforded to the project engineer at all times. </w:t>
      </w:r>
    </w:p>
    <w:p w14:paraId="55BB2A89" w14:textId="77777777" w:rsidR="000459C0" w:rsidRPr="009247AA" w:rsidRDefault="000459C0" w:rsidP="002F5F89">
      <w:pPr>
        <w:ind w:left="1451"/>
        <w:rPr>
          <w:rFonts w:cs="Arial"/>
          <w:sz w:val="20"/>
        </w:rPr>
      </w:pPr>
    </w:p>
    <w:p w14:paraId="085BB838" w14:textId="77777777" w:rsidR="000459C0" w:rsidRPr="009247AA" w:rsidRDefault="000459C0" w:rsidP="008F22E6">
      <w:pPr>
        <w:ind w:left="720" w:firstLine="720"/>
        <w:rPr>
          <w:rFonts w:cs="Arial"/>
          <w:sz w:val="20"/>
        </w:rPr>
      </w:pPr>
      <w:r w:rsidRPr="009247AA">
        <w:rPr>
          <w:rFonts w:cs="Arial"/>
          <w:b/>
          <w:color w:val="000000"/>
          <w:sz w:val="20"/>
        </w:rPr>
        <w:t>Fuel / Diesel</w:t>
      </w:r>
    </w:p>
    <w:p w14:paraId="41B6E5C8" w14:textId="77777777" w:rsidR="000459C0" w:rsidRPr="009247AA" w:rsidRDefault="000459C0" w:rsidP="002F5F89">
      <w:pPr>
        <w:ind w:left="731"/>
        <w:rPr>
          <w:rFonts w:cs="Arial"/>
          <w:b/>
          <w:color w:val="000000"/>
          <w:sz w:val="20"/>
        </w:rPr>
      </w:pPr>
    </w:p>
    <w:p w14:paraId="2099EE4B"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Bulk storage areas shall be demarcated, secured and sign posted with the relevant warning pictograms.</w:t>
      </w:r>
    </w:p>
    <w:p w14:paraId="4C577568"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Bulk storage areas shall be bunded.</w:t>
      </w:r>
    </w:p>
    <w:p w14:paraId="523FFF88"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Re-fuelling shall be conducted in designated re-fuelling areas only.</w:t>
      </w:r>
    </w:p>
    <w:p w14:paraId="7C3ADBB2"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Spill-kits shall be available at all times in these designated areas.</w:t>
      </w:r>
    </w:p>
    <w:p w14:paraId="790B2CF4"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surface of the bunded areas and walls shall be of impermeable material.</w:t>
      </w:r>
    </w:p>
    <w:p w14:paraId="3CC87F0F"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bunded area shall be sloped towards a collection pit.</w:t>
      </w:r>
    </w:p>
    <w:p w14:paraId="72BF2402" w14:textId="77777777" w:rsidR="000459C0" w:rsidRPr="009247AA" w:rsidRDefault="000459C0" w:rsidP="002F5F89">
      <w:pPr>
        <w:ind w:left="1771"/>
        <w:rPr>
          <w:rFonts w:cs="Arial"/>
          <w:sz w:val="20"/>
        </w:rPr>
      </w:pPr>
    </w:p>
    <w:p w14:paraId="29D55E75" w14:textId="77777777" w:rsidR="000459C0" w:rsidRPr="009247AA" w:rsidRDefault="000459C0" w:rsidP="008F22E6">
      <w:pPr>
        <w:ind w:left="720" w:firstLine="720"/>
        <w:rPr>
          <w:rFonts w:cs="Arial"/>
          <w:sz w:val="20"/>
        </w:rPr>
      </w:pPr>
      <w:r w:rsidRPr="009247AA">
        <w:rPr>
          <w:rFonts w:cs="Arial"/>
          <w:b/>
          <w:color w:val="000000"/>
          <w:sz w:val="20"/>
        </w:rPr>
        <w:t>Asbestos</w:t>
      </w:r>
    </w:p>
    <w:p w14:paraId="7995808C" w14:textId="77777777" w:rsidR="000459C0" w:rsidRPr="009247AA" w:rsidRDefault="000459C0" w:rsidP="002F5F89">
      <w:pPr>
        <w:ind w:left="731"/>
        <w:rPr>
          <w:rFonts w:cs="Arial"/>
          <w:b/>
          <w:color w:val="000000"/>
          <w:sz w:val="20"/>
        </w:rPr>
      </w:pPr>
    </w:p>
    <w:p w14:paraId="77717716" w14:textId="77777777" w:rsidR="000459C0" w:rsidRPr="009247AA" w:rsidRDefault="000459C0" w:rsidP="002F5F89">
      <w:pPr>
        <w:pStyle w:val="NormalIndent"/>
        <w:ind w:left="1440"/>
        <w:rPr>
          <w:rFonts w:cs="Arial"/>
          <w:sz w:val="20"/>
        </w:rPr>
      </w:pPr>
      <w:r w:rsidRPr="009247AA">
        <w:rPr>
          <w:rFonts w:cs="Arial"/>
          <w:sz w:val="20"/>
        </w:rPr>
        <w:t>No asbestos is to be used on this Project.</w:t>
      </w:r>
    </w:p>
    <w:p w14:paraId="56F28D7D" w14:textId="77777777" w:rsidR="000459C0" w:rsidRPr="009247AA" w:rsidRDefault="000459C0" w:rsidP="002F5F89">
      <w:pPr>
        <w:ind w:left="1099"/>
        <w:rPr>
          <w:rFonts w:cs="Arial"/>
          <w:sz w:val="20"/>
        </w:rPr>
      </w:pPr>
    </w:p>
    <w:p w14:paraId="322AD00C" w14:textId="77777777" w:rsidR="000459C0" w:rsidRPr="009247AA" w:rsidRDefault="000459C0" w:rsidP="002F5F89">
      <w:pPr>
        <w:pStyle w:val="Heading4"/>
        <w:tabs>
          <w:tab w:val="clear" w:pos="0"/>
          <w:tab w:val="num" w:pos="731"/>
        </w:tabs>
        <w:ind w:left="731"/>
        <w:jc w:val="left"/>
        <w:rPr>
          <w:rFonts w:cs="Arial"/>
          <w:b/>
          <w:bCs/>
        </w:rPr>
      </w:pPr>
      <w:r w:rsidRPr="009247AA">
        <w:rPr>
          <w:rFonts w:cs="Arial"/>
          <w:b/>
          <w:bCs/>
        </w:rPr>
        <w:t>Plant and Machinery</w:t>
      </w:r>
      <w:r w:rsidRPr="009247AA">
        <w:rPr>
          <w:rFonts w:cs="Arial"/>
          <w:b/>
          <w:bCs/>
        </w:rPr>
        <w:br/>
      </w:r>
    </w:p>
    <w:p w14:paraId="2F7C3BD2" w14:textId="77777777" w:rsidR="000459C0" w:rsidRPr="009247AA" w:rsidRDefault="000459C0" w:rsidP="008F22E6">
      <w:pPr>
        <w:ind w:left="720" w:firstLine="720"/>
        <w:rPr>
          <w:rFonts w:cs="Arial"/>
          <w:sz w:val="20"/>
        </w:rPr>
      </w:pPr>
      <w:r w:rsidRPr="009247AA">
        <w:rPr>
          <w:rFonts w:cs="Arial"/>
          <w:b/>
          <w:color w:val="000000"/>
          <w:sz w:val="20"/>
        </w:rPr>
        <w:t>Construction Plant</w:t>
      </w:r>
    </w:p>
    <w:p w14:paraId="4C0FAA80" w14:textId="77777777" w:rsidR="000459C0" w:rsidRPr="009247AA" w:rsidRDefault="000459C0" w:rsidP="002F5F89">
      <w:pPr>
        <w:tabs>
          <w:tab w:val="left" w:pos="1960"/>
          <w:tab w:val="left" w:pos="2170"/>
        </w:tabs>
        <w:ind w:left="731"/>
        <w:rPr>
          <w:rFonts w:cs="Arial"/>
          <w:b/>
          <w:color w:val="000000"/>
          <w:sz w:val="20"/>
        </w:rPr>
      </w:pPr>
    </w:p>
    <w:p w14:paraId="100CC7B8"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All plant shall comply with the OHS Act requirements in relation to operation and maintenance thereof.</w:t>
      </w:r>
    </w:p>
    <w:p w14:paraId="5556A1CE"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Service and maintenance of the vehicles shall be of a high standard at all times.</w:t>
      </w:r>
    </w:p>
    <w:p w14:paraId="778A2C02"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All plant shall subject to design be fitted with back-up alarms and audible indicating devices.</w:t>
      </w:r>
    </w:p>
    <w:p w14:paraId="0AC73035" w14:textId="77777777" w:rsidR="000459C0" w:rsidRPr="009247AA" w:rsidRDefault="000459C0" w:rsidP="002F5F89">
      <w:pPr>
        <w:pStyle w:val="Bullet"/>
        <w:tabs>
          <w:tab w:val="clear" w:pos="709"/>
          <w:tab w:val="num" w:pos="2149"/>
        </w:tabs>
        <w:ind w:left="2149"/>
        <w:rPr>
          <w:rFonts w:cs="Arial"/>
          <w:sz w:val="20"/>
        </w:rPr>
      </w:pPr>
      <w:r w:rsidRPr="009247AA">
        <w:rPr>
          <w:rFonts w:cs="Arial"/>
          <w:color w:val="000000"/>
          <w:sz w:val="20"/>
        </w:rPr>
        <w:t>The COMPANY shall ensure that all construction plants moving parts are adequately protected.</w:t>
      </w:r>
    </w:p>
    <w:p w14:paraId="16910EE3" w14:textId="77777777" w:rsidR="000459C0" w:rsidRPr="009247AA" w:rsidRDefault="000459C0" w:rsidP="002F5F89">
      <w:pPr>
        <w:pStyle w:val="Bullet"/>
        <w:tabs>
          <w:tab w:val="clear" w:pos="709"/>
          <w:tab w:val="num" w:pos="2149"/>
        </w:tabs>
        <w:ind w:left="2149"/>
        <w:rPr>
          <w:rFonts w:cs="Arial"/>
          <w:sz w:val="20"/>
        </w:rPr>
      </w:pPr>
      <w:r w:rsidRPr="009247AA">
        <w:rPr>
          <w:rFonts w:cs="Arial"/>
          <w:color w:val="000000"/>
          <w:sz w:val="20"/>
        </w:rPr>
        <w:t>Pre-start inspections shall be conducted on all motorised equipment daily, deviations of such inspections shall be recorded.</w:t>
      </w:r>
    </w:p>
    <w:p w14:paraId="55F4E5B1"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Construction plant identified for use shall be operated by a trained and authorised operator.</w:t>
      </w:r>
    </w:p>
    <w:p w14:paraId="2F1C9F3A"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All construction plant shall be operated under the direct supervision of a person competent to identify potential hazards in the work he is conducting.</w:t>
      </w:r>
    </w:p>
    <w:p w14:paraId="78154B6F"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Work involving the use of construction plant shall be conducted in accordance with an approved Risk Assessment.</w:t>
      </w:r>
    </w:p>
    <w:p w14:paraId="63FBD995"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Site Agent shall ensure all operators are equipped with the necessary PPE namely; safety shoes, overall, safety glasses, and gloves.</w:t>
      </w:r>
    </w:p>
    <w:p w14:paraId="4FD7177F"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Plant shall be fitted with an extinguisher where practicable.</w:t>
      </w:r>
    </w:p>
    <w:p w14:paraId="09AD5255"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Washing shall be conducted in the designated washing areas.</w:t>
      </w:r>
    </w:p>
    <w:p w14:paraId="593C4FA2" w14:textId="77777777" w:rsidR="000459C0" w:rsidRPr="009247AA" w:rsidRDefault="000459C0" w:rsidP="002F5F89">
      <w:pPr>
        <w:ind w:left="2663" w:hanging="518"/>
        <w:jc w:val="both"/>
        <w:rPr>
          <w:rFonts w:cs="Arial"/>
          <w:sz w:val="20"/>
        </w:rPr>
      </w:pPr>
    </w:p>
    <w:p w14:paraId="79C7E200" w14:textId="77777777" w:rsidR="000459C0" w:rsidRPr="009247AA" w:rsidRDefault="000459C0" w:rsidP="002F5F89">
      <w:pPr>
        <w:pStyle w:val="NormalIndent"/>
        <w:ind w:left="1440"/>
        <w:rPr>
          <w:rFonts w:cs="Arial"/>
          <w:sz w:val="20"/>
        </w:rPr>
      </w:pPr>
      <w:r w:rsidRPr="009247AA">
        <w:rPr>
          <w:rFonts w:cs="Arial"/>
          <w:sz w:val="20"/>
        </w:rPr>
        <w:t>The COMPANY shall ensure the all equipment moving to and from site is adequately secured, and that all contractors abide by this requirement.</w:t>
      </w:r>
    </w:p>
    <w:p w14:paraId="04360646" w14:textId="77777777" w:rsidR="000459C0" w:rsidRPr="009247AA" w:rsidRDefault="000459C0" w:rsidP="002F5F89">
      <w:pPr>
        <w:pStyle w:val="NormalIndent"/>
        <w:ind w:left="1440"/>
        <w:rPr>
          <w:rFonts w:cs="Arial"/>
          <w:sz w:val="20"/>
        </w:rPr>
      </w:pPr>
    </w:p>
    <w:p w14:paraId="279B710A" w14:textId="77777777" w:rsidR="000459C0" w:rsidRPr="009247AA" w:rsidRDefault="000459C0" w:rsidP="008F22E6">
      <w:pPr>
        <w:ind w:left="720" w:firstLine="720"/>
        <w:rPr>
          <w:rFonts w:cs="Arial"/>
          <w:sz w:val="20"/>
        </w:rPr>
      </w:pPr>
      <w:r w:rsidRPr="009247AA">
        <w:rPr>
          <w:rFonts w:cs="Arial"/>
          <w:b/>
          <w:color w:val="000000"/>
          <w:sz w:val="20"/>
        </w:rPr>
        <w:t>Transport of Personnel</w:t>
      </w:r>
    </w:p>
    <w:p w14:paraId="114C5CA9" w14:textId="77777777" w:rsidR="000459C0" w:rsidRPr="009247AA" w:rsidRDefault="000459C0" w:rsidP="002F5F89">
      <w:pPr>
        <w:ind w:left="731"/>
        <w:rPr>
          <w:rFonts w:cs="Arial"/>
          <w:b/>
          <w:color w:val="000000"/>
          <w:sz w:val="20"/>
        </w:rPr>
      </w:pPr>
    </w:p>
    <w:p w14:paraId="398B7292"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Safe vehicular transport shall be provided for personnel working on the project to the workplace, which shall include proper seating, side restraints and cover.</w:t>
      </w:r>
    </w:p>
    <w:p w14:paraId="35B72734" w14:textId="77777777" w:rsidR="000459C0" w:rsidRPr="009247AA" w:rsidRDefault="000459C0" w:rsidP="002F5F89">
      <w:pPr>
        <w:pStyle w:val="Bullet"/>
        <w:tabs>
          <w:tab w:val="clear" w:pos="709"/>
          <w:tab w:val="num" w:pos="2149"/>
        </w:tabs>
        <w:ind w:left="2149"/>
        <w:rPr>
          <w:rFonts w:cs="Arial"/>
          <w:bCs/>
          <w:color w:val="000000"/>
          <w:sz w:val="20"/>
        </w:rPr>
      </w:pPr>
      <w:r w:rsidRPr="009247AA">
        <w:rPr>
          <w:rFonts w:cs="Arial"/>
          <w:sz w:val="20"/>
        </w:rPr>
        <w:t>No personnel shall be permitted to travel on any plant or equipment on the site works.</w:t>
      </w:r>
    </w:p>
    <w:p w14:paraId="4E67B967" w14:textId="07F37537" w:rsidR="00311FD8" w:rsidRPr="009247AA" w:rsidRDefault="000459C0" w:rsidP="002F5F89">
      <w:pPr>
        <w:pStyle w:val="Bullet"/>
        <w:tabs>
          <w:tab w:val="clear" w:pos="709"/>
          <w:tab w:val="num" w:pos="2149"/>
        </w:tabs>
        <w:ind w:left="2149"/>
        <w:rPr>
          <w:rFonts w:cs="Arial"/>
          <w:sz w:val="20"/>
        </w:rPr>
      </w:pPr>
      <w:r w:rsidRPr="009247AA">
        <w:rPr>
          <w:rFonts w:cs="Arial"/>
          <w:sz w:val="20"/>
        </w:rPr>
        <w:t>Road safety principles shall be adhered to on and off site.</w:t>
      </w:r>
      <w:r w:rsidRPr="009247AA">
        <w:rPr>
          <w:rFonts w:cs="Arial"/>
          <w:sz w:val="20"/>
        </w:rPr>
        <w:br/>
      </w:r>
    </w:p>
    <w:p w14:paraId="21E46A84" w14:textId="77777777" w:rsidR="00311FD8" w:rsidRPr="009247AA" w:rsidRDefault="00311FD8">
      <w:pPr>
        <w:rPr>
          <w:rFonts w:cs="Arial"/>
          <w:sz w:val="20"/>
        </w:rPr>
      </w:pPr>
      <w:r w:rsidRPr="009247AA">
        <w:rPr>
          <w:rFonts w:cs="Arial"/>
          <w:sz w:val="20"/>
        </w:rPr>
        <w:br w:type="page"/>
      </w:r>
    </w:p>
    <w:p w14:paraId="7C407124" w14:textId="77777777" w:rsidR="000459C0" w:rsidRPr="009247AA" w:rsidRDefault="000459C0" w:rsidP="008F22E6">
      <w:pPr>
        <w:ind w:left="720" w:firstLine="720"/>
        <w:rPr>
          <w:rFonts w:cs="Arial"/>
          <w:sz w:val="20"/>
        </w:rPr>
      </w:pPr>
      <w:r w:rsidRPr="009247AA">
        <w:rPr>
          <w:rFonts w:cs="Arial"/>
          <w:b/>
          <w:color w:val="000000"/>
          <w:sz w:val="20"/>
        </w:rPr>
        <w:lastRenderedPageBreak/>
        <w:t xml:space="preserve">Vessels under Pressure (VuP) or Gas Bottles </w:t>
      </w:r>
    </w:p>
    <w:p w14:paraId="4F417248" w14:textId="77777777" w:rsidR="000459C0" w:rsidRPr="009247AA" w:rsidRDefault="000459C0" w:rsidP="002F5F89">
      <w:pPr>
        <w:ind w:left="731"/>
        <w:rPr>
          <w:rFonts w:cs="Arial"/>
          <w:b/>
          <w:color w:val="000000"/>
          <w:sz w:val="20"/>
        </w:rPr>
      </w:pPr>
    </w:p>
    <w:p w14:paraId="1CCA05E8" w14:textId="77777777" w:rsidR="000459C0" w:rsidRPr="009247AA" w:rsidRDefault="000459C0" w:rsidP="002F5F89">
      <w:pPr>
        <w:pStyle w:val="NormalIndent"/>
        <w:ind w:left="1440"/>
        <w:rPr>
          <w:rFonts w:cs="Arial"/>
          <w:sz w:val="20"/>
        </w:rPr>
      </w:pPr>
      <w:r w:rsidRPr="009247AA">
        <w:rPr>
          <w:rFonts w:cs="Arial"/>
          <w:sz w:val="20"/>
        </w:rPr>
        <w:t>The COMPANY shall ensure they comply at all times with the requirements of Vessels under Pressure Regulations, with specific reference to the following:</w:t>
      </w:r>
    </w:p>
    <w:p w14:paraId="0D514F47" w14:textId="77777777" w:rsidR="000459C0" w:rsidRPr="009247AA" w:rsidRDefault="000459C0" w:rsidP="002F5F89">
      <w:pPr>
        <w:pStyle w:val="NormalIndent"/>
        <w:ind w:left="1440"/>
        <w:rPr>
          <w:rFonts w:cs="Arial"/>
          <w:sz w:val="20"/>
        </w:rPr>
      </w:pPr>
    </w:p>
    <w:p w14:paraId="035B20E7"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Ensuring all Equipment owned and hired-in Vessels under pressure, comply with the 36-month pressure vessel inspection, and a certificate of testing is available on site.</w:t>
      </w:r>
    </w:p>
    <w:p w14:paraId="5A09E3AE"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Ensuring that all personnel who shall use this equipment are competent and trained.</w:t>
      </w:r>
    </w:p>
    <w:p w14:paraId="48707908"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Ensuring the users of this equipment are issued with the required PPE.</w:t>
      </w:r>
    </w:p>
    <w:p w14:paraId="1DDFF430"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 xml:space="preserve">Ensuring the area is adequately identified as a noise area and warnings are posted. </w:t>
      </w:r>
    </w:p>
    <w:p w14:paraId="33A78578"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Ensuring daily pre-start inspections are carried out on all the equipment and the findings recorded.</w:t>
      </w:r>
    </w:p>
    <w:p w14:paraId="3CB810A1"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Ensuring the correct fire prevention and fighting equipment is available at all times.</w:t>
      </w:r>
    </w:p>
    <w:p w14:paraId="7C62C7A0"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Noise levels where possible shall be kept within reasonable operating norms.</w:t>
      </w:r>
    </w:p>
    <w:p w14:paraId="74914ED7" w14:textId="77777777" w:rsidR="000459C0" w:rsidRPr="009247AA" w:rsidRDefault="000459C0" w:rsidP="002F5F89">
      <w:pPr>
        <w:ind w:left="2131"/>
        <w:rPr>
          <w:rFonts w:cs="Arial"/>
          <w:sz w:val="20"/>
        </w:rPr>
      </w:pPr>
    </w:p>
    <w:p w14:paraId="2ED4B3A5" w14:textId="77777777" w:rsidR="000459C0" w:rsidRPr="009247AA" w:rsidRDefault="000459C0" w:rsidP="008F22E6">
      <w:pPr>
        <w:ind w:left="720" w:firstLine="720"/>
        <w:rPr>
          <w:rFonts w:cs="Arial"/>
          <w:sz w:val="20"/>
        </w:rPr>
      </w:pPr>
      <w:r w:rsidRPr="009247AA">
        <w:rPr>
          <w:rFonts w:cs="Arial"/>
          <w:b/>
          <w:color w:val="000000"/>
          <w:sz w:val="20"/>
        </w:rPr>
        <w:t>Fire Equipment</w:t>
      </w:r>
    </w:p>
    <w:p w14:paraId="30FC9670" w14:textId="77777777" w:rsidR="000459C0" w:rsidRPr="009247AA" w:rsidRDefault="000459C0" w:rsidP="002F5F89">
      <w:pPr>
        <w:ind w:left="731"/>
        <w:rPr>
          <w:rFonts w:cs="Arial"/>
          <w:b/>
          <w:color w:val="000000"/>
          <w:sz w:val="20"/>
        </w:rPr>
      </w:pPr>
    </w:p>
    <w:p w14:paraId="652403D4" w14:textId="77777777" w:rsidR="000459C0" w:rsidRPr="009247AA" w:rsidRDefault="000459C0" w:rsidP="002F5F89">
      <w:pPr>
        <w:pStyle w:val="NormalIndent"/>
        <w:ind w:left="1440"/>
        <w:rPr>
          <w:rFonts w:cs="Arial"/>
          <w:sz w:val="20"/>
        </w:rPr>
      </w:pPr>
      <w:r w:rsidRPr="009247AA">
        <w:rPr>
          <w:rFonts w:cs="Arial"/>
          <w:sz w:val="20"/>
        </w:rPr>
        <w:t>The Site Agent shall ensure the following all fire equipment to be used on site comply with the following:</w:t>
      </w:r>
    </w:p>
    <w:p w14:paraId="31B3BE3F" w14:textId="77777777" w:rsidR="000459C0" w:rsidRPr="009247AA" w:rsidRDefault="000459C0" w:rsidP="002F5F89">
      <w:pPr>
        <w:spacing w:before="60" w:after="40"/>
        <w:ind w:left="731" w:hanging="180"/>
        <w:jc w:val="both"/>
        <w:rPr>
          <w:rFonts w:cs="Arial"/>
          <w:bCs/>
          <w:sz w:val="20"/>
        </w:rPr>
      </w:pPr>
    </w:p>
    <w:p w14:paraId="579655BF"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Extinguishers shall be placed in positions to ensure fast and easy access is maintained at all times.</w:t>
      </w:r>
    </w:p>
    <w:p w14:paraId="3D645894"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Placement of all extinguishers shall be depicted with the required pictograms.</w:t>
      </w:r>
    </w:p>
    <w:p w14:paraId="4DA6F796"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Extinguishers shall be serviced once annually, and after discharge or visible signs of depressurisation.</w:t>
      </w:r>
    </w:p>
    <w:p w14:paraId="19751CD2"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Site Agent shall ensure all employees are adequately trained in the safe use of the extinguishers.</w:t>
      </w:r>
    </w:p>
    <w:p w14:paraId="3CDF6A46"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Site Agent shall ensure a person is appointed to inspect the extinguishers on a monthly basis and the results of which are to be entered into a register designed for that purpose.</w:t>
      </w:r>
    </w:p>
    <w:p w14:paraId="61FCCBEE" w14:textId="77777777" w:rsidR="008F22E6" w:rsidRPr="009247AA" w:rsidRDefault="008F22E6" w:rsidP="008F22E6">
      <w:pPr>
        <w:rPr>
          <w:rFonts w:cs="Arial"/>
          <w:sz w:val="20"/>
        </w:rPr>
      </w:pPr>
    </w:p>
    <w:p w14:paraId="3A2854C2" w14:textId="77777777" w:rsidR="000459C0" w:rsidRPr="009247AA" w:rsidRDefault="000459C0" w:rsidP="008F22E6">
      <w:pPr>
        <w:ind w:left="720" w:firstLine="720"/>
        <w:rPr>
          <w:rFonts w:cs="Arial"/>
          <w:sz w:val="20"/>
        </w:rPr>
      </w:pPr>
      <w:r w:rsidRPr="009247AA">
        <w:rPr>
          <w:rFonts w:cs="Arial"/>
          <w:b/>
          <w:color w:val="000000"/>
          <w:sz w:val="20"/>
        </w:rPr>
        <w:t>Hired Plant and Machinery</w:t>
      </w:r>
    </w:p>
    <w:p w14:paraId="38487483" w14:textId="77777777" w:rsidR="000459C0" w:rsidRPr="009247AA" w:rsidRDefault="000459C0" w:rsidP="002F5F89">
      <w:pPr>
        <w:ind w:left="731"/>
        <w:rPr>
          <w:rFonts w:cs="Arial"/>
          <w:b/>
          <w:color w:val="000000"/>
          <w:sz w:val="20"/>
        </w:rPr>
      </w:pPr>
    </w:p>
    <w:p w14:paraId="4EAA9DDB" w14:textId="77777777" w:rsidR="000459C0" w:rsidRPr="009247AA" w:rsidRDefault="000459C0" w:rsidP="002F5F89">
      <w:pPr>
        <w:pStyle w:val="NormalIndent"/>
        <w:ind w:left="1440"/>
        <w:rPr>
          <w:rFonts w:cs="Arial"/>
          <w:sz w:val="20"/>
        </w:rPr>
      </w:pPr>
      <w:r w:rsidRPr="009247AA">
        <w:rPr>
          <w:rFonts w:cs="Arial"/>
          <w:sz w:val="20"/>
        </w:rPr>
        <w:t>The Site Agent shall ensure the following criteria is adhered to when considering hired plant and machinery:</w:t>
      </w:r>
    </w:p>
    <w:p w14:paraId="0276B35A" w14:textId="77777777" w:rsidR="000459C0" w:rsidRPr="009247AA" w:rsidRDefault="000459C0" w:rsidP="002F5F89">
      <w:pPr>
        <w:pStyle w:val="NormalIndent"/>
        <w:ind w:left="1440"/>
        <w:rPr>
          <w:rFonts w:cs="Arial"/>
          <w:sz w:val="20"/>
        </w:rPr>
      </w:pPr>
    </w:p>
    <w:p w14:paraId="1ECB408A"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Only approved hire companies shall supply equipment to the site.</w:t>
      </w:r>
    </w:p>
    <w:p w14:paraId="7677B47D"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Hired plant shall be checked for safety compliance prior to being accepted for use on site.</w:t>
      </w:r>
    </w:p>
    <w:p w14:paraId="695425C1"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Should hired equipment be accompanied by an operator, The COMPANY shall ensure that the operators competency be verified and the operator undergo an induction training session.</w:t>
      </w:r>
    </w:p>
    <w:p w14:paraId="5C39512D"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Site Agent shall ensure the operators of hired plant attend weekly toolbox talks in conjunction with The COMPANY site personnel.</w:t>
      </w:r>
    </w:p>
    <w:p w14:paraId="1DEC130D" w14:textId="77777777" w:rsidR="000459C0" w:rsidRPr="009247AA" w:rsidRDefault="000459C0" w:rsidP="002F5F89">
      <w:pPr>
        <w:pStyle w:val="Bullet"/>
        <w:tabs>
          <w:tab w:val="clear" w:pos="709"/>
          <w:tab w:val="num" w:pos="2149"/>
        </w:tabs>
        <w:ind w:left="2149"/>
        <w:rPr>
          <w:rFonts w:cs="Arial"/>
          <w:b/>
          <w:bCs/>
          <w:sz w:val="20"/>
        </w:rPr>
      </w:pPr>
      <w:r w:rsidRPr="009247AA">
        <w:rPr>
          <w:rFonts w:cs="Arial"/>
          <w:sz w:val="20"/>
        </w:rPr>
        <w:t>The Site Agent shall ensure that all operators are equipped with the required PPE before commencing work on site.</w:t>
      </w:r>
    </w:p>
    <w:p w14:paraId="04A39C30" w14:textId="77777777" w:rsidR="000459C0" w:rsidRPr="009247AA" w:rsidRDefault="000459C0" w:rsidP="002F5F89">
      <w:pPr>
        <w:pStyle w:val="NormalIndent"/>
        <w:ind w:left="1440"/>
        <w:rPr>
          <w:rFonts w:cs="Arial"/>
          <w:sz w:val="20"/>
        </w:rPr>
      </w:pPr>
    </w:p>
    <w:p w14:paraId="13AB9556" w14:textId="77777777" w:rsidR="000459C0" w:rsidRPr="009247AA" w:rsidRDefault="000459C0" w:rsidP="008F22E6">
      <w:pPr>
        <w:ind w:left="720" w:firstLine="720"/>
        <w:rPr>
          <w:rFonts w:cs="Arial"/>
          <w:sz w:val="20"/>
        </w:rPr>
      </w:pPr>
      <w:r w:rsidRPr="009247AA">
        <w:rPr>
          <w:rFonts w:cs="Arial"/>
          <w:b/>
          <w:color w:val="000000"/>
          <w:sz w:val="20"/>
        </w:rPr>
        <w:t>Scaffolding / Working at heights / Fall Protection</w:t>
      </w:r>
    </w:p>
    <w:p w14:paraId="388CCB0D" w14:textId="77777777" w:rsidR="000459C0" w:rsidRPr="009247AA" w:rsidRDefault="000459C0" w:rsidP="002F5F89">
      <w:pPr>
        <w:ind w:left="731"/>
        <w:rPr>
          <w:rFonts w:cs="Arial"/>
          <w:b/>
          <w:color w:val="000000"/>
          <w:sz w:val="20"/>
        </w:rPr>
      </w:pPr>
    </w:p>
    <w:p w14:paraId="0C567E27" w14:textId="77777777" w:rsidR="000459C0" w:rsidRPr="009247AA" w:rsidRDefault="000459C0" w:rsidP="002F5F89">
      <w:pPr>
        <w:pStyle w:val="NormalIndent"/>
        <w:ind w:left="1440"/>
        <w:rPr>
          <w:rFonts w:cs="Arial"/>
          <w:sz w:val="20"/>
        </w:rPr>
      </w:pPr>
      <w:r w:rsidRPr="009247AA">
        <w:rPr>
          <w:rFonts w:cs="Arial"/>
          <w:sz w:val="20"/>
        </w:rPr>
        <w:t>Work involving scaffolding and work at heights shall comply with the requirements set out in the Construction regulations 2003 pertaining to these activities with reference to the SABS 085 code of practice.</w:t>
      </w:r>
    </w:p>
    <w:p w14:paraId="6D325C22" w14:textId="77777777" w:rsidR="000459C0" w:rsidRPr="009247AA" w:rsidRDefault="000459C0" w:rsidP="002F5F89">
      <w:pPr>
        <w:pStyle w:val="NormalIndent"/>
        <w:ind w:left="1440"/>
        <w:rPr>
          <w:rFonts w:cs="Arial"/>
          <w:sz w:val="20"/>
        </w:rPr>
      </w:pPr>
    </w:p>
    <w:p w14:paraId="40056682" w14:textId="77777777" w:rsidR="000459C0" w:rsidRPr="009247AA" w:rsidRDefault="000459C0" w:rsidP="002F5F89">
      <w:pPr>
        <w:pStyle w:val="NormalIndent"/>
        <w:ind w:left="1440"/>
        <w:rPr>
          <w:rFonts w:cs="Arial"/>
          <w:b/>
          <w:color w:val="000000"/>
          <w:sz w:val="20"/>
        </w:rPr>
      </w:pPr>
      <w:r w:rsidRPr="009247AA">
        <w:rPr>
          <w:rFonts w:cs="Arial"/>
          <w:sz w:val="20"/>
        </w:rPr>
        <w:t>Fall protection planning shall be done in conjunction with the risk assessment process.</w:t>
      </w:r>
    </w:p>
    <w:p w14:paraId="2A3A6145" w14:textId="77777777" w:rsidR="000459C0" w:rsidRPr="009247AA" w:rsidRDefault="000459C0" w:rsidP="002F5F89">
      <w:pPr>
        <w:ind w:left="2131"/>
        <w:rPr>
          <w:rFonts w:cs="Arial"/>
          <w:b/>
          <w:color w:val="000000"/>
          <w:sz w:val="20"/>
        </w:rPr>
      </w:pPr>
    </w:p>
    <w:p w14:paraId="1CB257F4" w14:textId="77777777" w:rsidR="000459C0" w:rsidRPr="009247AA" w:rsidRDefault="000459C0" w:rsidP="002F5F89">
      <w:pPr>
        <w:pStyle w:val="NormalIndent"/>
        <w:ind w:left="1440"/>
        <w:rPr>
          <w:rFonts w:cs="Arial"/>
          <w:sz w:val="20"/>
        </w:rPr>
      </w:pPr>
      <w:r w:rsidRPr="009247AA">
        <w:rPr>
          <w:rFonts w:cs="Arial"/>
          <w:sz w:val="20"/>
        </w:rPr>
        <w:t>All scaffold shall be erected under the control of a person trained and appointed to conduct such scaffold erection.</w:t>
      </w:r>
    </w:p>
    <w:p w14:paraId="00E4F4DA" w14:textId="77777777" w:rsidR="000459C0" w:rsidRPr="009247AA" w:rsidRDefault="000459C0" w:rsidP="002F5F89">
      <w:pPr>
        <w:pStyle w:val="NormalIndent"/>
        <w:ind w:left="1440"/>
        <w:rPr>
          <w:rFonts w:cs="Arial"/>
          <w:sz w:val="20"/>
        </w:rPr>
      </w:pPr>
    </w:p>
    <w:p w14:paraId="6A91EE10" w14:textId="77777777" w:rsidR="000459C0" w:rsidRPr="009247AA" w:rsidRDefault="000459C0" w:rsidP="008F22E6">
      <w:pPr>
        <w:ind w:left="720" w:firstLine="720"/>
        <w:rPr>
          <w:rFonts w:cs="Arial"/>
          <w:sz w:val="20"/>
        </w:rPr>
      </w:pPr>
      <w:r w:rsidRPr="009247AA">
        <w:rPr>
          <w:rFonts w:cs="Arial"/>
          <w:b/>
          <w:color w:val="000000"/>
          <w:sz w:val="20"/>
        </w:rPr>
        <w:t>Falsework / Formwork for Structures</w:t>
      </w:r>
    </w:p>
    <w:p w14:paraId="7B66D5B8" w14:textId="77777777" w:rsidR="000459C0" w:rsidRPr="009247AA" w:rsidRDefault="000459C0" w:rsidP="002F5F89">
      <w:pPr>
        <w:ind w:left="731"/>
        <w:rPr>
          <w:rFonts w:cs="Arial"/>
          <w:b/>
          <w:color w:val="000000"/>
          <w:sz w:val="20"/>
        </w:rPr>
      </w:pPr>
    </w:p>
    <w:p w14:paraId="3321ED74" w14:textId="77777777" w:rsidR="000459C0" w:rsidRPr="009247AA" w:rsidRDefault="000459C0" w:rsidP="002F5F89">
      <w:pPr>
        <w:pStyle w:val="NormalIndent"/>
        <w:ind w:left="1440"/>
        <w:rPr>
          <w:rFonts w:cs="Arial"/>
          <w:sz w:val="20"/>
        </w:rPr>
      </w:pPr>
      <w:r w:rsidRPr="009247AA">
        <w:rPr>
          <w:rFonts w:cs="Arial"/>
          <w:sz w:val="20"/>
        </w:rPr>
        <w:lastRenderedPageBreak/>
        <w:t>Work involving scaffolding and work at heights shall comply with the requirements set out in the Construction regulations 2003 pertaining to these activities with reference to the SABS 085 code of practice.</w:t>
      </w:r>
    </w:p>
    <w:p w14:paraId="379F4D7D" w14:textId="77777777" w:rsidR="000459C0" w:rsidRPr="009247AA" w:rsidRDefault="000459C0" w:rsidP="002F5F89">
      <w:pPr>
        <w:ind w:left="2131"/>
        <w:rPr>
          <w:rFonts w:cs="Arial"/>
          <w:sz w:val="20"/>
        </w:rPr>
      </w:pPr>
    </w:p>
    <w:p w14:paraId="756C7FC9" w14:textId="77777777" w:rsidR="000459C0" w:rsidRPr="009247AA" w:rsidRDefault="000459C0" w:rsidP="008F22E6">
      <w:pPr>
        <w:ind w:left="720" w:firstLine="720"/>
        <w:rPr>
          <w:rFonts w:cs="Arial"/>
          <w:sz w:val="20"/>
        </w:rPr>
      </w:pPr>
      <w:r w:rsidRPr="009247AA">
        <w:rPr>
          <w:rFonts w:cs="Arial"/>
          <w:b/>
          <w:color w:val="000000"/>
          <w:sz w:val="20"/>
        </w:rPr>
        <w:t>Lifting Machinery and Tackle</w:t>
      </w:r>
    </w:p>
    <w:p w14:paraId="5E6F37E1" w14:textId="77777777" w:rsidR="000459C0" w:rsidRPr="009247AA" w:rsidRDefault="000459C0" w:rsidP="002F5F89">
      <w:pPr>
        <w:ind w:left="731"/>
        <w:rPr>
          <w:rFonts w:cs="Arial"/>
          <w:b/>
          <w:color w:val="000000"/>
          <w:sz w:val="20"/>
        </w:rPr>
      </w:pPr>
    </w:p>
    <w:p w14:paraId="6BBFA84C" w14:textId="77777777" w:rsidR="000459C0" w:rsidRPr="009247AA" w:rsidRDefault="000459C0" w:rsidP="002F5F89">
      <w:pPr>
        <w:pStyle w:val="NormalIndent"/>
        <w:ind w:left="1440"/>
        <w:rPr>
          <w:rFonts w:cs="Arial"/>
          <w:sz w:val="20"/>
        </w:rPr>
      </w:pPr>
      <w:r w:rsidRPr="009247AA">
        <w:rPr>
          <w:rFonts w:cs="Arial"/>
          <w:sz w:val="20"/>
        </w:rPr>
        <w:t>The Site Agent shall ensure that the use of Lifting Machinery and Tackle is done in accordance with the requirements of the Regulations, which include but is not limited to the following:</w:t>
      </w:r>
    </w:p>
    <w:p w14:paraId="32A86B97" w14:textId="77777777" w:rsidR="000459C0" w:rsidRPr="009247AA" w:rsidRDefault="000459C0" w:rsidP="002F5F89">
      <w:pPr>
        <w:pStyle w:val="NormalIndent"/>
        <w:ind w:left="1440"/>
        <w:rPr>
          <w:rFonts w:cs="Arial"/>
          <w:sz w:val="20"/>
        </w:rPr>
      </w:pPr>
    </w:p>
    <w:p w14:paraId="02343CA0"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Lifting machinery and tackle to be used on site shall be marked with the Maximum Mass Load (MML), which is the safe limit in which the equipment may be used.</w:t>
      </w:r>
    </w:p>
    <w:p w14:paraId="29068584"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Inspections on Lifting Machines and Lifting Tackle shall be inspected once per month on the register provided and the findings recorded.</w:t>
      </w:r>
    </w:p>
    <w:p w14:paraId="7A3CE60E"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Daily pre-start checks shall also be conducted on all Lifting Machinery and Tackle.</w:t>
      </w:r>
    </w:p>
    <w:p w14:paraId="0D529469"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Records shall be kept of all lifting machinery and tackle inspections and Load Tests.</w:t>
      </w:r>
    </w:p>
    <w:p w14:paraId="34143439"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Load tests shall be conducted a minimum of once per annum, and a certificate of compliance shall be kept on record.</w:t>
      </w:r>
    </w:p>
    <w:p w14:paraId="06242B67"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A valid logbook shall be maintained for all lifting machinery, which will comply with a minimum six-monthly service and maintenance.</w:t>
      </w:r>
    </w:p>
    <w:p w14:paraId="34A1C6D7"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Lifting machinery shall be operated under supervision at all times with a trained banksmen who shall inspect all tackle before each lift.</w:t>
      </w:r>
    </w:p>
    <w:p w14:paraId="3D55F754"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All lifting equipment operators shall be trained once every two years and a copy of such training shall be attached to the appointment, which is to be made on site.</w:t>
      </w:r>
    </w:p>
    <w:p w14:paraId="25FE2776"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 xml:space="preserve">The Operators shall be tested for medical fitness. </w:t>
      </w:r>
    </w:p>
    <w:p w14:paraId="223C9A75" w14:textId="77777777" w:rsidR="000459C0" w:rsidRPr="009247AA" w:rsidRDefault="000459C0" w:rsidP="002F5F89">
      <w:pPr>
        <w:pStyle w:val="BodyTextIndent"/>
        <w:tabs>
          <w:tab w:val="num" w:pos="1900"/>
        </w:tabs>
        <w:ind w:left="1501"/>
        <w:rPr>
          <w:rFonts w:cs="Arial"/>
          <w:b w:val="0"/>
          <w:bCs/>
        </w:rPr>
      </w:pPr>
    </w:p>
    <w:p w14:paraId="09FE4403" w14:textId="77777777" w:rsidR="000459C0" w:rsidRPr="009247AA" w:rsidRDefault="000459C0" w:rsidP="008F22E6">
      <w:pPr>
        <w:ind w:left="720" w:firstLine="720"/>
        <w:rPr>
          <w:rFonts w:cs="Arial"/>
          <w:sz w:val="20"/>
        </w:rPr>
      </w:pPr>
      <w:r w:rsidRPr="009247AA">
        <w:rPr>
          <w:rFonts w:cs="Arial"/>
          <w:b/>
          <w:color w:val="000000"/>
          <w:sz w:val="20"/>
        </w:rPr>
        <w:t>Ladders and Ladder Work</w:t>
      </w:r>
    </w:p>
    <w:p w14:paraId="7A83E1D5" w14:textId="77777777" w:rsidR="000459C0" w:rsidRPr="009247AA" w:rsidRDefault="000459C0" w:rsidP="002F5F89">
      <w:pPr>
        <w:ind w:left="731"/>
        <w:rPr>
          <w:rFonts w:cs="Arial"/>
          <w:b/>
          <w:color w:val="000000"/>
          <w:sz w:val="20"/>
        </w:rPr>
      </w:pPr>
    </w:p>
    <w:p w14:paraId="307B91CE" w14:textId="77777777" w:rsidR="000459C0" w:rsidRPr="009247AA" w:rsidRDefault="000459C0" w:rsidP="002F5F89">
      <w:pPr>
        <w:pStyle w:val="NormalIndent"/>
        <w:ind w:left="1440"/>
        <w:rPr>
          <w:rFonts w:cs="Arial"/>
          <w:sz w:val="20"/>
        </w:rPr>
      </w:pPr>
      <w:r w:rsidRPr="009247AA">
        <w:rPr>
          <w:rFonts w:cs="Arial"/>
          <w:sz w:val="20"/>
        </w:rPr>
        <w:t>The following requirements shall be complied with regarding Ladders and Ladder work:</w:t>
      </w:r>
    </w:p>
    <w:p w14:paraId="0F955532" w14:textId="77777777" w:rsidR="000459C0" w:rsidRPr="009247AA" w:rsidRDefault="000459C0" w:rsidP="002F5F89">
      <w:pPr>
        <w:pStyle w:val="NormalIndent"/>
        <w:ind w:left="1440"/>
        <w:rPr>
          <w:rFonts w:cs="Arial"/>
          <w:sz w:val="20"/>
        </w:rPr>
      </w:pPr>
    </w:p>
    <w:p w14:paraId="6EF20BF8"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Ladders shall be clearly numbered, and inspected on the register provided.</w:t>
      </w:r>
    </w:p>
    <w:p w14:paraId="56C21AC2"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A competent person shall be identified and appointed as the ladder inspector.</w:t>
      </w:r>
    </w:p>
    <w:p w14:paraId="6F897371"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Where aluminium ladders cannot be used, then wooden ladders shall be straight grained, unpainted to allow for proper inspection of the grain for cracking.</w:t>
      </w:r>
    </w:p>
    <w:p w14:paraId="071EB6A2"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Ladders shall be secured at the top and chocked at the base to prevent slipping.</w:t>
      </w:r>
    </w:p>
    <w:p w14:paraId="40510CA4"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Where chocking of the base is not possible, then the user shall ensure that the ladder is held in position by another employee when ascending the ladder.</w:t>
      </w:r>
    </w:p>
    <w:p w14:paraId="005EB45E"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Ladders shall be inspected a minimum once per month by the person appointed as the ladder inspector.</w:t>
      </w:r>
    </w:p>
    <w:p w14:paraId="4C3A23E2"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Proper storage shall be provided for all ladders when not in use.</w:t>
      </w:r>
    </w:p>
    <w:p w14:paraId="6D7F759C" w14:textId="77777777" w:rsidR="000459C0" w:rsidRPr="009247AA" w:rsidRDefault="000459C0" w:rsidP="002F5F89">
      <w:pPr>
        <w:tabs>
          <w:tab w:val="num" w:pos="3240"/>
        </w:tabs>
        <w:spacing w:before="60" w:after="40"/>
        <w:ind w:left="731"/>
        <w:jc w:val="both"/>
        <w:rPr>
          <w:rFonts w:cs="Arial"/>
          <w:sz w:val="20"/>
        </w:rPr>
      </w:pPr>
    </w:p>
    <w:p w14:paraId="4DCFC819" w14:textId="77777777" w:rsidR="000459C0" w:rsidRPr="009247AA" w:rsidRDefault="000459C0" w:rsidP="008F22E6">
      <w:pPr>
        <w:ind w:left="720" w:firstLine="720"/>
        <w:rPr>
          <w:rFonts w:cs="Arial"/>
          <w:b/>
          <w:bCs/>
          <w:sz w:val="20"/>
        </w:rPr>
      </w:pPr>
      <w:r w:rsidRPr="009247AA">
        <w:rPr>
          <w:rFonts w:cs="Arial"/>
          <w:b/>
          <w:bCs/>
          <w:sz w:val="20"/>
        </w:rPr>
        <w:t>General Machinery</w:t>
      </w:r>
    </w:p>
    <w:p w14:paraId="373C4C9C" w14:textId="77777777" w:rsidR="000459C0" w:rsidRPr="009247AA" w:rsidRDefault="000459C0" w:rsidP="002F5F89">
      <w:pPr>
        <w:ind w:left="731"/>
        <w:rPr>
          <w:rFonts w:cs="Arial"/>
          <w:b/>
          <w:bCs/>
          <w:sz w:val="20"/>
        </w:rPr>
      </w:pPr>
    </w:p>
    <w:p w14:paraId="1F53DB3C" w14:textId="77777777" w:rsidR="000459C0" w:rsidRPr="009247AA" w:rsidRDefault="000459C0" w:rsidP="002F5F89">
      <w:pPr>
        <w:pStyle w:val="NormalIndent"/>
        <w:ind w:left="1440"/>
        <w:rPr>
          <w:rFonts w:cs="Arial"/>
          <w:sz w:val="20"/>
        </w:rPr>
      </w:pPr>
      <w:r w:rsidRPr="009247AA">
        <w:rPr>
          <w:rFonts w:cs="Arial"/>
          <w:sz w:val="20"/>
        </w:rPr>
        <w:t>In accordance with General Machinery Regulation 2(1), The COMPANY shall:</w:t>
      </w:r>
    </w:p>
    <w:p w14:paraId="6F0E491D" w14:textId="77777777" w:rsidR="000459C0" w:rsidRPr="009247AA" w:rsidRDefault="000459C0" w:rsidP="002F5F89">
      <w:pPr>
        <w:spacing w:before="60" w:after="40"/>
        <w:ind w:left="731"/>
        <w:jc w:val="both"/>
        <w:rPr>
          <w:rFonts w:cs="Arial"/>
          <w:color w:val="000000"/>
          <w:sz w:val="20"/>
        </w:rPr>
      </w:pPr>
    </w:p>
    <w:p w14:paraId="1217BFD8"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Ensure a competent person be appointed as defined in the above clause from the Occupational Health and Safety Act, 85 of 1993 and Regulations, to service and maintain all machinery in use on site.</w:t>
      </w:r>
    </w:p>
    <w:p w14:paraId="342780EF"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COMPANY shall appoint additional competent persons to assist the competent person mentioned above in accordance with General Machinery Regulation 2(7)(a), as and when required.</w:t>
      </w:r>
    </w:p>
    <w:p w14:paraId="6A8A24E4"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 xml:space="preserve">The COMPANY shall ensure that records are maintained of all services conducted. </w:t>
      </w:r>
    </w:p>
    <w:p w14:paraId="50B63763" w14:textId="77777777" w:rsidR="000459C0" w:rsidRPr="009247AA" w:rsidRDefault="000459C0" w:rsidP="002F5F89">
      <w:pPr>
        <w:ind w:left="2131"/>
        <w:rPr>
          <w:rFonts w:cs="Arial"/>
          <w:b/>
          <w:bCs/>
          <w:sz w:val="20"/>
        </w:rPr>
      </w:pPr>
    </w:p>
    <w:p w14:paraId="7977B4C4" w14:textId="77777777" w:rsidR="000459C0" w:rsidRPr="009247AA" w:rsidRDefault="000459C0" w:rsidP="008F22E6">
      <w:pPr>
        <w:ind w:left="720" w:firstLine="720"/>
        <w:rPr>
          <w:rFonts w:cs="Arial"/>
          <w:sz w:val="20"/>
        </w:rPr>
      </w:pPr>
      <w:r w:rsidRPr="009247AA">
        <w:rPr>
          <w:rFonts w:cs="Arial"/>
          <w:b/>
          <w:color w:val="000000"/>
          <w:sz w:val="20"/>
        </w:rPr>
        <w:t>Lighting and Power</w:t>
      </w:r>
    </w:p>
    <w:p w14:paraId="005EC150" w14:textId="77777777" w:rsidR="000459C0" w:rsidRPr="009247AA" w:rsidRDefault="000459C0" w:rsidP="002F5F89">
      <w:pPr>
        <w:ind w:left="731"/>
        <w:rPr>
          <w:rFonts w:cs="Arial"/>
          <w:b/>
          <w:color w:val="000000"/>
          <w:sz w:val="20"/>
        </w:rPr>
      </w:pPr>
    </w:p>
    <w:p w14:paraId="4E2AC226" w14:textId="77777777" w:rsidR="000459C0" w:rsidRPr="009247AA" w:rsidRDefault="000459C0" w:rsidP="002F5F89">
      <w:pPr>
        <w:pStyle w:val="NormalIndent"/>
        <w:ind w:left="1440"/>
        <w:rPr>
          <w:rFonts w:cs="Arial"/>
          <w:sz w:val="20"/>
        </w:rPr>
      </w:pPr>
      <w:r w:rsidRPr="009247AA">
        <w:rPr>
          <w:rFonts w:cs="Arial"/>
          <w:sz w:val="20"/>
        </w:rPr>
        <w:t>The Site Agent shall ensure lighting circuits and power circuits are fitted with suitable earth leakage systems in accordance with the client, which will include the following activities:</w:t>
      </w:r>
    </w:p>
    <w:p w14:paraId="59670C76" w14:textId="77777777" w:rsidR="000459C0" w:rsidRPr="009247AA" w:rsidRDefault="000459C0" w:rsidP="002F5F89">
      <w:pPr>
        <w:spacing w:before="60" w:after="40"/>
        <w:ind w:left="1271"/>
        <w:jc w:val="both"/>
        <w:rPr>
          <w:rFonts w:cs="Arial"/>
          <w:color w:val="000000"/>
          <w:sz w:val="20"/>
        </w:rPr>
      </w:pPr>
    </w:p>
    <w:p w14:paraId="6155FF3B"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Earth leakage system will be tested monthly.</w:t>
      </w:r>
    </w:p>
    <w:p w14:paraId="3B2D57A5"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lastRenderedPageBreak/>
        <w:t>Malfunctions shall be repaired immediately or replaced.</w:t>
      </w:r>
    </w:p>
    <w:p w14:paraId="55882D48"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Lighting shall be so positioned as not to interfere with construction activities.</w:t>
      </w:r>
    </w:p>
    <w:p w14:paraId="643E02EA" w14:textId="77777777" w:rsidR="000459C0" w:rsidRPr="009247AA" w:rsidRDefault="000459C0" w:rsidP="002F5F89">
      <w:pPr>
        <w:ind w:left="2131"/>
        <w:rPr>
          <w:rFonts w:cs="Arial"/>
          <w:sz w:val="20"/>
        </w:rPr>
      </w:pPr>
    </w:p>
    <w:p w14:paraId="3A02AA18" w14:textId="77777777" w:rsidR="000459C0" w:rsidRPr="009247AA" w:rsidRDefault="000459C0" w:rsidP="008F22E6">
      <w:pPr>
        <w:ind w:left="720" w:firstLine="720"/>
        <w:rPr>
          <w:rFonts w:cs="Arial"/>
          <w:sz w:val="20"/>
        </w:rPr>
      </w:pPr>
      <w:r w:rsidRPr="009247AA">
        <w:rPr>
          <w:rFonts w:cs="Arial"/>
          <w:b/>
          <w:color w:val="000000"/>
          <w:sz w:val="20"/>
        </w:rPr>
        <w:t xml:space="preserve">Portable Electrical Tools / Explosive Power Tools </w:t>
      </w:r>
    </w:p>
    <w:p w14:paraId="13442174" w14:textId="77777777" w:rsidR="000459C0" w:rsidRPr="009247AA" w:rsidRDefault="000459C0" w:rsidP="002F5F89">
      <w:pPr>
        <w:ind w:left="731"/>
        <w:rPr>
          <w:rFonts w:cs="Arial"/>
          <w:b/>
          <w:color w:val="000000"/>
          <w:sz w:val="20"/>
        </w:rPr>
      </w:pPr>
    </w:p>
    <w:p w14:paraId="37C4249A" w14:textId="77777777" w:rsidR="000459C0" w:rsidRPr="009247AA" w:rsidRDefault="000459C0" w:rsidP="002F5F89">
      <w:pPr>
        <w:pStyle w:val="NormalIndent"/>
        <w:ind w:left="1440"/>
        <w:rPr>
          <w:rFonts w:cs="Arial"/>
          <w:sz w:val="20"/>
        </w:rPr>
      </w:pPr>
      <w:r w:rsidRPr="009247AA">
        <w:rPr>
          <w:rFonts w:cs="Arial"/>
          <w:sz w:val="20"/>
        </w:rPr>
        <w:t>The Site Agent shall ensure the following procedure is adhered to regarding Portable Electrical Tools and Explosive Powered tools:</w:t>
      </w:r>
    </w:p>
    <w:p w14:paraId="7ABCEA07" w14:textId="77777777" w:rsidR="000459C0" w:rsidRPr="009247AA" w:rsidRDefault="000459C0" w:rsidP="002F5F89">
      <w:pPr>
        <w:spacing w:before="60" w:after="40"/>
        <w:ind w:left="2131"/>
        <w:jc w:val="both"/>
        <w:rPr>
          <w:rFonts w:cs="Arial"/>
          <w:color w:val="000000"/>
          <w:sz w:val="20"/>
        </w:rPr>
      </w:pPr>
    </w:p>
    <w:p w14:paraId="3C6B16B0"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Minimum compliance with legislation.</w:t>
      </w:r>
    </w:p>
    <w:p w14:paraId="7352396C"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Only competent persons shall be permitted to conduct routine and monthly inspections on the equipment.</w:t>
      </w:r>
    </w:p>
    <w:p w14:paraId="3471DC1F"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Persons competent to inspect the equipment shall be appointed in writing.</w:t>
      </w:r>
    </w:p>
    <w:p w14:paraId="0F165CB8"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Persons who are trained to operate such equipment shall be appointed and shall be the only authorised person to operate the equipment.</w:t>
      </w:r>
    </w:p>
    <w:p w14:paraId="67EFAEF2"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 xml:space="preserve">The Site Agent shall ensure operation of the equipment is in accordance with the approved Risk Assessment and Safe Working Procedure set out. </w:t>
      </w:r>
    </w:p>
    <w:p w14:paraId="71176B47"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All users shall undergo regular awareness training to ensure compliance.</w:t>
      </w:r>
    </w:p>
    <w:p w14:paraId="2A7B7C2E"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The Site Agent shall ensure the required PPE and clothing is provided and maintained.</w:t>
      </w:r>
    </w:p>
    <w:p w14:paraId="68FA8020" w14:textId="77777777" w:rsidR="00E21F17" w:rsidRPr="009247AA" w:rsidRDefault="00E21F17" w:rsidP="002F5F89">
      <w:pPr>
        <w:ind w:left="2131"/>
        <w:rPr>
          <w:rFonts w:cs="Arial"/>
          <w:sz w:val="20"/>
        </w:rPr>
      </w:pPr>
    </w:p>
    <w:p w14:paraId="6D124B4D" w14:textId="77777777" w:rsidR="000459C0" w:rsidRPr="009247AA" w:rsidRDefault="00E87629" w:rsidP="00E87629">
      <w:pPr>
        <w:ind w:left="720"/>
        <w:rPr>
          <w:rFonts w:cs="Arial"/>
          <w:sz w:val="20"/>
        </w:rPr>
      </w:pPr>
      <w:r w:rsidRPr="009247AA">
        <w:rPr>
          <w:rFonts w:cs="Arial"/>
          <w:b/>
          <w:color w:val="000000"/>
          <w:sz w:val="20"/>
        </w:rPr>
        <w:t>(v)</w:t>
      </w:r>
      <w:r w:rsidRPr="009247AA">
        <w:rPr>
          <w:rFonts w:cs="Arial"/>
          <w:b/>
          <w:color w:val="000000"/>
          <w:sz w:val="20"/>
        </w:rPr>
        <w:tab/>
      </w:r>
      <w:r w:rsidR="000459C0" w:rsidRPr="009247AA">
        <w:rPr>
          <w:rFonts w:cs="Arial"/>
          <w:b/>
          <w:color w:val="000000"/>
          <w:sz w:val="20"/>
        </w:rPr>
        <w:t>Public Health and Safety</w:t>
      </w:r>
    </w:p>
    <w:p w14:paraId="71DFB697" w14:textId="77777777" w:rsidR="000459C0" w:rsidRPr="009247AA" w:rsidRDefault="000459C0" w:rsidP="002F5F89">
      <w:pPr>
        <w:ind w:left="731"/>
        <w:rPr>
          <w:rFonts w:cs="Arial"/>
          <w:b/>
          <w:color w:val="000000"/>
          <w:sz w:val="20"/>
        </w:rPr>
      </w:pPr>
    </w:p>
    <w:p w14:paraId="2E6CB52B" w14:textId="77777777" w:rsidR="000459C0" w:rsidRPr="009247AA" w:rsidRDefault="000459C0" w:rsidP="002F5F89">
      <w:pPr>
        <w:pStyle w:val="NormalIndent"/>
        <w:ind w:left="1440"/>
        <w:rPr>
          <w:rFonts w:cs="Arial"/>
          <w:sz w:val="20"/>
        </w:rPr>
      </w:pPr>
      <w:r w:rsidRPr="009247AA">
        <w:rPr>
          <w:rFonts w:cs="Arial"/>
          <w:sz w:val="20"/>
        </w:rPr>
        <w:t>In the interests of public safety, The COMPANY shall ensure that all persons who may be affected by the work being conducted on site are informed and kept aware of the dangers, which may arise from the work being conducted on site.</w:t>
      </w:r>
    </w:p>
    <w:p w14:paraId="1B6F0545" w14:textId="77777777" w:rsidR="000459C0" w:rsidRPr="009247AA" w:rsidRDefault="000459C0" w:rsidP="002F5F89">
      <w:pPr>
        <w:spacing w:before="60" w:after="40"/>
        <w:ind w:left="2131"/>
        <w:jc w:val="both"/>
        <w:rPr>
          <w:rFonts w:cs="Arial"/>
          <w:color w:val="000000"/>
          <w:sz w:val="20"/>
        </w:rPr>
      </w:pPr>
    </w:p>
    <w:p w14:paraId="0D29E8F5" w14:textId="77777777" w:rsidR="000459C0" w:rsidRPr="009247AA" w:rsidRDefault="000459C0" w:rsidP="002F5F89">
      <w:pPr>
        <w:pStyle w:val="NormalIndent"/>
        <w:ind w:left="1440"/>
        <w:rPr>
          <w:rFonts w:cs="Arial"/>
          <w:sz w:val="20"/>
        </w:rPr>
      </w:pPr>
      <w:r w:rsidRPr="009247AA">
        <w:rPr>
          <w:rFonts w:cs="Arial"/>
          <w:sz w:val="20"/>
        </w:rPr>
        <w:t>This awareness shall be in the form of posters and inductions for visitors to site and warning signs.</w:t>
      </w:r>
    </w:p>
    <w:p w14:paraId="1BDABE05" w14:textId="77777777" w:rsidR="000459C0" w:rsidRPr="009247AA" w:rsidRDefault="000459C0" w:rsidP="002F5F89">
      <w:pPr>
        <w:ind w:left="2131"/>
        <w:rPr>
          <w:rFonts w:cs="Arial"/>
          <w:sz w:val="20"/>
        </w:rPr>
      </w:pPr>
    </w:p>
    <w:p w14:paraId="31B89671" w14:textId="77777777" w:rsidR="000459C0" w:rsidRPr="009247AA" w:rsidRDefault="00E87629" w:rsidP="00E87629">
      <w:pPr>
        <w:rPr>
          <w:rFonts w:cs="Arial"/>
          <w:sz w:val="20"/>
        </w:rPr>
      </w:pPr>
      <w:r w:rsidRPr="009247AA">
        <w:rPr>
          <w:rFonts w:cs="Arial"/>
          <w:b/>
          <w:color w:val="000000"/>
          <w:sz w:val="20"/>
        </w:rPr>
        <w:t xml:space="preserve"> </w:t>
      </w:r>
      <w:r w:rsidRPr="009247AA">
        <w:rPr>
          <w:rFonts w:cs="Arial"/>
          <w:b/>
          <w:color w:val="000000"/>
          <w:sz w:val="20"/>
        </w:rPr>
        <w:tab/>
        <w:t xml:space="preserve">(w) </w:t>
      </w:r>
      <w:r w:rsidRPr="009247AA">
        <w:rPr>
          <w:rFonts w:cs="Arial"/>
          <w:b/>
          <w:color w:val="000000"/>
          <w:sz w:val="20"/>
        </w:rPr>
        <w:tab/>
      </w:r>
      <w:r w:rsidR="000459C0" w:rsidRPr="009247AA">
        <w:rPr>
          <w:rFonts w:cs="Arial"/>
          <w:b/>
          <w:color w:val="000000"/>
          <w:sz w:val="20"/>
        </w:rPr>
        <w:t>Night Work</w:t>
      </w:r>
    </w:p>
    <w:p w14:paraId="1170319D" w14:textId="77777777" w:rsidR="000459C0" w:rsidRPr="009247AA" w:rsidRDefault="000459C0" w:rsidP="002F5F89">
      <w:pPr>
        <w:ind w:left="731"/>
        <w:rPr>
          <w:rFonts w:cs="Arial"/>
          <w:b/>
          <w:color w:val="000000"/>
          <w:sz w:val="20"/>
        </w:rPr>
      </w:pPr>
    </w:p>
    <w:p w14:paraId="182C0F3B" w14:textId="77777777" w:rsidR="000459C0" w:rsidRPr="009247AA" w:rsidRDefault="000459C0" w:rsidP="002F5F89">
      <w:pPr>
        <w:pStyle w:val="NormalIndent"/>
        <w:ind w:left="1440"/>
        <w:rPr>
          <w:rFonts w:cs="Arial"/>
          <w:sz w:val="20"/>
        </w:rPr>
      </w:pPr>
      <w:r w:rsidRPr="009247AA">
        <w:rPr>
          <w:rFonts w:cs="Arial"/>
          <w:sz w:val="20"/>
        </w:rPr>
        <w:t>Night work shall only be conducted upon approval of the project engineer, with the same safety standard being applied for these activities as with day work activities.</w:t>
      </w:r>
      <w:r w:rsidRPr="009247AA">
        <w:rPr>
          <w:rFonts w:cs="Arial"/>
          <w:sz w:val="20"/>
        </w:rPr>
        <w:br/>
      </w:r>
    </w:p>
    <w:p w14:paraId="6D5110F0" w14:textId="77777777" w:rsidR="000459C0" w:rsidRPr="009247AA" w:rsidRDefault="00E87629" w:rsidP="00E87629">
      <w:pPr>
        <w:ind w:firstLine="720"/>
        <w:rPr>
          <w:rFonts w:cs="Arial"/>
          <w:sz w:val="20"/>
        </w:rPr>
      </w:pPr>
      <w:r w:rsidRPr="009247AA">
        <w:rPr>
          <w:rFonts w:cs="Arial"/>
          <w:b/>
          <w:color w:val="000000"/>
          <w:sz w:val="20"/>
        </w:rPr>
        <w:t xml:space="preserve">(x) </w:t>
      </w:r>
      <w:r w:rsidR="008F22E6" w:rsidRPr="009247AA">
        <w:rPr>
          <w:rFonts w:cs="Arial"/>
          <w:b/>
          <w:color w:val="000000"/>
          <w:sz w:val="20"/>
        </w:rPr>
        <w:tab/>
      </w:r>
      <w:r w:rsidR="000459C0" w:rsidRPr="009247AA">
        <w:rPr>
          <w:rFonts w:cs="Arial"/>
          <w:b/>
          <w:color w:val="000000"/>
          <w:sz w:val="20"/>
        </w:rPr>
        <w:t>Facilities for Safe Keeping / eating areas</w:t>
      </w:r>
    </w:p>
    <w:p w14:paraId="5A03C477" w14:textId="77777777" w:rsidR="000459C0" w:rsidRPr="009247AA" w:rsidRDefault="000459C0" w:rsidP="002F5F89">
      <w:pPr>
        <w:ind w:left="731"/>
        <w:rPr>
          <w:rFonts w:cs="Arial"/>
          <w:b/>
          <w:color w:val="000000"/>
          <w:sz w:val="20"/>
        </w:rPr>
      </w:pPr>
    </w:p>
    <w:p w14:paraId="5D94FE0B" w14:textId="078E6375" w:rsidR="000459C0" w:rsidRPr="009247AA" w:rsidRDefault="000459C0" w:rsidP="002F5F89">
      <w:pPr>
        <w:pStyle w:val="NormalIndent"/>
        <w:ind w:left="1440"/>
        <w:rPr>
          <w:rFonts w:cs="Arial"/>
          <w:sz w:val="20"/>
        </w:rPr>
      </w:pPr>
      <w:r w:rsidRPr="009247AA">
        <w:rPr>
          <w:rFonts w:cs="Arial"/>
          <w:sz w:val="20"/>
        </w:rPr>
        <w:t>The COMPANY shall ensure that adequate facility is provided for the perso</w:t>
      </w:r>
      <w:r w:rsidR="00B06D81" w:rsidRPr="009247AA">
        <w:rPr>
          <w:rFonts w:cs="Arial"/>
          <w:sz w:val="20"/>
        </w:rPr>
        <w:t xml:space="preserve">nnel on site. The area shall </w:t>
      </w:r>
      <w:r w:rsidRPr="009247AA">
        <w:rPr>
          <w:rFonts w:cs="Arial"/>
          <w:sz w:val="20"/>
        </w:rPr>
        <w:t>provide the following:</w:t>
      </w:r>
    </w:p>
    <w:p w14:paraId="37E2CCA8" w14:textId="77777777" w:rsidR="000459C0" w:rsidRPr="009247AA" w:rsidRDefault="000459C0" w:rsidP="002F5F89">
      <w:pPr>
        <w:spacing w:before="60" w:after="40"/>
        <w:ind w:left="731"/>
        <w:jc w:val="both"/>
        <w:rPr>
          <w:rFonts w:cs="Arial"/>
          <w:color w:val="000000"/>
          <w:sz w:val="20"/>
        </w:rPr>
      </w:pPr>
    </w:p>
    <w:p w14:paraId="12D208A6"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Sufficient seating;</w:t>
      </w:r>
    </w:p>
    <w:p w14:paraId="1EA283F3"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Seating under cover;</w:t>
      </w:r>
    </w:p>
    <w:p w14:paraId="5BACCB3B"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Protected change room;</w:t>
      </w:r>
    </w:p>
    <w:p w14:paraId="0EFD7AFE"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Toilets.</w:t>
      </w:r>
    </w:p>
    <w:p w14:paraId="2D640C9C"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Hand wash facility.</w:t>
      </w:r>
    </w:p>
    <w:p w14:paraId="72448832" w14:textId="77777777" w:rsidR="000459C0" w:rsidRPr="009247AA" w:rsidRDefault="000459C0" w:rsidP="002F5F89">
      <w:pPr>
        <w:pStyle w:val="Bullet"/>
        <w:tabs>
          <w:tab w:val="clear" w:pos="709"/>
          <w:tab w:val="num" w:pos="2149"/>
        </w:tabs>
        <w:ind w:left="2149"/>
        <w:rPr>
          <w:rFonts w:cs="Arial"/>
          <w:sz w:val="20"/>
        </w:rPr>
      </w:pPr>
      <w:r w:rsidRPr="009247AA">
        <w:rPr>
          <w:rFonts w:cs="Arial"/>
          <w:sz w:val="20"/>
        </w:rPr>
        <w:t>Potable water.</w:t>
      </w:r>
    </w:p>
    <w:p w14:paraId="45016FB0" w14:textId="77777777" w:rsidR="000459C0" w:rsidRPr="009247AA" w:rsidRDefault="000459C0" w:rsidP="002F5F89">
      <w:pPr>
        <w:pStyle w:val="NormalIndent"/>
        <w:ind w:left="1440"/>
        <w:rPr>
          <w:rFonts w:cs="Arial"/>
          <w:sz w:val="20"/>
        </w:rPr>
      </w:pPr>
      <w:r w:rsidRPr="009247AA">
        <w:rPr>
          <w:rFonts w:cs="Arial"/>
          <w:sz w:val="20"/>
        </w:rPr>
        <w:t>No food preparation shall be conducted on site and designated eating areas will be made to allow adequate seating.</w:t>
      </w:r>
    </w:p>
    <w:p w14:paraId="63268D4D" w14:textId="77777777" w:rsidR="000459C0" w:rsidRPr="009247AA" w:rsidRDefault="000459C0" w:rsidP="002F5F89">
      <w:pPr>
        <w:spacing w:before="60" w:after="40"/>
        <w:ind w:left="1271"/>
        <w:jc w:val="both"/>
        <w:rPr>
          <w:rFonts w:cs="Arial"/>
          <w:color w:val="000000"/>
          <w:sz w:val="20"/>
        </w:rPr>
      </w:pPr>
    </w:p>
    <w:p w14:paraId="59079F0F" w14:textId="77777777" w:rsidR="000459C0" w:rsidRPr="009247AA" w:rsidRDefault="000459C0" w:rsidP="002F5F89">
      <w:pPr>
        <w:pStyle w:val="NormalIndent"/>
        <w:ind w:left="1440"/>
        <w:rPr>
          <w:rFonts w:cs="Arial"/>
          <w:sz w:val="20"/>
        </w:rPr>
      </w:pPr>
      <w:r w:rsidRPr="009247AA">
        <w:rPr>
          <w:rFonts w:cs="Arial"/>
          <w:sz w:val="20"/>
        </w:rPr>
        <w:t>Waste bins shall be strategically placed and cleared regularly.</w:t>
      </w:r>
    </w:p>
    <w:p w14:paraId="5704A4E8" w14:textId="77777777" w:rsidR="000459C0" w:rsidRPr="009247AA" w:rsidRDefault="000459C0" w:rsidP="002F5F89">
      <w:pPr>
        <w:spacing w:before="60" w:after="40"/>
        <w:ind w:left="1991" w:firstLine="180"/>
        <w:rPr>
          <w:rFonts w:cs="Arial"/>
          <w:b/>
          <w:color w:val="000000"/>
          <w:sz w:val="20"/>
        </w:rPr>
      </w:pPr>
    </w:p>
    <w:p w14:paraId="683731BE" w14:textId="77777777" w:rsidR="000459C0" w:rsidRPr="009247AA" w:rsidRDefault="000459C0" w:rsidP="000459C0">
      <w:pPr>
        <w:spacing w:before="60" w:after="40"/>
        <w:ind w:left="1260" w:firstLine="180"/>
        <w:jc w:val="right"/>
        <w:rPr>
          <w:rFonts w:cs="Arial"/>
          <w:b/>
          <w:bCs/>
          <w:sz w:val="20"/>
        </w:rPr>
      </w:pPr>
      <w:r w:rsidRPr="009247AA">
        <w:rPr>
          <w:rFonts w:cs="Arial"/>
          <w:sz w:val="20"/>
        </w:rPr>
        <w:br w:type="page"/>
      </w:r>
      <w:r w:rsidRPr="009247AA">
        <w:rPr>
          <w:rFonts w:cs="Arial"/>
          <w:b/>
          <w:bCs/>
          <w:sz w:val="20"/>
        </w:rPr>
        <w:lastRenderedPageBreak/>
        <w:t>ANNEXURE A (Safety Policy)</w:t>
      </w:r>
    </w:p>
    <w:p w14:paraId="287C4195" w14:textId="77777777" w:rsidR="000459C0" w:rsidRPr="009247AA" w:rsidRDefault="000459C0" w:rsidP="000459C0">
      <w:pPr>
        <w:jc w:val="right"/>
        <w:rPr>
          <w:rFonts w:cs="Arial"/>
          <w:b/>
          <w:bCs/>
          <w:sz w:val="20"/>
        </w:rPr>
      </w:pPr>
    </w:p>
    <w:p w14:paraId="41ECB8C3" w14:textId="77777777" w:rsidR="000459C0" w:rsidRPr="009247AA" w:rsidRDefault="000459C0" w:rsidP="000459C0">
      <w:pPr>
        <w:jc w:val="right"/>
        <w:rPr>
          <w:rFonts w:cs="Arial"/>
          <w:b/>
          <w:bCs/>
          <w:sz w:val="20"/>
        </w:rPr>
      </w:pPr>
    </w:p>
    <w:p w14:paraId="3178DD31" w14:textId="77777777" w:rsidR="000459C0" w:rsidRPr="009247AA" w:rsidRDefault="000459C0" w:rsidP="000459C0">
      <w:pPr>
        <w:jc w:val="right"/>
        <w:rPr>
          <w:rFonts w:cs="Arial"/>
          <w:b/>
          <w:bCs/>
          <w:sz w:val="20"/>
        </w:rPr>
      </w:pPr>
    </w:p>
    <w:p w14:paraId="04CA7E2A" w14:textId="77777777" w:rsidR="000459C0" w:rsidRPr="009247AA" w:rsidRDefault="000459C0" w:rsidP="000459C0">
      <w:pPr>
        <w:jc w:val="right"/>
        <w:rPr>
          <w:rFonts w:cs="Arial"/>
          <w:b/>
          <w:bCs/>
          <w:sz w:val="20"/>
        </w:rPr>
      </w:pPr>
    </w:p>
    <w:p w14:paraId="6756D12B" w14:textId="77777777" w:rsidR="000459C0" w:rsidRPr="009247AA" w:rsidRDefault="000459C0" w:rsidP="000459C0">
      <w:pPr>
        <w:jc w:val="right"/>
        <w:rPr>
          <w:rFonts w:cs="Arial"/>
          <w:b/>
          <w:bCs/>
          <w:sz w:val="20"/>
        </w:rPr>
      </w:pPr>
    </w:p>
    <w:p w14:paraId="08A35C81" w14:textId="77777777" w:rsidR="000459C0" w:rsidRPr="009247AA" w:rsidRDefault="000459C0" w:rsidP="000459C0">
      <w:pPr>
        <w:jc w:val="right"/>
        <w:rPr>
          <w:rFonts w:cs="Arial"/>
          <w:b/>
          <w:bCs/>
          <w:sz w:val="20"/>
        </w:rPr>
      </w:pPr>
    </w:p>
    <w:p w14:paraId="7E207A54" w14:textId="77777777" w:rsidR="000459C0" w:rsidRPr="009247AA" w:rsidRDefault="000459C0" w:rsidP="000459C0">
      <w:pPr>
        <w:jc w:val="right"/>
        <w:rPr>
          <w:rFonts w:cs="Arial"/>
          <w:b/>
          <w:bCs/>
          <w:sz w:val="20"/>
        </w:rPr>
      </w:pPr>
    </w:p>
    <w:p w14:paraId="3F01F4EE" w14:textId="77777777" w:rsidR="000459C0" w:rsidRPr="009247AA" w:rsidRDefault="000459C0" w:rsidP="000459C0">
      <w:pPr>
        <w:jc w:val="right"/>
        <w:rPr>
          <w:rFonts w:cs="Arial"/>
          <w:b/>
          <w:bCs/>
          <w:sz w:val="20"/>
        </w:rPr>
      </w:pPr>
    </w:p>
    <w:p w14:paraId="491E3796" w14:textId="77777777" w:rsidR="000459C0" w:rsidRPr="009247AA" w:rsidRDefault="000459C0" w:rsidP="000459C0">
      <w:pPr>
        <w:jc w:val="right"/>
        <w:rPr>
          <w:rFonts w:cs="Arial"/>
          <w:b/>
          <w:bCs/>
          <w:sz w:val="20"/>
        </w:rPr>
      </w:pPr>
    </w:p>
    <w:p w14:paraId="27474944" w14:textId="77777777" w:rsidR="000459C0" w:rsidRPr="009247AA" w:rsidRDefault="000459C0" w:rsidP="000459C0">
      <w:pPr>
        <w:jc w:val="right"/>
        <w:rPr>
          <w:rFonts w:cs="Arial"/>
          <w:b/>
          <w:bCs/>
          <w:sz w:val="20"/>
        </w:rPr>
      </w:pPr>
    </w:p>
    <w:p w14:paraId="74D26C06" w14:textId="77777777" w:rsidR="000459C0" w:rsidRPr="009247AA" w:rsidRDefault="000459C0" w:rsidP="000459C0">
      <w:pPr>
        <w:jc w:val="right"/>
        <w:rPr>
          <w:rFonts w:cs="Arial"/>
          <w:b/>
          <w:bCs/>
          <w:sz w:val="20"/>
        </w:rPr>
      </w:pPr>
    </w:p>
    <w:p w14:paraId="47871678" w14:textId="77777777" w:rsidR="000459C0" w:rsidRPr="009247AA" w:rsidRDefault="000459C0" w:rsidP="000459C0">
      <w:pPr>
        <w:jc w:val="right"/>
        <w:rPr>
          <w:rFonts w:cs="Arial"/>
          <w:b/>
          <w:bCs/>
          <w:sz w:val="20"/>
        </w:rPr>
      </w:pPr>
    </w:p>
    <w:p w14:paraId="2475CFD7" w14:textId="77777777" w:rsidR="000459C0" w:rsidRPr="009247AA" w:rsidRDefault="000459C0" w:rsidP="000459C0">
      <w:pPr>
        <w:jc w:val="right"/>
        <w:rPr>
          <w:rFonts w:cs="Arial"/>
          <w:b/>
          <w:bCs/>
          <w:sz w:val="20"/>
        </w:rPr>
      </w:pPr>
    </w:p>
    <w:p w14:paraId="56B32134" w14:textId="77777777" w:rsidR="000459C0" w:rsidRPr="009247AA" w:rsidRDefault="000459C0" w:rsidP="000459C0">
      <w:pPr>
        <w:jc w:val="right"/>
        <w:rPr>
          <w:rFonts w:cs="Arial"/>
          <w:b/>
          <w:bCs/>
          <w:sz w:val="20"/>
        </w:rPr>
      </w:pPr>
    </w:p>
    <w:p w14:paraId="310DA747" w14:textId="77777777" w:rsidR="000459C0" w:rsidRPr="009247AA" w:rsidRDefault="000459C0" w:rsidP="000459C0">
      <w:pPr>
        <w:jc w:val="right"/>
        <w:rPr>
          <w:rFonts w:cs="Arial"/>
          <w:b/>
          <w:bCs/>
          <w:sz w:val="20"/>
        </w:rPr>
      </w:pPr>
    </w:p>
    <w:p w14:paraId="73D70B08" w14:textId="77777777" w:rsidR="000459C0" w:rsidRPr="009247AA" w:rsidRDefault="000459C0" w:rsidP="000459C0">
      <w:pPr>
        <w:jc w:val="right"/>
        <w:rPr>
          <w:rFonts w:cs="Arial"/>
          <w:b/>
          <w:bCs/>
          <w:sz w:val="20"/>
        </w:rPr>
      </w:pPr>
    </w:p>
    <w:p w14:paraId="1BCF339C" w14:textId="77777777" w:rsidR="000459C0" w:rsidRPr="009247AA" w:rsidRDefault="000459C0" w:rsidP="000459C0">
      <w:pPr>
        <w:jc w:val="right"/>
        <w:rPr>
          <w:rFonts w:cs="Arial"/>
          <w:b/>
          <w:bCs/>
          <w:sz w:val="20"/>
        </w:rPr>
      </w:pPr>
    </w:p>
    <w:p w14:paraId="76FBAB54" w14:textId="77777777" w:rsidR="000459C0" w:rsidRPr="009247AA" w:rsidRDefault="000459C0" w:rsidP="000459C0">
      <w:pPr>
        <w:jc w:val="right"/>
        <w:rPr>
          <w:rFonts w:cs="Arial"/>
          <w:b/>
          <w:bCs/>
          <w:sz w:val="20"/>
        </w:rPr>
      </w:pPr>
    </w:p>
    <w:p w14:paraId="2FE8B68B" w14:textId="77777777" w:rsidR="000459C0" w:rsidRPr="009247AA" w:rsidRDefault="000459C0" w:rsidP="000459C0">
      <w:pPr>
        <w:jc w:val="right"/>
        <w:rPr>
          <w:rFonts w:cs="Arial"/>
          <w:b/>
          <w:bCs/>
          <w:sz w:val="20"/>
        </w:rPr>
      </w:pPr>
    </w:p>
    <w:p w14:paraId="0DAFC43F" w14:textId="77777777" w:rsidR="000459C0" w:rsidRPr="009247AA" w:rsidRDefault="000459C0" w:rsidP="000459C0">
      <w:pPr>
        <w:jc w:val="right"/>
        <w:rPr>
          <w:rFonts w:cs="Arial"/>
          <w:b/>
          <w:bCs/>
          <w:sz w:val="20"/>
        </w:rPr>
      </w:pPr>
    </w:p>
    <w:p w14:paraId="2B085EE2" w14:textId="77777777" w:rsidR="000459C0" w:rsidRPr="009247AA" w:rsidRDefault="000459C0" w:rsidP="000459C0">
      <w:pPr>
        <w:jc w:val="right"/>
        <w:rPr>
          <w:rFonts w:cs="Arial"/>
          <w:b/>
          <w:bCs/>
          <w:sz w:val="20"/>
        </w:rPr>
      </w:pPr>
    </w:p>
    <w:p w14:paraId="7B2CCE34" w14:textId="77777777" w:rsidR="000459C0" w:rsidRPr="009247AA" w:rsidRDefault="000459C0" w:rsidP="000459C0">
      <w:pPr>
        <w:jc w:val="right"/>
        <w:rPr>
          <w:rFonts w:cs="Arial"/>
          <w:b/>
          <w:bCs/>
          <w:sz w:val="20"/>
        </w:rPr>
      </w:pPr>
    </w:p>
    <w:p w14:paraId="00EF9363" w14:textId="77777777" w:rsidR="000459C0" w:rsidRPr="009247AA" w:rsidRDefault="000459C0" w:rsidP="000459C0">
      <w:pPr>
        <w:jc w:val="right"/>
        <w:rPr>
          <w:rFonts w:cs="Arial"/>
          <w:b/>
          <w:bCs/>
          <w:sz w:val="20"/>
        </w:rPr>
      </w:pPr>
    </w:p>
    <w:p w14:paraId="01F5DF10" w14:textId="77777777" w:rsidR="000459C0" w:rsidRPr="009247AA" w:rsidRDefault="000459C0" w:rsidP="000459C0">
      <w:pPr>
        <w:jc w:val="right"/>
        <w:rPr>
          <w:rFonts w:cs="Arial"/>
          <w:b/>
          <w:bCs/>
          <w:sz w:val="20"/>
        </w:rPr>
      </w:pPr>
    </w:p>
    <w:p w14:paraId="507B0EBA" w14:textId="77777777" w:rsidR="000459C0" w:rsidRPr="009247AA" w:rsidRDefault="000459C0" w:rsidP="000459C0">
      <w:pPr>
        <w:jc w:val="right"/>
        <w:rPr>
          <w:rFonts w:cs="Arial"/>
          <w:b/>
          <w:bCs/>
          <w:sz w:val="20"/>
        </w:rPr>
      </w:pPr>
    </w:p>
    <w:p w14:paraId="1BF0D777" w14:textId="77777777" w:rsidR="000459C0" w:rsidRPr="009247AA" w:rsidRDefault="000459C0" w:rsidP="000459C0">
      <w:pPr>
        <w:jc w:val="right"/>
        <w:rPr>
          <w:rFonts w:cs="Arial"/>
          <w:b/>
          <w:bCs/>
          <w:sz w:val="20"/>
        </w:rPr>
      </w:pPr>
    </w:p>
    <w:p w14:paraId="0186ABF4" w14:textId="77777777" w:rsidR="000459C0" w:rsidRPr="009247AA" w:rsidRDefault="000459C0" w:rsidP="000459C0">
      <w:pPr>
        <w:jc w:val="right"/>
        <w:rPr>
          <w:rFonts w:cs="Arial"/>
          <w:b/>
          <w:bCs/>
          <w:sz w:val="20"/>
        </w:rPr>
      </w:pPr>
    </w:p>
    <w:p w14:paraId="267F5A34" w14:textId="77777777" w:rsidR="000459C0" w:rsidRPr="009247AA" w:rsidRDefault="000459C0" w:rsidP="000459C0">
      <w:pPr>
        <w:jc w:val="right"/>
        <w:rPr>
          <w:rFonts w:cs="Arial"/>
          <w:b/>
          <w:bCs/>
          <w:sz w:val="20"/>
        </w:rPr>
      </w:pPr>
    </w:p>
    <w:p w14:paraId="7EB436F5" w14:textId="77777777" w:rsidR="000459C0" w:rsidRPr="009247AA" w:rsidRDefault="000459C0" w:rsidP="000459C0">
      <w:pPr>
        <w:jc w:val="right"/>
        <w:rPr>
          <w:rFonts w:cs="Arial"/>
          <w:b/>
          <w:bCs/>
          <w:sz w:val="20"/>
        </w:rPr>
      </w:pPr>
    </w:p>
    <w:p w14:paraId="62AD57F0" w14:textId="77777777" w:rsidR="000459C0" w:rsidRPr="009247AA" w:rsidRDefault="000459C0" w:rsidP="000459C0">
      <w:pPr>
        <w:jc w:val="right"/>
        <w:rPr>
          <w:rFonts w:cs="Arial"/>
          <w:b/>
          <w:bCs/>
          <w:sz w:val="20"/>
        </w:rPr>
      </w:pPr>
    </w:p>
    <w:p w14:paraId="2F138F3F" w14:textId="77777777" w:rsidR="000459C0" w:rsidRPr="009247AA" w:rsidRDefault="000459C0" w:rsidP="000459C0">
      <w:pPr>
        <w:jc w:val="right"/>
        <w:rPr>
          <w:rFonts w:cs="Arial"/>
          <w:b/>
          <w:bCs/>
          <w:sz w:val="20"/>
        </w:rPr>
      </w:pPr>
    </w:p>
    <w:p w14:paraId="1C6B1D6F" w14:textId="77777777" w:rsidR="000459C0" w:rsidRPr="009247AA" w:rsidRDefault="000459C0" w:rsidP="000459C0">
      <w:pPr>
        <w:jc w:val="right"/>
        <w:rPr>
          <w:rFonts w:cs="Arial"/>
          <w:b/>
          <w:bCs/>
          <w:sz w:val="20"/>
        </w:rPr>
      </w:pPr>
    </w:p>
    <w:p w14:paraId="5454F1FB" w14:textId="77777777" w:rsidR="000459C0" w:rsidRPr="009247AA" w:rsidRDefault="000459C0" w:rsidP="000459C0">
      <w:pPr>
        <w:jc w:val="right"/>
        <w:rPr>
          <w:rFonts w:cs="Arial"/>
          <w:b/>
          <w:bCs/>
          <w:sz w:val="20"/>
        </w:rPr>
      </w:pPr>
    </w:p>
    <w:p w14:paraId="59D40F09" w14:textId="77777777" w:rsidR="000459C0" w:rsidRPr="009247AA" w:rsidRDefault="000459C0" w:rsidP="000459C0">
      <w:pPr>
        <w:jc w:val="right"/>
        <w:rPr>
          <w:rFonts w:cs="Arial"/>
          <w:b/>
          <w:bCs/>
          <w:sz w:val="20"/>
        </w:rPr>
      </w:pPr>
    </w:p>
    <w:p w14:paraId="3751B8D7" w14:textId="77777777" w:rsidR="000459C0" w:rsidRPr="009247AA" w:rsidRDefault="000459C0" w:rsidP="000459C0">
      <w:pPr>
        <w:jc w:val="right"/>
        <w:rPr>
          <w:rFonts w:cs="Arial"/>
          <w:b/>
          <w:bCs/>
          <w:sz w:val="20"/>
        </w:rPr>
      </w:pPr>
    </w:p>
    <w:p w14:paraId="552CF183" w14:textId="77777777" w:rsidR="000459C0" w:rsidRPr="009247AA" w:rsidRDefault="000459C0" w:rsidP="000459C0">
      <w:pPr>
        <w:jc w:val="right"/>
        <w:rPr>
          <w:rFonts w:cs="Arial"/>
          <w:b/>
          <w:bCs/>
          <w:sz w:val="20"/>
        </w:rPr>
      </w:pPr>
    </w:p>
    <w:p w14:paraId="383A0D86" w14:textId="77777777" w:rsidR="000459C0" w:rsidRPr="009247AA" w:rsidRDefault="000459C0" w:rsidP="000459C0">
      <w:pPr>
        <w:jc w:val="right"/>
        <w:rPr>
          <w:rFonts w:cs="Arial"/>
          <w:b/>
          <w:bCs/>
          <w:sz w:val="20"/>
        </w:rPr>
      </w:pPr>
    </w:p>
    <w:p w14:paraId="2625ACD7" w14:textId="77777777" w:rsidR="000459C0" w:rsidRPr="009247AA" w:rsidRDefault="000459C0" w:rsidP="000459C0">
      <w:pPr>
        <w:jc w:val="right"/>
        <w:rPr>
          <w:rFonts w:cs="Arial"/>
          <w:b/>
          <w:bCs/>
          <w:sz w:val="20"/>
        </w:rPr>
      </w:pPr>
    </w:p>
    <w:p w14:paraId="0E6481CF" w14:textId="77777777" w:rsidR="000459C0" w:rsidRPr="009247AA" w:rsidRDefault="000459C0" w:rsidP="000459C0">
      <w:pPr>
        <w:jc w:val="right"/>
        <w:rPr>
          <w:rFonts w:cs="Arial"/>
          <w:b/>
          <w:bCs/>
          <w:sz w:val="20"/>
        </w:rPr>
      </w:pPr>
    </w:p>
    <w:p w14:paraId="40D4A389" w14:textId="77777777" w:rsidR="000459C0" w:rsidRPr="009247AA" w:rsidRDefault="000459C0" w:rsidP="000459C0">
      <w:pPr>
        <w:jc w:val="right"/>
        <w:rPr>
          <w:rFonts w:cs="Arial"/>
          <w:b/>
          <w:bCs/>
          <w:sz w:val="20"/>
        </w:rPr>
      </w:pPr>
    </w:p>
    <w:p w14:paraId="3892A798" w14:textId="77777777" w:rsidR="000459C0" w:rsidRPr="009247AA" w:rsidRDefault="000459C0" w:rsidP="000459C0">
      <w:pPr>
        <w:jc w:val="right"/>
        <w:rPr>
          <w:rFonts w:cs="Arial"/>
          <w:b/>
          <w:bCs/>
          <w:sz w:val="20"/>
        </w:rPr>
      </w:pPr>
    </w:p>
    <w:p w14:paraId="6D34507A" w14:textId="77777777" w:rsidR="000459C0" w:rsidRPr="009247AA" w:rsidRDefault="000459C0" w:rsidP="000459C0">
      <w:pPr>
        <w:jc w:val="right"/>
        <w:rPr>
          <w:rFonts w:cs="Arial"/>
          <w:b/>
          <w:bCs/>
          <w:sz w:val="20"/>
        </w:rPr>
      </w:pPr>
    </w:p>
    <w:p w14:paraId="0B00457F" w14:textId="77777777" w:rsidR="000459C0" w:rsidRPr="009247AA" w:rsidRDefault="000459C0" w:rsidP="000459C0">
      <w:pPr>
        <w:jc w:val="right"/>
        <w:rPr>
          <w:rFonts w:cs="Arial"/>
          <w:b/>
          <w:bCs/>
          <w:sz w:val="20"/>
        </w:rPr>
      </w:pPr>
    </w:p>
    <w:p w14:paraId="2476BF47" w14:textId="77777777" w:rsidR="000459C0" w:rsidRPr="009247AA" w:rsidRDefault="000459C0" w:rsidP="000459C0">
      <w:pPr>
        <w:jc w:val="right"/>
        <w:rPr>
          <w:rFonts w:cs="Arial"/>
          <w:b/>
          <w:bCs/>
          <w:sz w:val="20"/>
        </w:rPr>
      </w:pPr>
    </w:p>
    <w:p w14:paraId="7A94CBB9" w14:textId="77777777" w:rsidR="000459C0" w:rsidRPr="009247AA" w:rsidRDefault="000459C0" w:rsidP="000459C0">
      <w:pPr>
        <w:jc w:val="right"/>
        <w:rPr>
          <w:rFonts w:cs="Arial"/>
          <w:b/>
          <w:bCs/>
          <w:sz w:val="20"/>
        </w:rPr>
      </w:pPr>
    </w:p>
    <w:p w14:paraId="39587C9B" w14:textId="77777777" w:rsidR="000459C0" w:rsidRPr="009247AA" w:rsidRDefault="000459C0" w:rsidP="000459C0">
      <w:pPr>
        <w:jc w:val="right"/>
        <w:rPr>
          <w:rFonts w:cs="Arial"/>
          <w:b/>
          <w:bCs/>
          <w:sz w:val="20"/>
        </w:rPr>
      </w:pPr>
    </w:p>
    <w:p w14:paraId="12B11EA7" w14:textId="77777777" w:rsidR="000459C0" w:rsidRPr="009247AA" w:rsidRDefault="000459C0" w:rsidP="000459C0">
      <w:pPr>
        <w:jc w:val="right"/>
        <w:rPr>
          <w:rFonts w:cs="Arial"/>
          <w:b/>
          <w:bCs/>
          <w:sz w:val="20"/>
        </w:rPr>
      </w:pPr>
    </w:p>
    <w:p w14:paraId="2FF1A610" w14:textId="77777777" w:rsidR="000459C0" w:rsidRPr="009247AA" w:rsidRDefault="000459C0" w:rsidP="000459C0">
      <w:pPr>
        <w:jc w:val="right"/>
        <w:rPr>
          <w:rFonts w:cs="Arial"/>
          <w:b/>
          <w:bCs/>
          <w:sz w:val="20"/>
        </w:rPr>
      </w:pPr>
    </w:p>
    <w:p w14:paraId="647C92E5" w14:textId="77777777" w:rsidR="000459C0" w:rsidRPr="009247AA" w:rsidRDefault="000459C0" w:rsidP="000459C0">
      <w:pPr>
        <w:jc w:val="right"/>
        <w:rPr>
          <w:rFonts w:cs="Arial"/>
          <w:b/>
          <w:bCs/>
          <w:sz w:val="20"/>
        </w:rPr>
      </w:pPr>
    </w:p>
    <w:p w14:paraId="1A1C484A" w14:textId="77777777" w:rsidR="000459C0" w:rsidRPr="009247AA" w:rsidRDefault="000459C0" w:rsidP="000459C0">
      <w:pPr>
        <w:jc w:val="right"/>
        <w:rPr>
          <w:rFonts w:cs="Arial"/>
          <w:b/>
          <w:bCs/>
          <w:sz w:val="20"/>
        </w:rPr>
      </w:pPr>
    </w:p>
    <w:p w14:paraId="4A0E0457" w14:textId="77777777" w:rsidR="000459C0" w:rsidRPr="009247AA" w:rsidRDefault="000459C0" w:rsidP="000459C0">
      <w:pPr>
        <w:jc w:val="right"/>
        <w:rPr>
          <w:rFonts w:cs="Arial"/>
          <w:b/>
          <w:bCs/>
          <w:sz w:val="20"/>
        </w:rPr>
      </w:pPr>
    </w:p>
    <w:p w14:paraId="16C9660F" w14:textId="77777777" w:rsidR="000459C0" w:rsidRPr="009247AA" w:rsidRDefault="000459C0" w:rsidP="000459C0">
      <w:pPr>
        <w:jc w:val="right"/>
        <w:rPr>
          <w:rFonts w:cs="Arial"/>
          <w:b/>
          <w:bCs/>
          <w:sz w:val="20"/>
        </w:rPr>
      </w:pPr>
    </w:p>
    <w:p w14:paraId="475D08DE" w14:textId="77777777" w:rsidR="000459C0" w:rsidRPr="009247AA" w:rsidRDefault="000459C0" w:rsidP="000459C0">
      <w:pPr>
        <w:jc w:val="right"/>
        <w:rPr>
          <w:rFonts w:cs="Arial"/>
          <w:b/>
          <w:bCs/>
          <w:sz w:val="20"/>
        </w:rPr>
      </w:pPr>
    </w:p>
    <w:p w14:paraId="572A080F" w14:textId="77777777" w:rsidR="000459C0" w:rsidRPr="009247AA" w:rsidRDefault="000459C0" w:rsidP="000459C0">
      <w:pPr>
        <w:jc w:val="right"/>
        <w:rPr>
          <w:rFonts w:cs="Arial"/>
          <w:b/>
          <w:bCs/>
          <w:sz w:val="20"/>
        </w:rPr>
      </w:pPr>
    </w:p>
    <w:p w14:paraId="0284185F" w14:textId="77777777" w:rsidR="000459C0" w:rsidRPr="009247AA" w:rsidRDefault="000459C0" w:rsidP="000459C0">
      <w:pPr>
        <w:jc w:val="right"/>
        <w:rPr>
          <w:rFonts w:cs="Arial"/>
          <w:b/>
          <w:bCs/>
          <w:sz w:val="20"/>
        </w:rPr>
      </w:pPr>
    </w:p>
    <w:p w14:paraId="20A79DB9" w14:textId="77777777" w:rsidR="000459C0" w:rsidRPr="009247AA" w:rsidRDefault="000459C0" w:rsidP="000459C0">
      <w:pPr>
        <w:jc w:val="right"/>
        <w:rPr>
          <w:rFonts w:cs="Arial"/>
          <w:b/>
          <w:bCs/>
          <w:sz w:val="20"/>
        </w:rPr>
      </w:pPr>
    </w:p>
    <w:p w14:paraId="595A984D" w14:textId="77777777" w:rsidR="000459C0" w:rsidRPr="009247AA" w:rsidRDefault="000459C0" w:rsidP="000459C0">
      <w:pPr>
        <w:jc w:val="right"/>
        <w:rPr>
          <w:rFonts w:cs="Arial"/>
          <w:b/>
          <w:bCs/>
          <w:sz w:val="20"/>
        </w:rPr>
      </w:pPr>
    </w:p>
    <w:p w14:paraId="0391A781" w14:textId="77777777" w:rsidR="000459C0" w:rsidRPr="009247AA" w:rsidRDefault="000459C0" w:rsidP="000459C0">
      <w:pPr>
        <w:jc w:val="right"/>
        <w:rPr>
          <w:rFonts w:cs="Arial"/>
          <w:b/>
          <w:bCs/>
          <w:sz w:val="20"/>
        </w:rPr>
      </w:pPr>
    </w:p>
    <w:p w14:paraId="05D3B810" w14:textId="77777777" w:rsidR="000459C0" w:rsidRPr="009247AA" w:rsidRDefault="000459C0" w:rsidP="000459C0">
      <w:pPr>
        <w:jc w:val="right"/>
        <w:rPr>
          <w:rFonts w:cs="Arial"/>
          <w:b/>
          <w:bCs/>
          <w:sz w:val="20"/>
        </w:rPr>
      </w:pPr>
    </w:p>
    <w:p w14:paraId="2648FA22" w14:textId="77777777" w:rsidR="00627BF2" w:rsidRPr="009247AA" w:rsidRDefault="004046BA" w:rsidP="000459C0">
      <w:pPr>
        <w:jc w:val="right"/>
        <w:rPr>
          <w:rFonts w:cs="Arial"/>
          <w:b/>
          <w:bCs/>
          <w:sz w:val="20"/>
        </w:rPr>
      </w:pPr>
      <w:r w:rsidRPr="009247AA">
        <w:rPr>
          <w:rFonts w:cs="Arial"/>
          <w:b/>
          <w:bCs/>
          <w:sz w:val="20"/>
        </w:rPr>
        <w:br w:type="page"/>
      </w:r>
    </w:p>
    <w:p w14:paraId="58B0A64B" w14:textId="77777777" w:rsidR="000459C0" w:rsidRPr="009247AA" w:rsidRDefault="000459C0" w:rsidP="000459C0">
      <w:pPr>
        <w:jc w:val="right"/>
        <w:rPr>
          <w:rFonts w:cs="Arial"/>
          <w:b/>
          <w:bCs/>
          <w:sz w:val="20"/>
        </w:rPr>
      </w:pPr>
      <w:r w:rsidRPr="009247AA">
        <w:rPr>
          <w:rFonts w:cs="Arial"/>
          <w:b/>
          <w:bCs/>
          <w:sz w:val="20"/>
        </w:rPr>
        <w:lastRenderedPageBreak/>
        <w:t>ANNEXURE B (HTI)</w:t>
      </w:r>
    </w:p>
    <w:p w14:paraId="0BE87114" w14:textId="112C686E" w:rsidR="000459C0" w:rsidRPr="009247AA" w:rsidRDefault="00E71387" w:rsidP="000459C0">
      <w:pPr>
        <w:jc w:val="right"/>
        <w:rPr>
          <w:rFonts w:cs="Arial"/>
          <w:b/>
          <w:bCs/>
          <w:sz w:val="20"/>
        </w:rPr>
      </w:pPr>
      <w:r w:rsidRPr="009247AA">
        <w:rPr>
          <w:rFonts w:cs="Arial"/>
          <w:noProof/>
          <w:sz w:val="20"/>
          <w:lang w:val="en-US"/>
        </w:rPr>
        <w:drawing>
          <wp:anchor distT="0" distB="0" distL="114300" distR="114300" simplePos="0" relativeHeight="251657216" behindDoc="0" locked="0" layoutInCell="1" allowOverlap="1" wp14:anchorId="384FE019" wp14:editId="5957B483">
            <wp:simplePos x="0" y="0"/>
            <wp:positionH relativeFrom="column">
              <wp:posOffset>-317500</wp:posOffset>
            </wp:positionH>
            <wp:positionV relativeFrom="paragraph">
              <wp:posOffset>80010</wp:posOffset>
            </wp:positionV>
            <wp:extent cx="6372225" cy="8338185"/>
            <wp:effectExtent l="0" t="0" r="0" b="0"/>
            <wp:wrapNone/>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72225" cy="8338185"/>
                    </a:xfrm>
                    <a:prstGeom prst="rect">
                      <a:avLst/>
                    </a:prstGeom>
                    <a:noFill/>
                  </pic:spPr>
                </pic:pic>
              </a:graphicData>
            </a:graphic>
            <wp14:sizeRelH relativeFrom="page">
              <wp14:pctWidth>0</wp14:pctWidth>
            </wp14:sizeRelH>
            <wp14:sizeRelV relativeFrom="page">
              <wp14:pctHeight>0</wp14:pctHeight>
            </wp14:sizeRelV>
          </wp:anchor>
        </w:drawing>
      </w:r>
    </w:p>
    <w:p w14:paraId="6F46B9F8" w14:textId="77777777" w:rsidR="000459C0" w:rsidRPr="009247AA" w:rsidRDefault="000459C0" w:rsidP="000459C0">
      <w:pPr>
        <w:jc w:val="right"/>
        <w:rPr>
          <w:rFonts w:cs="Arial"/>
          <w:b/>
          <w:bCs/>
          <w:sz w:val="20"/>
        </w:rPr>
      </w:pPr>
    </w:p>
    <w:p w14:paraId="075957A8" w14:textId="77777777" w:rsidR="000459C0" w:rsidRPr="009247AA" w:rsidRDefault="000459C0" w:rsidP="000459C0">
      <w:pPr>
        <w:jc w:val="right"/>
        <w:rPr>
          <w:rFonts w:cs="Arial"/>
          <w:b/>
          <w:bCs/>
          <w:sz w:val="20"/>
        </w:rPr>
      </w:pPr>
    </w:p>
    <w:p w14:paraId="0984858D" w14:textId="77777777" w:rsidR="000459C0" w:rsidRPr="009247AA" w:rsidRDefault="000459C0" w:rsidP="000459C0">
      <w:pPr>
        <w:jc w:val="right"/>
        <w:rPr>
          <w:rFonts w:cs="Arial"/>
          <w:b/>
          <w:bCs/>
          <w:sz w:val="20"/>
        </w:rPr>
      </w:pPr>
    </w:p>
    <w:p w14:paraId="3C042A92" w14:textId="77777777" w:rsidR="000459C0" w:rsidRPr="009247AA" w:rsidRDefault="000459C0" w:rsidP="000459C0">
      <w:pPr>
        <w:jc w:val="right"/>
        <w:rPr>
          <w:rFonts w:cs="Arial"/>
          <w:b/>
          <w:bCs/>
          <w:sz w:val="20"/>
        </w:rPr>
      </w:pPr>
    </w:p>
    <w:p w14:paraId="06E1ED4C" w14:textId="77777777" w:rsidR="000459C0" w:rsidRPr="009247AA" w:rsidRDefault="000459C0" w:rsidP="000459C0">
      <w:pPr>
        <w:jc w:val="right"/>
        <w:rPr>
          <w:rFonts w:cs="Arial"/>
          <w:b/>
          <w:bCs/>
          <w:sz w:val="20"/>
        </w:rPr>
      </w:pPr>
    </w:p>
    <w:p w14:paraId="24593050" w14:textId="77777777" w:rsidR="000459C0" w:rsidRPr="009247AA" w:rsidRDefault="000459C0" w:rsidP="000459C0">
      <w:pPr>
        <w:jc w:val="right"/>
        <w:rPr>
          <w:rFonts w:cs="Arial"/>
          <w:b/>
          <w:bCs/>
          <w:sz w:val="20"/>
        </w:rPr>
      </w:pPr>
    </w:p>
    <w:p w14:paraId="0C9F2D48" w14:textId="77777777" w:rsidR="000459C0" w:rsidRPr="009247AA" w:rsidRDefault="000459C0" w:rsidP="000459C0">
      <w:pPr>
        <w:jc w:val="right"/>
        <w:rPr>
          <w:rFonts w:cs="Arial"/>
          <w:b/>
          <w:bCs/>
          <w:sz w:val="20"/>
        </w:rPr>
      </w:pPr>
    </w:p>
    <w:p w14:paraId="5198C9D2" w14:textId="77777777" w:rsidR="000459C0" w:rsidRPr="009247AA" w:rsidRDefault="000459C0" w:rsidP="000459C0">
      <w:pPr>
        <w:jc w:val="right"/>
        <w:rPr>
          <w:rFonts w:cs="Arial"/>
          <w:b/>
          <w:bCs/>
          <w:sz w:val="20"/>
        </w:rPr>
      </w:pPr>
    </w:p>
    <w:p w14:paraId="6D834CA3" w14:textId="77777777" w:rsidR="000459C0" w:rsidRPr="009247AA" w:rsidRDefault="000459C0" w:rsidP="000459C0">
      <w:pPr>
        <w:jc w:val="right"/>
        <w:rPr>
          <w:rFonts w:cs="Arial"/>
          <w:b/>
          <w:bCs/>
          <w:sz w:val="20"/>
        </w:rPr>
      </w:pPr>
    </w:p>
    <w:p w14:paraId="611FF0C4" w14:textId="77777777" w:rsidR="000459C0" w:rsidRPr="009247AA" w:rsidRDefault="000459C0" w:rsidP="000459C0">
      <w:pPr>
        <w:jc w:val="right"/>
        <w:rPr>
          <w:rFonts w:cs="Arial"/>
          <w:b/>
          <w:bCs/>
          <w:sz w:val="20"/>
        </w:rPr>
      </w:pPr>
    </w:p>
    <w:p w14:paraId="21646A3E" w14:textId="77777777" w:rsidR="000459C0" w:rsidRPr="009247AA" w:rsidRDefault="000459C0" w:rsidP="000459C0">
      <w:pPr>
        <w:jc w:val="right"/>
        <w:rPr>
          <w:rFonts w:cs="Arial"/>
          <w:b/>
          <w:bCs/>
          <w:sz w:val="20"/>
        </w:rPr>
      </w:pPr>
    </w:p>
    <w:p w14:paraId="244C9A9A" w14:textId="77777777" w:rsidR="000459C0" w:rsidRPr="009247AA" w:rsidRDefault="000459C0" w:rsidP="000459C0">
      <w:pPr>
        <w:jc w:val="right"/>
        <w:rPr>
          <w:rFonts w:cs="Arial"/>
          <w:b/>
          <w:bCs/>
          <w:sz w:val="20"/>
        </w:rPr>
      </w:pPr>
    </w:p>
    <w:p w14:paraId="29D3C3C3" w14:textId="77777777" w:rsidR="000459C0" w:rsidRPr="009247AA" w:rsidRDefault="000459C0" w:rsidP="000459C0">
      <w:pPr>
        <w:jc w:val="right"/>
        <w:rPr>
          <w:rFonts w:cs="Arial"/>
          <w:b/>
          <w:bCs/>
          <w:sz w:val="20"/>
        </w:rPr>
      </w:pPr>
    </w:p>
    <w:p w14:paraId="3C09E40F" w14:textId="77777777" w:rsidR="000459C0" w:rsidRPr="009247AA" w:rsidRDefault="000459C0" w:rsidP="000459C0">
      <w:pPr>
        <w:jc w:val="right"/>
        <w:rPr>
          <w:rFonts w:cs="Arial"/>
          <w:b/>
          <w:bCs/>
          <w:sz w:val="20"/>
        </w:rPr>
      </w:pPr>
    </w:p>
    <w:p w14:paraId="627EF395" w14:textId="77777777" w:rsidR="000459C0" w:rsidRPr="009247AA" w:rsidRDefault="000459C0" w:rsidP="000459C0">
      <w:pPr>
        <w:jc w:val="right"/>
        <w:rPr>
          <w:rFonts w:cs="Arial"/>
          <w:b/>
          <w:bCs/>
          <w:sz w:val="20"/>
        </w:rPr>
      </w:pPr>
    </w:p>
    <w:p w14:paraId="3B5376B1" w14:textId="77777777" w:rsidR="000459C0" w:rsidRPr="009247AA" w:rsidRDefault="000459C0" w:rsidP="000459C0">
      <w:pPr>
        <w:jc w:val="right"/>
        <w:rPr>
          <w:rFonts w:cs="Arial"/>
          <w:b/>
          <w:bCs/>
          <w:sz w:val="20"/>
        </w:rPr>
      </w:pPr>
    </w:p>
    <w:p w14:paraId="0BFD3CCB" w14:textId="77777777" w:rsidR="000459C0" w:rsidRPr="009247AA" w:rsidRDefault="000459C0" w:rsidP="000459C0">
      <w:pPr>
        <w:jc w:val="right"/>
        <w:rPr>
          <w:rFonts w:cs="Arial"/>
          <w:b/>
          <w:bCs/>
          <w:sz w:val="20"/>
        </w:rPr>
      </w:pPr>
    </w:p>
    <w:p w14:paraId="0D11FF15" w14:textId="77777777" w:rsidR="000459C0" w:rsidRPr="009247AA" w:rsidRDefault="000459C0" w:rsidP="000459C0">
      <w:pPr>
        <w:jc w:val="right"/>
        <w:rPr>
          <w:rFonts w:cs="Arial"/>
          <w:b/>
          <w:bCs/>
          <w:sz w:val="20"/>
        </w:rPr>
      </w:pPr>
    </w:p>
    <w:p w14:paraId="0673791D" w14:textId="77777777" w:rsidR="000459C0" w:rsidRPr="009247AA" w:rsidRDefault="000459C0" w:rsidP="000459C0">
      <w:pPr>
        <w:jc w:val="right"/>
        <w:rPr>
          <w:rFonts w:cs="Arial"/>
          <w:b/>
          <w:bCs/>
          <w:sz w:val="20"/>
        </w:rPr>
      </w:pPr>
    </w:p>
    <w:p w14:paraId="16F9EEA8" w14:textId="77777777" w:rsidR="000459C0" w:rsidRPr="009247AA" w:rsidRDefault="000459C0" w:rsidP="000459C0">
      <w:pPr>
        <w:jc w:val="right"/>
        <w:rPr>
          <w:rFonts w:cs="Arial"/>
          <w:b/>
          <w:bCs/>
          <w:sz w:val="20"/>
        </w:rPr>
      </w:pPr>
    </w:p>
    <w:p w14:paraId="0D456173" w14:textId="77777777" w:rsidR="000459C0" w:rsidRPr="009247AA" w:rsidRDefault="000459C0" w:rsidP="000459C0">
      <w:pPr>
        <w:jc w:val="right"/>
        <w:rPr>
          <w:rFonts w:cs="Arial"/>
          <w:b/>
          <w:bCs/>
          <w:sz w:val="20"/>
        </w:rPr>
      </w:pPr>
    </w:p>
    <w:p w14:paraId="39B83804" w14:textId="77777777" w:rsidR="000459C0" w:rsidRPr="009247AA" w:rsidRDefault="000459C0" w:rsidP="000459C0">
      <w:pPr>
        <w:jc w:val="right"/>
        <w:rPr>
          <w:rFonts w:cs="Arial"/>
          <w:b/>
          <w:bCs/>
          <w:sz w:val="20"/>
        </w:rPr>
      </w:pPr>
    </w:p>
    <w:p w14:paraId="6B49D6FB" w14:textId="77777777" w:rsidR="000459C0" w:rsidRPr="009247AA" w:rsidRDefault="000459C0" w:rsidP="000459C0">
      <w:pPr>
        <w:jc w:val="right"/>
        <w:rPr>
          <w:rFonts w:cs="Arial"/>
          <w:b/>
          <w:bCs/>
          <w:sz w:val="20"/>
        </w:rPr>
      </w:pPr>
    </w:p>
    <w:p w14:paraId="0AC939BF" w14:textId="77777777" w:rsidR="000459C0" w:rsidRPr="009247AA" w:rsidRDefault="000459C0" w:rsidP="000459C0">
      <w:pPr>
        <w:jc w:val="right"/>
        <w:rPr>
          <w:rFonts w:cs="Arial"/>
          <w:b/>
          <w:bCs/>
          <w:sz w:val="20"/>
        </w:rPr>
      </w:pPr>
    </w:p>
    <w:p w14:paraId="64B910DA" w14:textId="77777777" w:rsidR="000459C0" w:rsidRPr="009247AA" w:rsidRDefault="000459C0" w:rsidP="000459C0">
      <w:pPr>
        <w:jc w:val="right"/>
        <w:rPr>
          <w:rFonts w:cs="Arial"/>
          <w:b/>
          <w:bCs/>
          <w:sz w:val="20"/>
        </w:rPr>
      </w:pPr>
    </w:p>
    <w:p w14:paraId="2AC86B71" w14:textId="77777777" w:rsidR="000459C0" w:rsidRPr="009247AA" w:rsidRDefault="000459C0" w:rsidP="000459C0">
      <w:pPr>
        <w:jc w:val="right"/>
        <w:rPr>
          <w:rFonts w:cs="Arial"/>
          <w:b/>
          <w:bCs/>
          <w:sz w:val="20"/>
        </w:rPr>
      </w:pPr>
    </w:p>
    <w:p w14:paraId="65CE8545" w14:textId="77777777" w:rsidR="000459C0" w:rsidRPr="009247AA" w:rsidRDefault="000459C0" w:rsidP="000459C0">
      <w:pPr>
        <w:jc w:val="right"/>
        <w:rPr>
          <w:rFonts w:cs="Arial"/>
          <w:b/>
          <w:bCs/>
          <w:sz w:val="20"/>
        </w:rPr>
      </w:pPr>
    </w:p>
    <w:p w14:paraId="3EDBA340" w14:textId="77777777" w:rsidR="000459C0" w:rsidRPr="009247AA" w:rsidRDefault="000459C0" w:rsidP="000459C0">
      <w:pPr>
        <w:jc w:val="right"/>
        <w:rPr>
          <w:rFonts w:cs="Arial"/>
          <w:b/>
          <w:bCs/>
          <w:sz w:val="20"/>
        </w:rPr>
      </w:pPr>
    </w:p>
    <w:p w14:paraId="0B129968" w14:textId="77777777" w:rsidR="000459C0" w:rsidRPr="009247AA" w:rsidRDefault="000459C0" w:rsidP="000459C0">
      <w:pPr>
        <w:jc w:val="right"/>
        <w:rPr>
          <w:rFonts w:cs="Arial"/>
          <w:b/>
          <w:bCs/>
          <w:sz w:val="20"/>
        </w:rPr>
      </w:pPr>
    </w:p>
    <w:p w14:paraId="6393E560" w14:textId="77777777" w:rsidR="000459C0" w:rsidRPr="009247AA" w:rsidRDefault="000459C0" w:rsidP="000459C0">
      <w:pPr>
        <w:jc w:val="right"/>
        <w:rPr>
          <w:rFonts w:cs="Arial"/>
          <w:b/>
          <w:bCs/>
          <w:sz w:val="20"/>
        </w:rPr>
      </w:pPr>
    </w:p>
    <w:p w14:paraId="3BD36F5D" w14:textId="77777777" w:rsidR="000459C0" w:rsidRPr="009247AA" w:rsidRDefault="000459C0" w:rsidP="000459C0">
      <w:pPr>
        <w:jc w:val="right"/>
        <w:rPr>
          <w:rFonts w:cs="Arial"/>
          <w:b/>
          <w:bCs/>
          <w:sz w:val="20"/>
        </w:rPr>
      </w:pPr>
    </w:p>
    <w:p w14:paraId="3964144F" w14:textId="77777777" w:rsidR="000459C0" w:rsidRPr="009247AA" w:rsidRDefault="000459C0" w:rsidP="000459C0">
      <w:pPr>
        <w:jc w:val="right"/>
        <w:rPr>
          <w:rFonts w:cs="Arial"/>
          <w:b/>
          <w:bCs/>
          <w:sz w:val="20"/>
        </w:rPr>
      </w:pPr>
    </w:p>
    <w:p w14:paraId="4F6BE627" w14:textId="77777777" w:rsidR="000459C0" w:rsidRPr="009247AA" w:rsidRDefault="000459C0" w:rsidP="000459C0">
      <w:pPr>
        <w:jc w:val="right"/>
        <w:rPr>
          <w:rFonts w:cs="Arial"/>
          <w:b/>
          <w:bCs/>
          <w:sz w:val="20"/>
        </w:rPr>
      </w:pPr>
    </w:p>
    <w:p w14:paraId="79693CA2" w14:textId="77777777" w:rsidR="000459C0" w:rsidRPr="009247AA" w:rsidRDefault="000459C0" w:rsidP="000459C0">
      <w:pPr>
        <w:jc w:val="right"/>
        <w:rPr>
          <w:rFonts w:cs="Arial"/>
          <w:b/>
          <w:bCs/>
          <w:sz w:val="20"/>
        </w:rPr>
      </w:pPr>
    </w:p>
    <w:p w14:paraId="55480438" w14:textId="77777777" w:rsidR="000459C0" w:rsidRPr="009247AA" w:rsidRDefault="000459C0" w:rsidP="000459C0">
      <w:pPr>
        <w:jc w:val="right"/>
        <w:rPr>
          <w:rFonts w:cs="Arial"/>
          <w:b/>
          <w:bCs/>
          <w:sz w:val="20"/>
        </w:rPr>
      </w:pPr>
    </w:p>
    <w:p w14:paraId="46D6AB70" w14:textId="77777777" w:rsidR="000459C0" w:rsidRPr="009247AA" w:rsidRDefault="000459C0" w:rsidP="000459C0">
      <w:pPr>
        <w:jc w:val="right"/>
        <w:rPr>
          <w:rFonts w:cs="Arial"/>
          <w:b/>
          <w:bCs/>
          <w:sz w:val="20"/>
        </w:rPr>
      </w:pPr>
    </w:p>
    <w:p w14:paraId="347BD263" w14:textId="77777777" w:rsidR="000459C0" w:rsidRPr="009247AA" w:rsidRDefault="000459C0" w:rsidP="000459C0">
      <w:pPr>
        <w:jc w:val="right"/>
        <w:rPr>
          <w:rFonts w:cs="Arial"/>
          <w:b/>
          <w:bCs/>
          <w:sz w:val="20"/>
        </w:rPr>
      </w:pPr>
    </w:p>
    <w:p w14:paraId="0D42EC9F" w14:textId="77777777" w:rsidR="000459C0" w:rsidRPr="009247AA" w:rsidRDefault="000459C0" w:rsidP="000459C0">
      <w:pPr>
        <w:jc w:val="right"/>
        <w:rPr>
          <w:rFonts w:cs="Arial"/>
          <w:b/>
          <w:bCs/>
          <w:sz w:val="20"/>
        </w:rPr>
      </w:pPr>
    </w:p>
    <w:p w14:paraId="5B7C3C45" w14:textId="77777777" w:rsidR="000459C0" w:rsidRPr="009247AA" w:rsidRDefault="000459C0" w:rsidP="000459C0">
      <w:pPr>
        <w:jc w:val="right"/>
        <w:rPr>
          <w:rFonts w:cs="Arial"/>
          <w:b/>
          <w:bCs/>
          <w:sz w:val="20"/>
        </w:rPr>
      </w:pPr>
    </w:p>
    <w:p w14:paraId="4820F8DC" w14:textId="77777777" w:rsidR="000459C0" w:rsidRPr="009247AA" w:rsidRDefault="000459C0" w:rsidP="000459C0">
      <w:pPr>
        <w:jc w:val="right"/>
        <w:rPr>
          <w:rFonts w:cs="Arial"/>
          <w:b/>
          <w:bCs/>
          <w:sz w:val="20"/>
        </w:rPr>
      </w:pPr>
    </w:p>
    <w:p w14:paraId="33F7E8F0" w14:textId="77777777" w:rsidR="000459C0" w:rsidRPr="009247AA" w:rsidRDefault="000459C0" w:rsidP="000459C0">
      <w:pPr>
        <w:jc w:val="right"/>
        <w:rPr>
          <w:rFonts w:cs="Arial"/>
          <w:b/>
          <w:bCs/>
          <w:sz w:val="20"/>
        </w:rPr>
      </w:pPr>
    </w:p>
    <w:p w14:paraId="48B010EF" w14:textId="77777777" w:rsidR="000459C0" w:rsidRPr="009247AA" w:rsidRDefault="000459C0" w:rsidP="000459C0">
      <w:pPr>
        <w:jc w:val="right"/>
        <w:rPr>
          <w:rFonts w:cs="Arial"/>
          <w:b/>
          <w:bCs/>
          <w:sz w:val="20"/>
        </w:rPr>
      </w:pPr>
    </w:p>
    <w:p w14:paraId="2586812F" w14:textId="77777777" w:rsidR="000459C0" w:rsidRPr="009247AA" w:rsidRDefault="000459C0" w:rsidP="000459C0">
      <w:pPr>
        <w:jc w:val="right"/>
        <w:rPr>
          <w:rFonts w:cs="Arial"/>
          <w:b/>
          <w:bCs/>
          <w:sz w:val="20"/>
        </w:rPr>
      </w:pPr>
    </w:p>
    <w:p w14:paraId="3416B22E" w14:textId="77777777" w:rsidR="000459C0" w:rsidRPr="009247AA" w:rsidRDefault="000459C0" w:rsidP="000459C0">
      <w:pPr>
        <w:jc w:val="right"/>
        <w:rPr>
          <w:rFonts w:cs="Arial"/>
          <w:b/>
          <w:bCs/>
          <w:sz w:val="20"/>
        </w:rPr>
      </w:pPr>
    </w:p>
    <w:p w14:paraId="65BE5AD6" w14:textId="77777777" w:rsidR="000459C0" w:rsidRPr="009247AA" w:rsidRDefault="000459C0" w:rsidP="000459C0">
      <w:pPr>
        <w:jc w:val="right"/>
        <w:rPr>
          <w:rFonts w:cs="Arial"/>
          <w:b/>
          <w:bCs/>
          <w:sz w:val="20"/>
        </w:rPr>
      </w:pPr>
    </w:p>
    <w:p w14:paraId="52AFB28F" w14:textId="77777777" w:rsidR="000459C0" w:rsidRPr="009247AA" w:rsidRDefault="000459C0" w:rsidP="000459C0">
      <w:pPr>
        <w:jc w:val="right"/>
        <w:rPr>
          <w:rFonts w:cs="Arial"/>
          <w:b/>
          <w:bCs/>
          <w:sz w:val="20"/>
        </w:rPr>
      </w:pPr>
    </w:p>
    <w:p w14:paraId="39620A97" w14:textId="77777777" w:rsidR="000459C0" w:rsidRPr="009247AA" w:rsidRDefault="000459C0" w:rsidP="000459C0">
      <w:pPr>
        <w:jc w:val="right"/>
        <w:rPr>
          <w:rFonts w:cs="Arial"/>
          <w:b/>
          <w:bCs/>
          <w:sz w:val="20"/>
        </w:rPr>
      </w:pPr>
    </w:p>
    <w:p w14:paraId="013D1940" w14:textId="77777777" w:rsidR="000459C0" w:rsidRPr="009247AA" w:rsidRDefault="000459C0" w:rsidP="000459C0">
      <w:pPr>
        <w:jc w:val="right"/>
        <w:rPr>
          <w:rFonts w:cs="Arial"/>
          <w:b/>
          <w:bCs/>
          <w:sz w:val="20"/>
        </w:rPr>
      </w:pPr>
    </w:p>
    <w:p w14:paraId="1FFE704A" w14:textId="77777777" w:rsidR="000459C0" w:rsidRPr="009247AA" w:rsidRDefault="000459C0" w:rsidP="000459C0">
      <w:pPr>
        <w:jc w:val="right"/>
        <w:rPr>
          <w:rFonts w:cs="Arial"/>
          <w:b/>
          <w:bCs/>
          <w:sz w:val="20"/>
        </w:rPr>
      </w:pPr>
    </w:p>
    <w:p w14:paraId="7F2677A9" w14:textId="77777777" w:rsidR="000459C0" w:rsidRPr="009247AA" w:rsidRDefault="000459C0" w:rsidP="000459C0">
      <w:pPr>
        <w:jc w:val="right"/>
        <w:rPr>
          <w:rFonts w:cs="Arial"/>
          <w:b/>
          <w:bCs/>
          <w:sz w:val="20"/>
        </w:rPr>
      </w:pPr>
    </w:p>
    <w:p w14:paraId="01C97D41" w14:textId="77777777" w:rsidR="000459C0" w:rsidRPr="009247AA" w:rsidRDefault="000459C0" w:rsidP="000459C0">
      <w:pPr>
        <w:jc w:val="right"/>
        <w:rPr>
          <w:rFonts w:cs="Arial"/>
          <w:b/>
          <w:bCs/>
          <w:sz w:val="20"/>
        </w:rPr>
      </w:pPr>
    </w:p>
    <w:p w14:paraId="29D6E33B" w14:textId="77777777" w:rsidR="000459C0" w:rsidRPr="009247AA" w:rsidRDefault="000459C0" w:rsidP="000459C0">
      <w:pPr>
        <w:jc w:val="right"/>
        <w:rPr>
          <w:rFonts w:cs="Arial"/>
          <w:b/>
          <w:bCs/>
          <w:sz w:val="20"/>
        </w:rPr>
      </w:pPr>
    </w:p>
    <w:p w14:paraId="33D82641" w14:textId="77777777" w:rsidR="000459C0" w:rsidRPr="009247AA" w:rsidRDefault="000459C0" w:rsidP="000459C0">
      <w:pPr>
        <w:jc w:val="right"/>
        <w:rPr>
          <w:rFonts w:cs="Arial"/>
          <w:b/>
          <w:bCs/>
          <w:sz w:val="20"/>
        </w:rPr>
      </w:pPr>
    </w:p>
    <w:p w14:paraId="0640519A" w14:textId="77777777" w:rsidR="000459C0" w:rsidRPr="009247AA" w:rsidRDefault="000459C0" w:rsidP="000459C0">
      <w:pPr>
        <w:jc w:val="right"/>
        <w:rPr>
          <w:rFonts w:cs="Arial"/>
          <w:b/>
          <w:bCs/>
          <w:sz w:val="20"/>
        </w:rPr>
      </w:pPr>
    </w:p>
    <w:p w14:paraId="6C872715" w14:textId="77777777" w:rsidR="000459C0" w:rsidRPr="009247AA" w:rsidRDefault="000459C0" w:rsidP="000459C0">
      <w:pPr>
        <w:jc w:val="right"/>
        <w:rPr>
          <w:rFonts w:cs="Arial"/>
          <w:b/>
          <w:bCs/>
          <w:sz w:val="20"/>
        </w:rPr>
      </w:pPr>
    </w:p>
    <w:p w14:paraId="17F33BEE" w14:textId="77777777" w:rsidR="000459C0" w:rsidRPr="009247AA" w:rsidRDefault="000459C0" w:rsidP="000459C0">
      <w:pPr>
        <w:jc w:val="right"/>
        <w:rPr>
          <w:rFonts w:cs="Arial"/>
          <w:b/>
          <w:bCs/>
          <w:sz w:val="20"/>
        </w:rPr>
      </w:pPr>
    </w:p>
    <w:p w14:paraId="694ED121" w14:textId="77777777" w:rsidR="000459C0" w:rsidRPr="009247AA" w:rsidRDefault="000459C0" w:rsidP="000459C0">
      <w:pPr>
        <w:jc w:val="right"/>
        <w:rPr>
          <w:rFonts w:cs="Arial"/>
          <w:b/>
          <w:bCs/>
          <w:sz w:val="20"/>
        </w:rPr>
      </w:pPr>
    </w:p>
    <w:p w14:paraId="0FB9DD9F" w14:textId="77777777" w:rsidR="004046BA" w:rsidRPr="009247AA" w:rsidRDefault="004046BA" w:rsidP="000459C0">
      <w:pPr>
        <w:jc w:val="right"/>
        <w:rPr>
          <w:rFonts w:cs="Arial"/>
          <w:b/>
          <w:bCs/>
          <w:sz w:val="20"/>
        </w:rPr>
      </w:pPr>
    </w:p>
    <w:p w14:paraId="6877CF30" w14:textId="77777777" w:rsidR="00627BF2" w:rsidRPr="009247AA" w:rsidRDefault="008E7B64" w:rsidP="000459C0">
      <w:pPr>
        <w:jc w:val="right"/>
        <w:rPr>
          <w:rFonts w:cs="Arial"/>
          <w:b/>
          <w:bCs/>
          <w:sz w:val="20"/>
        </w:rPr>
      </w:pPr>
      <w:r w:rsidRPr="009247AA">
        <w:rPr>
          <w:rFonts w:cs="Arial"/>
          <w:b/>
          <w:bCs/>
          <w:sz w:val="20"/>
        </w:rPr>
        <w:br w:type="page"/>
      </w:r>
    </w:p>
    <w:p w14:paraId="575447A4" w14:textId="77777777" w:rsidR="000459C0" w:rsidRPr="009247AA" w:rsidRDefault="000459C0" w:rsidP="000459C0">
      <w:pPr>
        <w:jc w:val="right"/>
        <w:rPr>
          <w:rFonts w:cs="Arial"/>
          <w:b/>
          <w:bCs/>
          <w:sz w:val="20"/>
        </w:rPr>
      </w:pPr>
      <w:r w:rsidRPr="009247AA">
        <w:rPr>
          <w:rFonts w:cs="Arial"/>
          <w:b/>
          <w:bCs/>
          <w:sz w:val="20"/>
        </w:rPr>
        <w:lastRenderedPageBreak/>
        <w:t>ANNEXURE C (Risk Assessment)</w:t>
      </w:r>
    </w:p>
    <w:p w14:paraId="574D4B4C" w14:textId="18B0B685" w:rsidR="000459C0" w:rsidRPr="009247AA" w:rsidRDefault="00E71387" w:rsidP="000459C0">
      <w:pPr>
        <w:jc w:val="right"/>
        <w:rPr>
          <w:rFonts w:cs="Arial"/>
          <w:b/>
          <w:bCs/>
          <w:sz w:val="20"/>
        </w:rPr>
      </w:pPr>
      <w:r w:rsidRPr="009247AA">
        <w:rPr>
          <w:rFonts w:cs="Arial"/>
          <w:noProof/>
          <w:sz w:val="20"/>
          <w:lang w:val="en-US"/>
        </w:rPr>
        <w:drawing>
          <wp:anchor distT="0" distB="0" distL="114300" distR="114300" simplePos="0" relativeHeight="251656192" behindDoc="0" locked="0" layoutInCell="1" allowOverlap="1" wp14:anchorId="6B54DE78" wp14:editId="35E120B6">
            <wp:simplePos x="0" y="0"/>
            <wp:positionH relativeFrom="column">
              <wp:posOffset>-190500</wp:posOffset>
            </wp:positionH>
            <wp:positionV relativeFrom="paragraph">
              <wp:posOffset>53340</wp:posOffset>
            </wp:positionV>
            <wp:extent cx="6200775" cy="8355330"/>
            <wp:effectExtent l="0" t="0" r="0" b="0"/>
            <wp:wrapNone/>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00775" cy="8355330"/>
                    </a:xfrm>
                    <a:prstGeom prst="rect">
                      <a:avLst/>
                    </a:prstGeom>
                    <a:noFill/>
                  </pic:spPr>
                </pic:pic>
              </a:graphicData>
            </a:graphic>
            <wp14:sizeRelH relativeFrom="page">
              <wp14:pctWidth>0</wp14:pctWidth>
            </wp14:sizeRelH>
            <wp14:sizeRelV relativeFrom="page">
              <wp14:pctHeight>0</wp14:pctHeight>
            </wp14:sizeRelV>
          </wp:anchor>
        </w:drawing>
      </w:r>
    </w:p>
    <w:p w14:paraId="4B4E91F4" w14:textId="77777777" w:rsidR="000459C0" w:rsidRPr="009247AA" w:rsidRDefault="000459C0" w:rsidP="000459C0">
      <w:pPr>
        <w:jc w:val="right"/>
        <w:rPr>
          <w:rFonts w:cs="Arial"/>
          <w:b/>
          <w:bCs/>
          <w:sz w:val="20"/>
        </w:rPr>
      </w:pPr>
    </w:p>
    <w:p w14:paraId="20421456" w14:textId="77777777" w:rsidR="000459C0" w:rsidRPr="009247AA" w:rsidRDefault="000459C0" w:rsidP="000459C0">
      <w:pPr>
        <w:jc w:val="right"/>
        <w:rPr>
          <w:rFonts w:cs="Arial"/>
          <w:b/>
          <w:bCs/>
          <w:sz w:val="20"/>
        </w:rPr>
      </w:pPr>
    </w:p>
    <w:p w14:paraId="2212E0CA" w14:textId="77777777" w:rsidR="000459C0" w:rsidRPr="009247AA" w:rsidRDefault="000459C0" w:rsidP="000459C0">
      <w:pPr>
        <w:jc w:val="right"/>
        <w:rPr>
          <w:rFonts w:cs="Arial"/>
          <w:b/>
          <w:bCs/>
          <w:sz w:val="20"/>
        </w:rPr>
      </w:pPr>
    </w:p>
    <w:p w14:paraId="49466C0A" w14:textId="77777777" w:rsidR="000459C0" w:rsidRPr="009247AA" w:rsidRDefault="000459C0" w:rsidP="000459C0">
      <w:pPr>
        <w:jc w:val="right"/>
        <w:rPr>
          <w:rFonts w:cs="Arial"/>
          <w:b/>
          <w:bCs/>
          <w:sz w:val="20"/>
        </w:rPr>
      </w:pPr>
    </w:p>
    <w:p w14:paraId="2DABA07D" w14:textId="77777777" w:rsidR="000459C0" w:rsidRPr="009247AA" w:rsidRDefault="000459C0" w:rsidP="000459C0">
      <w:pPr>
        <w:jc w:val="right"/>
        <w:rPr>
          <w:rFonts w:cs="Arial"/>
          <w:b/>
          <w:bCs/>
          <w:sz w:val="20"/>
        </w:rPr>
      </w:pPr>
    </w:p>
    <w:p w14:paraId="2C38A19F" w14:textId="77777777" w:rsidR="000459C0" w:rsidRPr="009247AA" w:rsidRDefault="000459C0" w:rsidP="000459C0">
      <w:pPr>
        <w:jc w:val="right"/>
        <w:rPr>
          <w:rFonts w:cs="Arial"/>
          <w:b/>
          <w:bCs/>
          <w:sz w:val="20"/>
        </w:rPr>
      </w:pPr>
    </w:p>
    <w:p w14:paraId="139D0BCF" w14:textId="77777777" w:rsidR="000459C0" w:rsidRPr="009247AA" w:rsidRDefault="000459C0" w:rsidP="000459C0">
      <w:pPr>
        <w:jc w:val="right"/>
        <w:rPr>
          <w:rFonts w:cs="Arial"/>
          <w:b/>
          <w:bCs/>
          <w:sz w:val="20"/>
        </w:rPr>
      </w:pPr>
    </w:p>
    <w:p w14:paraId="0ADABCC6" w14:textId="77777777" w:rsidR="000459C0" w:rsidRPr="009247AA" w:rsidRDefault="000459C0" w:rsidP="000459C0">
      <w:pPr>
        <w:jc w:val="right"/>
        <w:rPr>
          <w:rFonts w:cs="Arial"/>
          <w:b/>
          <w:bCs/>
          <w:sz w:val="20"/>
        </w:rPr>
      </w:pPr>
    </w:p>
    <w:p w14:paraId="0488B0BB" w14:textId="77777777" w:rsidR="000459C0" w:rsidRPr="009247AA" w:rsidRDefault="000459C0" w:rsidP="000459C0">
      <w:pPr>
        <w:jc w:val="right"/>
        <w:rPr>
          <w:rFonts w:cs="Arial"/>
          <w:b/>
          <w:bCs/>
          <w:sz w:val="20"/>
        </w:rPr>
      </w:pPr>
    </w:p>
    <w:p w14:paraId="0AF09D46" w14:textId="77777777" w:rsidR="000459C0" w:rsidRPr="009247AA" w:rsidRDefault="000459C0" w:rsidP="000459C0">
      <w:pPr>
        <w:jc w:val="right"/>
        <w:rPr>
          <w:rFonts w:cs="Arial"/>
          <w:b/>
          <w:bCs/>
          <w:sz w:val="20"/>
        </w:rPr>
      </w:pPr>
    </w:p>
    <w:p w14:paraId="4BCE47C4" w14:textId="77777777" w:rsidR="000459C0" w:rsidRPr="009247AA" w:rsidRDefault="000459C0" w:rsidP="000459C0">
      <w:pPr>
        <w:jc w:val="right"/>
        <w:rPr>
          <w:rFonts w:cs="Arial"/>
          <w:b/>
          <w:bCs/>
          <w:sz w:val="20"/>
        </w:rPr>
      </w:pPr>
    </w:p>
    <w:p w14:paraId="43A41307" w14:textId="77777777" w:rsidR="000459C0" w:rsidRPr="009247AA" w:rsidRDefault="000459C0" w:rsidP="000459C0">
      <w:pPr>
        <w:jc w:val="right"/>
        <w:rPr>
          <w:rFonts w:cs="Arial"/>
          <w:b/>
          <w:bCs/>
          <w:sz w:val="20"/>
        </w:rPr>
      </w:pPr>
    </w:p>
    <w:p w14:paraId="087AD1CE" w14:textId="77777777" w:rsidR="000459C0" w:rsidRPr="009247AA" w:rsidRDefault="000459C0" w:rsidP="000459C0">
      <w:pPr>
        <w:jc w:val="right"/>
        <w:rPr>
          <w:rFonts w:cs="Arial"/>
          <w:b/>
          <w:bCs/>
          <w:sz w:val="20"/>
        </w:rPr>
      </w:pPr>
    </w:p>
    <w:p w14:paraId="6ACF92A4" w14:textId="77777777" w:rsidR="000459C0" w:rsidRPr="009247AA" w:rsidRDefault="000459C0" w:rsidP="000459C0">
      <w:pPr>
        <w:jc w:val="right"/>
        <w:rPr>
          <w:rFonts w:cs="Arial"/>
          <w:b/>
          <w:bCs/>
          <w:sz w:val="20"/>
        </w:rPr>
      </w:pPr>
    </w:p>
    <w:p w14:paraId="3839905E" w14:textId="77777777" w:rsidR="000459C0" w:rsidRPr="009247AA" w:rsidRDefault="000459C0" w:rsidP="000459C0">
      <w:pPr>
        <w:jc w:val="right"/>
        <w:rPr>
          <w:rFonts w:cs="Arial"/>
          <w:b/>
          <w:bCs/>
          <w:sz w:val="20"/>
        </w:rPr>
      </w:pPr>
    </w:p>
    <w:p w14:paraId="13644A7B" w14:textId="77777777" w:rsidR="000459C0" w:rsidRPr="009247AA" w:rsidRDefault="000459C0" w:rsidP="000459C0">
      <w:pPr>
        <w:jc w:val="right"/>
        <w:rPr>
          <w:rFonts w:cs="Arial"/>
          <w:b/>
          <w:bCs/>
          <w:sz w:val="20"/>
        </w:rPr>
      </w:pPr>
    </w:p>
    <w:p w14:paraId="098A0C7B" w14:textId="77777777" w:rsidR="000459C0" w:rsidRPr="009247AA" w:rsidRDefault="000459C0" w:rsidP="000459C0">
      <w:pPr>
        <w:jc w:val="right"/>
        <w:rPr>
          <w:rFonts w:cs="Arial"/>
          <w:b/>
          <w:bCs/>
          <w:sz w:val="20"/>
        </w:rPr>
      </w:pPr>
    </w:p>
    <w:p w14:paraId="100D7C37" w14:textId="77777777" w:rsidR="000459C0" w:rsidRPr="009247AA" w:rsidRDefault="000459C0" w:rsidP="000459C0">
      <w:pPr>
        <w:jc w:val="right"/>
        <w:rPr>
          <w:rFonts w:cs="Arial"/>
          <w:b/>
          <w:bCs/>
          <w:sz w:val="20"/>
        </w:rPr>
      </w:pPr>
    </w:p>
    <w:p w14:paraId="7062FFED" w14:textId="77777777" w:rsidR="000459C0" w:rsidRPr="009247AA" w:rsidRDefault="000459C0" w:rsidP="000459C0">
      <w:pPr>
        <w:jc w:val="right"/>
        <w:rPr>
          <w:rFonts w:cs="Arial"/>
          <w:b/>
          <w:bCs/>
          <w:sz w:val="20"/>
        </w:rPr>
      </w:pPr>
    </w:p>
    <w:p w14:paraId="21011EE9" w14:textId="77777777" w:rsidR="000459C0" w:rsidRPr="009247AA" w:rsidRDefault="000459C0" w:rsidP="000459C0">
      <w:pPr>
        <w:jc w:val="right"/>
        <w:rPr>
          <w:rFonts w:cs="Arial"/>
          <w:b/>
          <w:bCs/>
          <w:sz w:val="20"/>
        </w:rPr>
      </w:pPr>
    </w:p>
    <w:p w14:paraId="430B9534" w14:textId="77777777" w:rsidR="000459C0" w:rsidRPr="009247AA" w:rsidRDefault="000459C0" w:rsidP="000459C0">
      <w:pPr>
        <w:jc w:val="right"/>
        <w:rPr>
          <w:rFonts w:cs="Arial"/>
          <w:b/>
          <w:bCs/>
          <w:sz w:val="20"/>
        </w:rPr>
      </w:pPr>
    </w:p>
    <w:p w14:paraId="2E67CD73" w14:textId="77777777" w:rsidR="000459C0" w:rsidRPr="009247AA" w:rsidRDefault="000459C0" w:rsidP="000459C0">
      <w:pPr>
        <w:jc w:val="right"/>
        <w:rPr>
          <w:rFonts w:cs="Arial"/>
          <w:b/>
          <w:bCs/>
          <w:sz w:val="20"/>
        </w:rPr>
      </w:pPr>
    </w:p>
    <w:p w14:paraId="5F417B49" w14:textId="77777777" w:rsidR="000459C0" w:rsidRPr="009247AA" w:rsidRDefault="000459C0" w:rsidP="000459C0">
      <w:pPr>
        <w:jc w:val="right"/>
        <w:rPr>
          <w:rFonts w:cs="Arial"/>
          <w:b/>
          <w:bCs/>
          <w:sz w:val="20"/>
        </w:rPr>
      </w:pPr>
    </w:p>
    <w:p w14:paraId="6E23766F" w14:textId="77777777" w:rsidR="000459C0" w:rsidRPr="009247AA" w:rsidRDefault="000459C0" w:rsidP="000459C0">
      <w:pPr>
        <w:jc w:val="right"/>
        <w:rPr>
          <w:rFonts w:cs="Arial"/>
          <w:b/>
          <w:bCs/>
          <w:sz w:val="20"/>
        </w:rPr>
      </w:pPr>
    </w:p>
    <w:p w14:paraId="61837523" w14:textId="77777777" w:rsidR="000459C0" w:rsidRPr="009247AA" w:rsidRDefault="000459C0" w:rsidP="000459C0">
      <w:pPr>
        <w:jc w:val="right"/>
        <w:rPr>
          <w:rFonts w:cs="Arial"/>
          <w:b/>
          <w:bCs/>
          <w:sz w:val="20"/>
        </w:rPr>
      </w:pPr>
    </w:p>
    <w:p w14:paraId="0B31A073" w14:textId="77777777" w:rsidR="000459C0" w:rsidRPr="009247AA" w:rsidRDefault="000459C0" w:rsidP="000459C0">
      <w:pPr>
        <w:jc w:val="right"/>
        <w:rPr>
          <w:rFonts w:cs="Arial"/>
          <w:b/>
          <w:bCs/>
          <w:sz w:val="20"/>
        </w:rPr>
      </w:pPr>
    </w:p>
    <w:p w14:paraId="09E5225D" w14:textId="77777777" w:rsidR="000459C0" w:rsidRPr="009247AA" w:rsidRDefault="000459C0" w:rsidP="000459C0">
      <w:pPr>
        <w:jc w:val="right"/>
        <w:rPr>
          <w:rFonts w:cs="Arial"/>
          <w:b/>
          <w:bCs/>
          <w:sz w:val="20"/>
        </w:rPr>
      </w:pPr>
    </w:p>
    <w:p w14:paraId="3664014F" w14:textId="77777777" w:rsidR="000459C0" w:rsidRPr="009247AA" w:rsidRDefault="000459C0" w:rsidP="000459C0">
      <w:pPr>
        <w:jc w:val="right"/>
        <w:rPr>
          <w:rFonts w:cs="Arial"/>
          <w:b/>
          <w:bCs/>
          <w:sz w:val="20"/>
        </w:rPr>
      </w:pPr>
    </w:p>
    <w:p w14:paraId="3592FE07" w14:textId="77777777" w:rsidR="000459C0" w:rsidRPr="009247AA" w:rsidRDefault="000459C0" w:rsidP="000459C0">
      <w:pPr>
        <w:jc w:val="right"/>
        <w:rPr>
          <w:rFonts w:cs="Arial"/>
          <w:b/>
          <w:bCs/>
          <w:sz w:val="20"/>
        </w:rPr>
      </w:pPr>
    </w:p>
    <w:p w14:paraId="63283393" w14:textId="77777777" w:rsidR="000459C0" w:rsidRPr="009247AA" w:rsidRDefault="000459C0" w:rsidP="000459C0">
      <w:pPr>
        <w:jc w:val="right"/>
        <w:rPr>
          <w:rFonts w:cs="Arial"/>
          <w:b/>
          <w:bCs/>
          <w:sz w:val="20"/>
        </w:rPr>
      </w:pPr>
    </w:p>
    <w:p w14:paraId="184F70DC" w14:textId="77777777" w:rsidR="000459C0" w:rsidRPr="009247AA" w:rsidRDefault="000459C0" w:rsidP="000459C0">
      <w:pPr>
        <w:jc w:val="right"/>
        <w:rPr>
          <w:rFonts w:cs="Arial"/>
          <w:b/>
          <w:bCs/>
          <w:sz w:val="20"/>
        </w:rPr>
      </w:pPr>
    </w:p>
    <w:p w14:paraId="3AA97553" w14:textId="77777777" w:rsidR="000459C0" w:rsidRPr="009247AA" w:rsidRDefault="000459C0" w:rsidP="000459C0">
      <w:pPr>
        <w:jc w:val="right"/>
        <w:rPr>
          <w:rFonts w:cs="Arial"/>
          <w:b/>
          <w:bCs/>
          <w:sz w:val="20"/>
        </w:rPr>
      </w:pPr>
    </w:p>
    <w:p w14:paraId="1206BCFC" w14:textId="77777777" w:rsidR="000459C0" w:rsidRPr="009247AA" w:rsidRDefault="000459C0" w:rsidP="000459C0">
      <w:pPr>
        <w:jc w:val="right"/>
        <w:rPr>
          <w:rFonts w:cs="Arial"/>
          <w:b/>
          <w:bCs/>
          <w:sz w:val="20"/>
        </w:rPr>
      </w:pPr>
    </w:p>
    <w:p w14:paraId="278CBC22" w14:textId="77777777" w:rsidR="000459C0" w:rsidRPr="009247AA" w:rsidRDefault="000459C0" w:rsidP="000459C0">
      <w:pPr>
        <w:jc w:val="right"/>
        <w:rPr>
          <w:rFonts w:cs="Arial"/>
          <w:b/>
          <w:bCs/>
          <w:sz w:val="20"/>
        </w:rPr>
      </w:pPr>
    </w:p>
    <w:p w14:paraId="5D1A1AC0" w14:textId="77777777" w:rsidR="000459C0" w:rsidRPr="009247AA" w:rsidRDefault="000459C0" w:rsidP="000459C0">
      <w:pPr>
        <w:jc w:val="right"/>
        <w:rPr>
          <w:rFonts w:cs="Arial"/>
          <w:b/>
          <w:bCs/>
          <w:sz w:val="20"/>
        </w:rPr>
      </w:pPr>
    </w:p>
    <w:p w14:paraId="4D810CA5" w14:textId="77777777" w:rsidR="000459C0" w:rsidRPr="009247AA" w:rsidRDefault="000459C0" w:rsidP="000459C0">
      <w:pPr>
        <w:jc w:val="right"/>
        <w:rPr>
          <w:rFonts w:cs="Arial"/>
          <w:b/>
          <w:bCs/>
          <w:sz w:val="20"/>
        </w:rPr>
      </w:pPr>
    </w:p>
    <w:p w14:paraId="6ACEE80F" w14:textId="77777777" w:rsidR="000459C0" w:rsidRPr="009247AA" w:rsidRDefault="000459C0" w:rsidP="000459C0">
      <w:pPr>
        <w:jc w:val="right"/>
        <w:rPr>
          <w:rFonts w:cs="Arial"/>
          <w:b/>
          <w:bCs/>
          <w:sz w:val="20"/>
        </w:rPr>
      </w:pPr>
    </w:p>
    <w:p w14:paraId="1EA98AA7" w14:textId="77777777" w:rsidR="000459C0" w:rsidRPr="009247AA" w:rsidRDefault="000459C0" w:rsidP="000459C0">
      <w:pPr>
        <w:jc w:val="right"/>
        <w:rPr>
          <w:rFonts w:cs="Arial"/>
          <w:b/>
          <w:bCs/>
          <w:sz w:val="20"/>
        </w:rPr>
      </w:pPr>
    </w:p>
    <w:p w14:paraId="6938DE3D" w14:textId="77777777" w:rsidR="000459C0" w:rsidRPr="009247AA" w:rsidRDefault="000459C0" w:rsidP="000459C0">
      <w:pPr>
        <w:jc w:val="right"/>
        <w:rPr>
          <w:rFonts w:cs="Arial"/>
          <w:b/>
          <w:bCs/>
          <w:sz w:val="20"/>
        </w:rPr>
      </w:pPr>
    </w:p>
    <w:p w14:paraId="45B2C57E" w14:textId="77777777" w:rsidR="000459C0" w:rsidRPr="009247AA" w:rsidRDefault="000459C0" w:rsidP="000459C0">
      <w:pPr>
        <w:jc w:val="right"/>
        <w:rPr>
          <w:rFonts w:cs="Arial"/>
          <w:b/>
          <w:bCs/>
          <w:sz w:val="20"/>
        </w:rPr>
      </w:pPr>
    </w:p>
    <w:p w14:paraId="764F4BDC" w14:textId="77777777" w:rsidR="000459C0" w:rsidRPr="009247AA" w:rsidRDefault="000459C0" w:rsidP="000459C0">
      <w:pPr>
        <w:jc w:val="right"/>
        <w:rPr>
          <w:rFonts w:cs="Arial"/>
          <w:b/>
          <w:bCs/>
          <w:sz w:val="20"/>
        </w:rPr>
      </w:pPr>
    </w:p>
    <w:p w14:paraId="5B1E3600" w14:textId="77777777" w:rsidR="000459C0" w:rsidRPr="009247AA" w:rsidRDefault="000459C0" w:rsidP="000459C0">
      <w:pPr>
        <w:jc w:val="right"/>
        <w:rPr>
          <w:rFonts w:cs="Arial"/>
          <w:b/>
          <w:bCs/>
          <w:sz w:val="20"/>
        </w:rPr>
      </w:pPr>
    </w:p>
    <w:p w14:paraId="310A7A3D" w14:textId="77777777" w:rsidR="000459C0" w:rsidRPr="009247AA" w:rsidRDefault="000459C0" w:rsidP="000459C0">
      <w:pPr>
        <w:jc w:val="right"/>
        <w:rPr>
          <w:rFonts w:cs="Arial"/>
          <w:b/>
          <w:bCs/>
          <w:sz w:val="20"/>
        </w:rPr>
      </w:pPr>
    </w:p>
    <w:p w14:paraId="7A0040A3" w14:textId="77777777" w:rsidR="000459C0" w:rsidRPr="009247AA" w:rsidRDefault="000459C0" w:rsidP="000459C0">
      <w:pPr>
        <w:jc w:val="right"/>
        <w:rPr>
          <w:rFonts w:cs="Arial"/>
          <w:b/>
          <w:bCs/>
          <w:sz w:val="20"/>
        </w:rPr>
      </w:pPr>
    </w:p>
    <w:p w14:paraId="76BC9C2E" w14:textId="77777777" w:rsidR="000459C0" w:rsidRPr="009247AA" w:rsidRDefault="000459C0" w:rsidP="000459C0">
      <w:pPr>
        <w:jc w:val="right"/>
        <w:rPr>
          <w:rFonts w:cs="Arial"/>
          <w:b/>
          <w:bCs/>
          <w:sz w:val="20"/>
        </w:rPr>
      </w:pPr>
    </w:p>
    <w:p w14:paraId="3CC0915D" w14:textId="77777777" w:rsidR="000459C0" w:rsidRPr="009247AA" w:rsidRDefault="000459C0" w:rsidP="000459C0">
      <w:pPr>
        <w:jc w:val="right"/>
        <w:rPr>
          <w:rFonts w:cs="Arial"/>
          <w:b/>
          <w:bCs/>
          <w:sz w:val="20"/>
        </w:rPr>
      </w:pPr>
    </w:p>
    <w:p w14:paraId="429571FB" w14:textId="77777777" w:rsidR="000459C0" w:rsidRPr="009247AA" w:rsidRDefault="000459C0" w:rsidP="000459C0">
      <w:pPr>
        <w:jc w:val="right"/>
        <w:rPr>
          <w:rFonts w:cs="Arial"/>
          <w:b/>
          <w:bCs/>
          <w:sz w:val="20"/>
        </w:rPr>
      </w:pPr>
    </w:p>
    <w:p w14:paraId="7A4271D0" w14:textId="77777777" w:rsidR="000459C0" w:rsidRPr="009247AA" w:rsidRDefault="000459C0" w:rsidP="000459C0">
      <w:pPr>
        <w:jc w:val="right"/>
        <w:rPr>
          <w:rFonts w:cs="Arial"/>
          <w:b/>
          <w:bCs/>
          <w:sz w:val="20"/>
        </w:rPr>
      </w:pPr>
    </w:p>
    <w:p w14:paraId="62152B47" w14:textId="77777777" w:rsidR="000459C0" w:rsidRPr="009247AA" w:rsidRDefault="000459C0" w:rsidP="000459C0">
      <w:pPr>
        <w:jc w:val="right"/>
        <w:rPr>
          <w:rFonts w:cs="Arial"/>
          <w:b/>
          <w:bCs/>
          <w:sz w:val="20"/>
        </w:rPr>
      </w:pPr>
    </w:p>
    <w:p w14:paraId="612A203A" w14:textId="77777777" w:rsidR="000459C0" w:rsidRPr="009247AA" w:rsidRDefault="000459C0" w:rsidP="000459C0">
      <w:pPr>
        <w:jc w:val="right"/>
        <w:rPr>
          <w:rFonts w:cs="Arial"/>
          <w:b/>
          <w:bCs/>
          <w:sz w:val="20"/>
        </w:rPr>
      </w:pPr>
    </w:p>
    <w:p w14:paraId="28233E51" w14:textId="77777777" w:rsidR="000459C0" w:rsidRPr="009247AA" w:rsidRDefault="000459C0" w:rsidP="000459C0">
      <w:pPr>
        <w:jc w:val="right"/>
        <w:rPr>
          <w:rFonts w:cs="Arial"/>
          <w:b/>
          <w:bCs/>
          <w:sz w:val="20"/>
        </w:rPr>
      </w:pPr>
    </w:p>
    <w:p w14:paraId="6B1A7CD2" w14:textId="77777777" w:rsidR="000459C0" w:rsidRPr="009247AA" w:rsidRDefault="000459C0" w:rsidP="000459C0">
      <w:pPr>
        <w:jc w:val="right"/>
        <w:rPr>
          <w:rFonts w:cs="Arial"/>
          <w:b/>
          <w:bCs/>
          <w:sz w:val="20"/>
        </w:rPr>
      </w:pPr>
    </w:p>
    <w:p w14:paraId="7233647F" w14:textId="77777777" w:rsidR="000459C0" w:rsidRPr="009247AA" w:rsidRDefault="000459C0" w:rsidP="000459C0">
      <w:pPr>
        <w:jc w:val="right"/>
        <w:rPr>
          <w:rFonts w:cs="Arial"/>
          <w:b/>
          <w:bCs/>
          <w:sz w:val="20"/>
        </w:rPr>
      </w:pPr>
    </w:p>
    <w:p w14:paraId="38A33EAB" w14:textId="77777777" w:rsidR="000459C0" w:rsidRPr="009247AA" w:rsidRDefault="000459C0" w:rsidP="000459C0">
      <w:pPr>
        <w:jc w:val="right"/>
        <w:rPr>
          <w:rFonts w:cs="Arial"/>
          <w:b/>
          <w:bCs/>
          <w:sz w:val="20"/>
        </w:rPr>
      </w:pPr>
    </w:p>
    <w:p w14:paraId="69A7FA90" w14:textId="77777777" w:rsidR="000459C0" w:rsidRPr="009247AA" w:rsidRDefault="000459C0" w:rsidP="000459C0">
      <w:pPr>
        <w:jc w:val="right"/>
        <w:rPr>
          <w:rFonts w:cs="Arial"/>
          <w:b/>
          <w:bCs/>
          <w:sz w:val="20"/>
        </w:rPr>
      </w:pPr>
    </w:p>
    <w:p w14:paraId="6C445B59" w14:textId="77777777" w:rsidR="000459C0" w:rsidRPr="009247AA" w:rsidRDefault="000459C0" w:rsidP="000459C0">
      <w:pPr>
        <w:jc w:val="right"/>
        <w:rPr>
          <w:rFonts w:cs="Arial"/>
          <w:b/>
          <w:bCs/>
          <w:sz w:val="20"/>
        </w:rPr>
      </w:pPr>
    </w:p>
    <w:p w14:paraId="15715AE6" w14:textId="77777777" w:rsidR="000459C0" w:rsidRPr="009247AA" w:rsidRDefault="000459C0" w:rsidP="000459C0">
      <w:pPr>
        <w:jc w:val="right"/>
        <w:rPr>
          <w:rFonts w:cs="Arial"/>
          <w:b/>
          <w:bCs/>
          <w:sz w:val="20"/>
        </w:rPr>
      </w:pPr>
    </w:p>
    <w:p w14:paraId="38B8DCE2" w14:textId="77777777" w:rsidR="00627BF2" w:rsidRPr="009247AA" w:rsidRDefault="004046BA" w:rsidP="000459C0">
      <w:pPr>
        <w:jc w:val="right"/>
        <w:rPr>
          <w:rFonts w:cs="Arial"/>
          <w:b/>
          <w:bCs/>
          <w:sz w:val="20"/>
        </w:rPr>
      </w:pPr>
      <w:r w:rsidRPr="009247AA">
        <w:rPr>
          <w:rFonts w:cs="Arial"/>
          <w:b/>
          <w:bCs/>
          <w:sz w:val="20"/>
        </w:rPr>
        <w:br w:type="page"/>
      </w:r>
    </w:p>
    <w:p w14:paraId="26FE8DD7" w14:textId="77777777" w:rsidR="000459C0" w:rsidRPr="009247AA" w:rsidRDefault="000459C0" w:rsidP="000459C0">
      <w:pPr>
        <w:jc w:val="right"/>
        <w:rPr>
          <w:rFonts w:cs="Arial"/>
          <w:b/>
          <w:bCs/>
          <w:sz w:val="20"/>
        </w:rPr>
      </w:pPr>
      <w:r w:rsidRPr="009247AA">
        <w:rPr>
          <w:rFonts w:cs="Arial"/>
          <w:b/>
          <w:bCs/>
          <w:sz w:val="20"/>
        </w:rPr>
        <w:lastRenderedPageBreak/>
        <w:t>ANNEXURE D (Safety Induction)</w:t>
      </w:r>
    </w:p>
    <w:p w14:paraId="0E942C61" w14:textId="77777777" w:rsidR="000459C0" w:rsidRPr="009247AA" w:rsidRDefault="000459C0" w:rsidP="000459C0">
      <w:pPr>
        <w:jc w:val="right"/>
        <w:rPr>
          <w:rFonts w:cs="Arial"/>
          <w:b/>
          <w:bCs/>
          <w:sz w:val="20"/>
        </w:rPr>
      </w:pPr>
    </w:p>
    <w:p w14:paraId="65772C59" w14:textId="10AA79F9" w:rsidR="000459C0" w:rsidRPr="009247AA" w:rsidRDefault="00E71387" w:rsidP="000459C0">
      <w:pPr>
        <w:jc w:val="right"/>
        <w:rPr>
          <w:rFonts w:cs="Arial"/>
          <w:b/>
          <w:bCs/>
          <w:sz w:val="20"/>
        </w:rPr>
      </w:pPr>
      <w:r w:rsidRPr="009247AA">
        <w:rPr>
          <w:rFonts w:cs="Arial"/>
          <w:noProof/>
          <w:sz w:val="20"/>
          <w:lang w:val="en-US"/>
        </w:rPr>
        <w:drawing>
          <wp:anchor distT="0" distB="0" distL="114300" distR="114300" simplePos="0" relativeHeight="251658240" behindDoc="0" locked="0" layoutInCell="1" allowOverlap="1" wp14:anchorId="31E7950F" wp14:editId="1642830E">
            <wp:simplePos x="0" y="0"/>
            <wp:positionH relativeFrom="column">
              <wp:posOffset>-317500</wp:posOffset>
            </wp:positionH>
            <wp:positionV relativeFrom="paragraph">
              <wp:posOffset>139700</wp:posOffset>
            </wp:positionV>
            <wp:extent cx="6172200" cy="8037195"/>
            <wp:effectExtent l="0" t="0" r="0" b="0"/>
            <wp:wrapNone/>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72200" cy="8037195"/>
                    </a:xfrm>
                    <a:prstGeom prst="rect">
                      <a:avLst/>
                    </a:prstGeom>
                    <a:noFill/>
                  </pic:spPr>
                </pic:pic>
              </a:graphicData>
            </a:graphic>
            <wp14:sizeRelH relativeFrom="page">
              <wp14:pctWidth>0</wp14:pctWidth>
            </wp14:sizeRelH>
            <wp14:sizeRelV relativeFrom="page">
              <wp14:pctHeight>0</wp14:pctHeight>
            </wp14:sizeRelV>
          </wp:anchor>
        </w:drawing>
      </w:r>
    </w:p>
    <w:p w14:paraId="27ED4B7E" w14:textId="77777777" w:rsidR="000459C0" w:rsidRPr="009247AA" w:rsidRDefault="000459C0" w:rsidP="000459C0">
      <w:pPr>
        <w:jc w:val="right"/>
        <w:rPr>
          <w:rFonts w:cs="Arial"/>
          <w:b/>
          <w:bCs/>
          <w:sz w:val="20"/>
        </w:rPr>
      </w:pPr>
    </w:p>
    <w:p w14:paraId="5575EF99" w14:textId="77777777" w:rsidR="000459C0" w:rsidRPr="009247AA" w:rsidRDefault="000459C0" w:rsidP="000459C0">
      <w:pPr>
        <w:jc w:val="right"/>
        <w:rPr>
          <w:rFonts w:cs="Arial"/>
          <w:b/>
          <w:bCs/>
          <w:sz w:val="20"/>
        </w:rPr>
      </w:pPr>
    </w:p>
    <w:p w14:paraId="28759DB8" w14:textId="77777777" w:rsidR="000459C0" w:rsidRPr="009247AA" w:rsidRDefault="000459C0" w:rsidP="000459C0">
      <w:pPr>
        <w:jc w:val="right"/>
        <w:rPr>
          <w:rFonts w:cs="Arial"/>
          <w:b/>
          <w:bCs/>
          <w:sz w:val="20"/>
        </w:rPr>
      </w:pPr>
    </w:p>
    <w:p w14:paraId="43306D37" w14:textId="77777777" w:rsidR="000459C0" w:rsidRPr="009247AA" w:rsidRDefault="000459C0" w:rsidP="000459C0">
      <w:pPr>
        <w:jc w:val="right"/>
        <w:rPr>
          <w:rFonts w:cs="Arial"/>
          <w:b/>
          <w:bCs/>
          <w:sz w:val="20"/>
        </w:rPr>
      </w:pPr>
    </w:p>
    <w:p w14:paraId="33DABADC" w14:textId="77777777" w:rsidR="000459C0" w:rsidRPr="009247AA" w:rsidRDefault="000459C0" w:rsidP="000459C0">
      <w:pPr>
        <w:jc w:val="right"/>
        <w:rPr>
          <w:rFonts w:cs="Arial"/>
          <w:b/>
          <w:bCs/>
          <w:sz w:val="20"/>
        </w:rPr>
      </w:pPr>
    </w:p>
    <w:p w14:paraId="693F68A1" w14:textId="77777777" w:rsidR="000459C0" w:rsidRPr="009247AA" w:rsidRDefault="000459C0" w:rsidP="000459C0">
      <w:pPr>
        <w:jc w:val="right"/>
        <w:rPr>
          <w:rFonts w:cs="Arial"/>
          <w:b/>
          <w:bCs/>
          <w:sz w:val="20"/>
        </w:rPr>
      </w:pPr>
    </w:p>
    <w:p w14:paraId="409DD91B" w14:textId="77777777" w:rsidR="000459C0" w:rsidRPr="009247AA" w:rsidRDefault="000459C0" w:rsidP="000459C0">
      <w:pPr>
        <w:jc w:val="right"/>
        <w:rPr>
          <w:rFonts w:cs="Arial"/>
          <w:b/>
          <w:bCs/>
          <w:sz w:val="20"/>
        </w:rPr>
      </w:pPr>
    </w:p>
    <w:p w14:paraId="029EBAE0" w14:textId="77777777" w:rsidR="000459C0" w:rsidRPr="009247AA" w:rsidRDefault="000459C0" w:rsidP="000459C0">
      <w:pPr>
        <w:jc w:val="right"/>
        <w:rPr>
          <w:rFonts w:cs="Arial"/>
          <w:b/>
          <w:bCs/>
          <w:sz w:val="20"/>
        </w:rPr>
      </w:pPr>
    </w:p>
    <w:p w14:paraId="1E73E397" w14:textId="77777777" w:rsidR="000459C0" w:rsidRPr="009247AA" w:rsidRDefault="000459C0" w:rsidP="000459C0">
      <w:pPr>
        <w:jc w:val="right"/>
        <w:rPr>
          <w:rFonts w:cs="Arial"/>
          <w:b/>
          <w:bCs/>
          <w:sz w:val="20"/>
        </w:rPr>
      </w:pPr>
    </w:p>
    <w:p w14:paraId="5EEEE4E2" w14:textId="77777777" w:rsidR="000459C0" w:rsidRPr="009247AA" w:rsidRDefault="000459C0" w:rsidP="000459C0">
      <w:pPr>
        <w:jc w:val="right"/>
        <w:rPr>
          <w:rFonts w:cs="Arial"/>
          <w:b/>
          <w:bCs/>
          <w:sz w:val="20"/>
        </w:rPr>
      </w:pPr>
    </w:p>
    <w:p w14:paraId="0DCF9875" w14:textId="77777777" w:rsidR="000459C0" w:rsidRPr="009247AA" w:rsidRDefault="000459C0" w:rsidP="000459C0">
      <w:pPr>
        <w:jc w:val="right"/>
        <w:rPr>
          <w:rFonts w:cs="Arial"/>
          <w:b/>
          <w:bCs/>
          <w:sz w:val="20"/>
        </w:rPr>
      </w:pPr>
    </w:p>
    <w:p w14:paraId="7018789F" w14:textId="77777777" w:rsidR="000459C0" w:rsidRPr="009247AA" w:rsidRDefault="000459C0" w:rsidP="000459C0">
      <w:pPr>
        <w:jc w:val="right"/>
        <w:rPr>
          <w:rFonts w:cs="Arial"/>
          <w:b/>
          <w:bCs/>
          <w:sz w:val="20"/>
        </w:rPr>
      </w:pPr>
    </w:p>
    <w:p w14:paraId="75D86DD6" w14:textId="77777777" w:rsidR="000459C0" w:rsidRPr="009247AA" w:rsidRDefault="000459C0" w:rsidP="000459C0">
      <w:pPr>
        <w:jc w:val="right"/>
        <w:rPr>
          <w:rFonts w:cs="Arial"/>
          <w:b/>
          <w:bCs/>
          <w:sz w:val="20"/>
        </w:rPr>
      </w:pPr>
    </w:p>
    <w:p w14:paraId="0AFA912C" w14:textId="77777777" w:rsidR="000459C0" w:rsidRPr="009247AA" w:rsidRDefault="000459C0" w:rsidP="000459C0">
      <w:pPr>
        <w:jc w:val="right"/>
        <w:rPr>
          <w:rFonts w:cs="Arial"/>
          <w:b/>
          <w:bCs/>
          <w:sz w:val="20"/>
        </w:rPr>
      </w:pPr>
    </w:p>
    <w:p w14:paraId="49A00426" w14:textId="77777777" w:rsidR="000459C0" w:rsidRPr="009247AA" w:rsidRDefault="000459C0" w:rsidP="000459C0">
      <w:pPr>
        <w:jc w:val="right"/>
        <w:rPr>
          <w:rFonts w:cs="Arial"/>
          <w:b/>
          <w:bCs/>
          <w:sz w:val="20"/>
        </w:rPr>
      </w:pPr>
    </w:p>
    <w:p w14:paraId="1ACC045E" w14:textId="77777777" w:rsidR="000459C0" w:rsidRPr="009247AA" w:rsidRDefault="000459C0" w:rsidP="000459C0">
      <w:pPr>
        <w:jc w:val="right"/>
        <w:rPr>
          <w:rFonts w:cs="Arial"/>
          <w:b/>
          <w:bCs/>
          <w:sz w:val="20"/>
        </w:rPr>
      </w:pPr>
    </w:p>
    <w:p w14:paraId="1FD04678" w14:textId="77777777" w:rsidR="000459C0" w:rsidRPr="009247AA" w:rsidRDefault="000459C0" w:rsidP="000459C0">
      <w:pPr>
        <w:jc w:val="right"/>
        <w:rPr>
          <w:rFonts w:cs="Arial"/>
          <w:b/>
          <w:bCs/>
          <w:sz w:val="20"/>
        </w:rPr>
      </w:pPr>
    </w:p>
    <w:p w14:paraId="142C258A" w14:textId="77777777" w:rsidR="000459C0" w:rsidRPr="009247AA" w:rsidRDefault="000459C0" w:rsidP="000459C0">
      <w:pPr>
        <w:jc w:val="right"/>
        <w:rPr>
          <w:rFonts w:cs="Arial"/>
          <w:b/>
          <w:bCs/>
          <w:sz w:val="20"/>
        </w:rPr>
      </w:pPr>
    </w:p>
    <w:p w14:paraId="7CA8DE98" w14:textId="77777777" w:rsidR="000459C0" w:rsidRPr="009247AA" w:rsidRDefault="000459C0" w:rsidP="000459C0">
      <w:pPr>
        <w:jc w:val="right"/>
        <w:rPr>
          <w:rFonts w:cs="Arial"/>
          <w:b/>
          <w:bCs/>
          <w:sz w:val="20"/>
        </w:rPr>
      </w:pPr>
    </w:p>
    <w:p w14:paraId="757067A6" w14:textId="77777777" w:rsidR="000459C0" w:rsidRPr="009247AA" w:rsidRDefault="000459C0" w:rsidP="000459C0">
      <w:pPr>
        <w:jc w:val="right"/>
        <w:rPr>
          <w:rFonts w:cs="Arial"/>
          <w:b/>
          <w:bCs/>
          <w:sz w:val="20"/>
        </w:rPr>
      </w:pPr>
    </w:p>
    <w:p w14:paraId="74454403" w14:textId="77777777" w:rsidR="000459C0" w:rsidRPr="009247AA" w:rsidRDefault="000459C0" w:rsidP="000459C0">
      <w:pPr>
        <w:jc w:val="right"/>
        <w:rPr>
          <w:rFonts w:cs="Arial"/>
          <w:b/>
          <w:bCs/>
          <w:sz w:val="20"/>
        </w:rPr>
      </w:pPr>
    </w:p>
    <w:p w14:paraId="204F18E8" w14:textId="77777777" w:rsidR="000459C0" w:rsidRPr="009247AA" w:rsidRDefault="000459C0" w:rsidP="000459C0">
      <w:pPr>
        <w:jc w:val="right"/>
        <w:rPr>
          <w:rFonts w:cs="Arial"/>
          <w:b/>
          <w:bCs/>
          <w:sz w:val="20"/>
        </w:rPr>
      </w:pPr>
    </w:p>
    <w:p w14:paraId="157B52D4" w14:textId="77777777" w:rsidR="000459C0" w:rsidRPr="009247AA" w:rsidRDefault="000459C0" w:rsidP="000459C0">
      <w:pPr>
        <w:jc w:val="right"/>
        <w:rPr>
          <w:rFonts w:cs="Arial"/>
          <w:b/>
          <w:bCs/>
          <w:sz w:val="20"/>
        </w:rPr>
      </w:pPr>
    </w:p>
    <w:p w14:paraId="37253AA0" w14:textId="77777777" w:rsidR="000459C0" w:rsidRPr="009247AA" w:rsidRDefault="000459C0" w:rsidP="000459C0">
      <w:pPr>
        <w:jc w:val="right"/>
        <w:rPr>
          <w:rFonts w:cs="Arial"/>
          <w:b/>
          <w:bCs/>
          <w:sz w:val="20"/>
        </w:rPr>
      </w:pPr>
    </w:p>
    <w:p w14:paraId="2A46DB07" w14:textId="77777777" w:rsidR="000459C0" w:rsidRPr="009247AA" w:rsidRDefault="000459C0" w:rsidP="000459C0">
      <w:pPr>
        <w:jc w:val="right"/>
        <w:rPr>
          <w:rFonts w:cs="Arial"/>
          <w:b/>
          <w:bCs/>
          <w:sz w:val="20"/>
        </w:rPr>
      </w:pPr>
    </w:p>
    <w:p w14:paraId="7B4D5948" w14:textId="77777777" w:rsidR="000459C0" w:rsidRPr="009247AA" w:rsidRDefault="000459C0" w:rsidP="000459C0">
      <w:pPr>
        <w:jc w:val="right"/>
        <w:rPr>
          <w:rFonts w:cs="Arial"/>
          <w:b/>
          <w:bCs/>
          <w:sz w:val="20"/>
        </w:rPr>
      </w:pPr>
    </w:p>
    <w:p w14:paraId="616712C5" w14:textId="77777777" w:rsidR="000459C0" w:rsidRPr="009247AA" w:rsidRDefault="000459C0" w:rsidP="000459C0">
      <w:pPr>
        <w:jc w:val="right"/>
        <w:rPr>
          <w:rFonts w:cs="Arial"/>
          <w:b/>
          <w:bCs/>
          <w:sz w:val="20"/>
        </w:rPr>
      </w:pPr>
    </w:p>
    <w:p w14:paraId="4A47F3E5" w14:textId="77777777" w:rsidR="000459C0" w:rsidRPr="009247AA" w:rsidRDefault="000459C0" w:rsidP="000459C0">
      <w:pPr>
        <w:jc w:val="right"/>
        <w:rPr>
          <w:rFonts w:cs="Arial"/>
          <w:b/>
          <w:bCs/>
          <w:sz w:val="20"/>
        </w:rPr>
      </w:pPr>
    </w:p>
    <w:p w14:paraId="45647A59" w14:textId="77777777" w:rsidR="000459C0" w:rsidRPr="009247AA" w:rsidRDefault="000459C0" w:rsidP="000459C0">
      <w:pPr>
        <w:jc w:val="right"/>
        <w:rPr>
          <w:rFonts w:cs="Arial"/>
          <w:b/>
          <w:bCs/>
          <w:sz w:val="20"/>
        </w:rPr>
      </w:pPr>
    </w:p>
    <w:p w14:paraId="3AB68039" w14:textId="77777777" w:rsidR="000459C0" w:rsidRPr="009247AA" w:rsidRDefault="000459C0" w:rsidP="000459C0">
      <w:pPr>
        <w:jc w:val="right"/>
        <w:rPr>
          <w:rFonts w:cs="Arial"/>
          <w:b/>
          <w:bCs/>
          <w:sz w:val="20"/>
        </w:rPr>
      </w:pPr>
    </w:p>
    <w:p w14:paraId="0661E706" w14:textId="77777777" w:rsidR="000459C0" w:rsidRPr="009247AA" w:rsidRDefault="000459C0" w:rsidP="000459C0">
      <w:pPr>
        <w:jc w:val="right"/>
        <w:rPr>
          <w:rFonts w:cs="Arial"/>
          <w:b/>
          <w:bCs/>
          <w:sz w:val="20"/>
        </w:rPr>
      </w:pPr>
    </w:p>
    <w:p w14:paraId="74E87C43" w14:textId="77777777" w:rsidR="000459C0" w:rsidRPr="009247AA" w:rsidRDefault="000459C0" w:rsidP="000459C0">
      <w:pPr>
        <w:jc w:val="right"/>
        <w:rPr>
          <w:rFonts w:cs="Arial"/>
          <w:b/>
          <w:bCs/>
          <w:sz w:val="20"/>
        </w:rPr>
      </w:pPr>
    </w:p>
    <w:p w14:paraId="15F40131" w14:textId="77777777" w:rsidR="000459C0" w:rsidRPr="009247AA" w:rsidRDefault="000459C0" w:rsidP="000459C0">
      <w:pPr>
        <w:jc w:val="right"/>
        <w:rPr>
          <w:rFonts w:cs="Arial"/>
          <w:b/>
          <w:bCs/>
          <w:sz w:val="20"/>
        </w:rPr>
      </w:pPr>
    </w:p>
    <w:p w14:paraId="4CDE692D" w14:textId="77777777" w:rsidR="000459C0" w:rsidRPr="009247AA" w:rsidRDefault="000459C0" w:rsidP="000459C0">
      <w:pPr>
        <w:jc w:val="right"/>
        <w:rPr>
          <w:rFonts w:cs="Arial"/>
          <w:b/>
          <w:bCs/>
          <w:sz w:val="20"/>
        </w:rPr>
      </w:pPr>
    </w:p>
    <w:p w14:paraId="0B75BBEB" w14:textId="77777777" w:rsidR="000459C0" w:rsidRPr="009247AA" w:rsidRDefault="000459C0" w:rsidP="000459C0">
      <w:pPr>
        <w:jc w:val="right"/>
        <w:rPr>
          <w:rFonts w:cs="Arial"/>
          <w:b/>
          <w:bCs/>
          <w:sz w:val="20"/>
        </w:rPr>
      </w:pPr>
    </w:p>
    <w:p w14:paraId="3EB6CE4F" w14:textId="77777777" w:rsidR="000459C0" w:rsidRPr="009247AA" w:rsidRDefault="000459C0" w:rsidP="000459C0">
      <w:pPr>
        <w:jc w:val="right"/>
        <w:rPr>
          <w:rFonts w:cs="Arial"/>
          <w:b/>
          <w:bCs/>
          <w:sz w:val="20"/>
        </w:rPr>
      </w:pPr>
    </w:p>
    <w:p w14:paraId="06157F6D" w14:textId="77777777" w:rsidR="000459C0" w:rsidRPr="009247AA" w:rsidRDefault="000459C0" w:rsidP="000459C0">
      <w:pPr>
        <w:jc w:val="right"/>
        <w:rPr>
          <w:rFonts w:cs="Arial"/>
          <w:b/>
          <w:bCs/>
          <w:sz w:val="20"/>
        </w:rPr>
      </w:pPr>
    </w:p>
    <w:p w14:paraId="01C61A18" w14:textId="77777777" w:rsidR="000459C0" w:rsidRPr="009247AA" w:rsidRDefault="000459C0" w:rsidP="000459C0">
      <w:pPr>
        <w:jc w:val="right"/>
        <w:rPr>
          <w:rFonts w:cs="Arial"/>
          <w:b/>
          <w:bCs/>
          <w:sz w:val="20"/>
        </w:rPr>
      </w:pPr>
    </w:p>
    <w:p w14:paraId="27E3C59D" w14:textId="77777777" w:rsidR="000459C0" w:rsidRPr="009247AA" w:rsidRDefault="000459C0" w:rsidP="000459C0">
      <w:pPr>
        <w:jc w:val="right"/>
        <w:rPr>
          <w:rFonts w:cs="Arial"/>
          <w:b/>
          <w:bCs/>
          <w:sz w:val="20"/>
        </w:rPr>
      </w:pPr>
    </w:p>
    <w:p w14:paraId="6820E908" w14:textId="77777777" w:rsidR="000459C0" w:rsidRPr="009247AA" w:rsidRDefault="000459C0" w:rsidP="000459C0">
      <w:pPr>
        <w:jc w:val="right"/>
        <w:rPr>
          <w:rFonts w:cs="Arial"/>
          <w:b/>
          <w:bCs/>
          <w:sz w:val="20"/>
        </w:rPr>
      </w:pPr>
    </w:p>
    <w:p w14:paraId="5198D64F" w14:textId="77777777" w:rsidR="000459C0" w:rsidRPr="009247AA" w:rsidRDefault="000459C0" w:rsidP="000459C0">
      <w:pPr>
        <w:jc w:val="right"/>
        <w:rPr>
          <w:rFonts w:cs="Arial"/>
          <w:b/>
          <w:bCs/>
          <w:sz w:val="20"/>
        </w:rPr>
      </w:pPr>
    </w:p>
    <w:p w14:paraId="6F627EF2" w14:textId="77777777" w:rsidR="000459C0" w:rsidRPr="009247AA" w:rsidRDefault="000459C0" w:rsidP="000459C0">
      <w:pPr>
        <w:jc w:val="right"/>
        <w:rPr>
          <w:rFonts w:cs="Arial"/>
          <w:b/>
          <w:bCs/>
          <w:sz w:val="20"/>
        </w:rPr>
      </w:pPr>
    </w:p>
    <w:p w14:paraId="30ACF97C" w14:textId="77777777" w:rsidR="000459C0" w:rsidRPr="009247AA" w:rsidRDefault="000459C0" w:rsidP="000459C0">
      <w:pPr>
        <w:jc w:val="right"/>
        <w:rPr>
          <w:rFonts w:cs="Arial"/>
          <w:b/>
          <w:bCs/>
          <w:sz w:val="20"/>
        </w:rPr>
      </w:pPr>
    </w:p>
    <w:p w14:paraId="76EBCF5A" w14:textId="77777777" w:rsidR="000459C0" w:rsidRPr="009247AA" w:rsidRDefault="000459C0" w:rsidP="000459C0">
      <w:pPr>
        <w:jc w:val="right"/>
        <w:rPr>
          <w:rFonts w:cs="Arial"/>
          <w:b/>
          <w:bCs/>
          <w:sz w:val="20"/>
        </w:rPr>
      </w:pPr>
    </w:p>
    <w:p w14:paraId="4F7EB092" w14:textId="77777777" w:rsidR="000459C0" w:rsidRPr="009247AA" w:rsidRDefault="000459C0" w:rsidP="000459C0">
      <w:pPr>
        <w:jc w:val="right"/>
        <w:rPr>
          <w:rFonts w:cs="Arial"/>
          <w:b/>
          <w:bCs/>
          <w:sz w:val="20"/>
        </w:rPr>
      </w:pPr>
    </w:p>
    <w:p w14:paraId="4A48BB10" w14:textId="77777777" w:rsidR="000459C0" w:rsidRPr="009247AA" w:rsidRDefault="000459C0" w:rsidP="000459C0">
      <w:pPr>
        <w:jc w:val="right"/>
        <w:rPr>
          <w:rFonts w:cs="Arial"/>
          <w:b/>
          <w:bCs/>
          <w:sz w:val="20"/>
        </w:rPr>
      </w:pPr>
    </w:p>
    <w:p w14:paraId="633D2F79" w14:textId="77777777" w:rsidR="000459C0" w:rsidRPr="009247AA" w:rsidRDefault="000459C0" w:rsidP="000459C0">
      <w:pPr>
        <w:jc w:val="right"/>
        <w:rPr>
          <w:rFonts w:cs="Arial"/>
          <w:b/>
          <w:bCs/>
          <w:sz w:val="20"/>
        </w:rPr>
      </w:pPr>
    </w:p>
    <w:p w14:paraId="3D532CEB" w14:textId="77777777" w:rsidR="000459C0" w:rsidRPr="009247AA" w:rsidRDefault="000459C0" w:rsidP="000459C0">
      <w:pPr>
        <w:jc w:val="right"/>
        <w:rPr>
          <w:rFonts w:cs="Arial"/>
          <w:b/>
          <w:bCs/>
          <w:sz w:val="20"/>
        </w:rPr>
      </w:pPr>
    </w:p>
    <w:p w14:paraId="3AEF05CB" w14:textId="77777777" w:rsidR="000459C0" w:rsidRPr="009247AA" w:rsidRDefault="000459C0" w:rsidP="000459C0">
      <w:pPr>
        <w:jc w:val="right"/>
        <w:rPr>
          <w:rFonts w:cs="Arial"/>
          <w:b/>
          <w:bCs/>
          <w:sz w:val="20"/>
        </w:rPr>
      </w:pPr>
    </w:p>
    <w:p w14:paraId="7EBE0F17" w14:textId="77777777" w:rsidR="000459C0" w:rsidRPr="009247AA" w:rsidRDefault="000459C0" w:rsidP="000459C0">
      <w:pPr>
        <w:jc w:val="right"/>
        <w:rPr>
          <w:rFonts w:cs="Arial"/>
          <w:b/>
          <w:bCs/>
          <w:sz w:val="20"/>
        </w:rPr>
      </w:pPr>
    </w:p>
    <w:p w14:paraId="5C55D718" w14:textId="77777777" w:rsidR="000459C0" w:rsidRPr="009247AA" w:rsidRDefault="000459C0" w:rsidP="000459C0">
      <w:pPr>
        <w:jc w:val="right"/>
        <w:rPr>
          <w:rFonts w:cs="Arial"/>
          <w:b/>
          <w:bCs/>
          <w:sz w:val="20"/>
        </w:rPr>
      </w:pPr>
    </w:p>
    <w:p w14:paraId="6429A9BB" w14:textId="77777777" w:rsidR="000459C0" w:rsidRPr="009247AA" w:rsidRDefault="000459C0" w:rsidP="000459C0">
      <w:pPr>
        <w:jc w:val="right"/>
        <w:rPr>
          <w:rFonts w:cs="Arial"/>
          <w:b/>
          <w:bCs/>
          <w:sz w:val="20"/>
        </w:rPr>
      </w:pPr>
    </w:p>
    <w:p w14:paraId="2D6147FF" w14:textId="77777777" w:rsidR="000459C0" w:rsidRPr="009247AA" w:rsidRDefault="000459C0" w:rsidP="000459C0">
      <w:pPr>
        <w:jc w:val="right"/>
        <w:rPr>
          <w:rFonts w:cs="Arial"/>
          <w:b/>
          <w:bCs/>
          <w:sz w:val="20"/>
        </w:rPr>
      </w:pPr>
    </w:p>
    <w:p w14:paraId="0813CC0B" w14:textId="77777777" w:rsidR="000459C0" w:rsidRPr="009247AA" w:rsidRDefault="000459C0" w:rsidP="000459C0">
      <w:pPr>
        <w:jc w:val="right"/>
        <w:rPr>
          <w:rFonts w:cs="Arial"/>
          <w:b/>
          <w:bCs/>
          <w:sz w:val="20"/>
        </w:rPr>
      </w:pPr>
    </w:p>
    <w:p w14:paraId="7A8783A1" w14:textId="77777777" w:rsidR="000459C0" w:rsidRPr="009247AA" w:rsidRDefault="000459C0" w:rsidP="000459C0">
      <w:pPr>
        <w:jc w:val="right"/>
        <w:rPr>
          <w:rFonts w:cs="Arial"/>
          <w:b/>
          <w:bCs/>
          <w:sz w:val="20"/>
        </w:rPr>
      </w:pPr>
    </w:p>
    <w:p w14:paraId="3BD1BC30" w14:textId="77777777" w:rsidR="00627BF2" w:rsidRPr="009247AA" w:rsidRDefault="00627BF2" w:rsidP="000459C0">
      <w:pPr>
        <w:jc w:val="right"/>
        <w:rPr>
          <w:rFonts w:cs="Arial"/>
          <w:b/>
          <w:bCs/>
          <w:sz w:val="20"/>
        </w:rPr>
      </w:pPr>
    </w:p>
    <w:p w14:paraId="782D4B49" w14:textId="77777777" w:rsidR="00627BF2" w:rsidRPr="009247AA" w:rsidRDefault="00627BF2" w:rsidP="000459C0">
      <w:pPr>
        <w:jc w:val="right"/>
        <w:rPr>
          <w:rFonts w:cs="Arial"/>
          <w:b/>
          <w:bCs/>
          <w:sz w:val="20"/>
        </w:rPr>
      </w:pPr>
    </w:p>
    <w:p w14:paraId="7CAE2527" w14:textId="77777777" w:rsidR="00627BF2" w:rsidRPr="009247AA" w:rsidRDefault="008E7B64" w:rsidP="000459C0">
      <w:pPr>
        <w:jc w:val="right"/>
        <w:rPr>
          <w:rFonts w:cs="Arial"/>
          <w:b/>
          <w:bCs/>
          <w:sz w:val="20"/>
        </w:rPr>
      </w:pPr>
      <w:r w:rsidRPr="009247AA">
        <w:rPr>
          <w:rFonts w:cs="Arial"/>
          <w:b/>
          <w:bCs/>
          <w:sz w:val="20"/>
        </w:rPr>
        <w:br w:type="page"/>
      </w:r>
    </w:p>
    <w:p w14:paraId="3FD45044" w14:textId="77777777" w:rsidR="000459C0" w:rsidRPr="009247AA" w:rsidRDefault="000459C0" w:rsidP="000459C0">
      <w:pPr>
        <w:jc w:val="right"/>
        <w:rPr>
          <w:rFonts w:cs="Arial"/>
          <w:b/>
          <w:bCs/>
          <w:sz w:val="20"/>
        </w:rPr>
      </w:pPr>
      <w:r w:rsidRPr="009247AA">
        <w:rPr>
          <w:rFonts w:cs="Arial"/>
          <w:b/>
          <w:bCs/>
          <w:sz w:val="20"/>
        </w:rPr>
        <w:lastRenderedPageBreak/>
        <w:t>ANNEXURE E (Toolbox talks)</w:t>
      </w:r>
    </w:p>
    <w:p w14:paraId="4F18075C" w14:textId="0D3D8119" w:rsidR="000459C0" w:rsidRPr="009247AA" w:rsidRDefault="00E71387" w:rsidP="000459C0">
      <w:pPr>
        <w:jc w:val="right"/>
        <w:rPr>
          <w:rFonts w:cs="Arial"/>
          <w:b/>
          <w:bCs/>
          <w:sz w:val="20"/>
        </w:rPr>
      </w:pPr>
      <w:r w:rsidRPr="009247AA">
        <w:rPr>
          <w:rFonts w:cs="Arial"/>
          <w:b/>
          <w:bCs/>
          <w:noProof/>
          <w:sz w:val="20"/>
          <w:lang w:val="en-US"/>
        </w:rPr>
        <w:drawing>
          <wp:anchor distT="0" distB="0" distL="114300" distR="114300" simplePos="0" relativeHeight="251659264" behindDoc="0" locked="0" layoutInCell="1" allowOverlap="1" wp14:anchorId="1C4E36D8" wp14:editId="0F10A959">
            <wp:simplePos x="0" y="0"/>
            <wp:positionH relativeFrom="column">
              <wp:posOffset>0</wp:posOffset>
            </wp:positionH>
            <wp:positionV relativeFrom="paragraph">
              <wp:posOffset>139700</wp:posOffset>
            </wp:positionV>
            <wp:extent cx="6172200" cy="8548370"/>
            <wp:effectExtent l="0" t="0" r="0" b="0"/>
            <wp:wrapNone/>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2200" cy="8548370"/>
                    </a:xfrm>
                    <a:prstGeom prst="rect">
                      <a:avLst/>
                    </a:prstGeom>
                    <a:noFill/>
                  </pic:spPr>
                </pic:pic>
              </a:graphicData>
            </a:graphic>
            <wp14:sizeRelH relativeFrom="page">
              <wp14:pctWidth>0</wp14:pctWidth>
            </wp14:sizeRelH>
            <wp14:sizeRelV relativeFrom="page">
              <wp14:pctHeight>0</wp14:pctHeight>
            </wp14:sizeRelV>
          </wp:anchor>
        </w:drawing>
      </w:r>
    </w:p>
    <w:p w14:paraId="67DF3946" w14:textId="77777777" w:rsidR="000459C0" w:rsidRPr="009247AA" w:rsidRDefault="000459C0" w:rsidP="000459C0">
      <w:pPr>
        <w:jc w:val="right"/>
        <w:rPr>
          <w:rFonts w:cs="Arial"/>
          <w:b/>
          <w:bCs/>
          <w:sz w:val="20"/>
        </w:rPr>
      </w:pPr>
    </w:p>
    <w:p w14:paraId="79A51EFF" w14:textId="77777777" w:rsidR="00E700D9" w:rsidRPr="009247AA" w:rsidRDefault="00E700D9" w:rsidP="000459C0">
      <w:pPr>
        <w:jc w:val="right"/>
        <w:rPr>
          <w:rFonts w:cs="Arial"/>
          <w:b/>
          <w:bCs/>
          <w:sz w:val="20"/>
        </w:rPr>
      </w:pPr>
    </w:p>
    <w:p w14:paraId="4EA32468" w14:textId="77777777" w:rsidR="00E700D9" w:rsidRPr="009247AA" w:rsidRDefault="00E700D9" w:rsidP="000459C0">
      <w:pPr>
        <w:jc w:val="right"/>
        <w:rPr>
          <w:rFonts w:cs="Arial"/>
          <w:b/>
          <w:bCs/>
          <w:sz w:val="20"/>
        </w:rPr>
      </w:pPr>
    </w:p>
    <w:p w14:paraId="63B888B7" w14:textId="77777777" w:rsidR="000459C0" w:rsidRPr="009247AA" w:rsidRDefault="00E700D9" w:rsidP="000459C0">
      <w:pPr>
        <w:jc w:val="right"/>
        <w:rPr>
          <w:rFonts w:cs="Arial"/>
          <w:b/>
          <w:bCs/>
          <w:sz w:val="20"/>
        </w:rPr>
      </w:pPr>
      <w:r w:rsidRPr="009247AA">
        <w:rPr>
          <w:rFonts w:cs="Arial"/>
          <w:b/>
          <w:bCs/>
          <w:sz w:val="20"/>
        </w:rPr>
        <w:br w:type="page"/>
      </w:r>
      <w:r w:rsidRPr="009247AA">
        <w:rPr>
          <w:rFonts w:cs="Arial"/>
          <w:b/>
          <w:bCs/>
          <w:sz w:val="20"/>
        </w:rPr>
        <w:lastRenderedPageBreak/>
        <w:t>A</w:t>
      </w:r>
      <w:r w:rsidR="000459C0" w:rsidRPr="009247AA">
        <w:rPr>
          <w:rFonts w:cs="Arial"/>
          <w:b/>
          <w:bCs/>
          <w:sz w:val="20"/>
        </w:rPr>
        <w:t>NNEXURE F (Audit Schedule)</w:t>
      </w:r>
    </w:p>
    <w:p w14:paraId="3961B3A4" w14:textId="77777777" w:rsidR="00C85D56" w:rsidRPr="009247AA" w:rsidRDefault="00C85D56" w:rsidP="000459C0">
      <w:pPr>
        <w:jc w:val="right"/>
        <w:rPr>
          <w:rFonts w:cs="Arial"/>
          <w:b/>
          <w:bCs/>
          <w:sz w:val="20"/>
        </w:rPr>
      </w:pPr>
    </w:p>
    <w:p w14:paraId="74356847" w14:textId="77777777" w:rsidR="00B868FC" w:rsidRPr="009247AA" w:rsidRDefault="00C85D56" w:rsidP="00B868FC">
      <w:pPr>
        <w:pStyle w:val="Heading2"/>
      </w:pPr>
      <w:r w:rsidRPr="009247AA">
        <w:rPr>
          <w:b w:val="0"/>
          <w:bCs/>
        </w:rPr>
        <w:br w:type="page"/>
      </w:r>
      <w:bookmarkStart w:id="40" w:name="_Toc239483410"/>
      <w:bookmarkStart w:id="41" w:name="_Ref107372821"/>
      <w:r w:rsidR="00B868FC" w:rsidRPr="009247AA">
        <w:lastRenderedPageBreak/>
        <w:t>PARTICULAR SPECIFICATION P</w:t>
      </w:r>
      <w:r w:rsidR="001764B4" w:rsidRPr="009247AA">
        <w:t>F</w:t>
      </w:r>
    </w:p>
    <w:p w14:paraId="3FEE537E" w14:textId="77777777" w:rsidR="00B868FC" w:rsidRPr="009247AA" w:rsidRDefault="00B868FC" w:rsidP="00B868FC">
      <w:pPr>
        <w:pStyle w:val="Heading2"/>
      </w:pPr>
    </w:p>
    <w:p w14:paraId="3505F199" w14:textId="77777777" w:rsidR="00B868FC" w:rsidRPr="009247AA" w:rsidRDefault="00B868FC" w:rsidP="00B868FC">
      <w:pPr>
        <w:jc w:val="center"/>
        <w:rPr>
          <w:rFonts w:cs="Arial"/>
          <w:b/>
          <w:sz w:val="20"/>
        </w:rPr>
      </w:pPr>
      <w:r w:rsidRPr="009247AA">
        <w:rPr>
          <w:rFonts w:cs="Arial"/>
          <w:b/>
          <w:sz w:val="20"/>
        </w:rPr>
        <w:t>VALVES</w:t>
      </w:r>
      <w:bookmarkEnd w:id="40"/>
    </w:p>
    <w:p w14:paraId="401258D8" w14:textId="77777777" w:rsidR="00B868FC" w:rsidRPr="009247AA" w:rsidRDefault="00B868FC" w:rsidP="00B868FC">
      <w:pPr>
        <w:jc w:val="center"/>
        <w:rPr>
          <w:rFonts w:cs="Arial"/>
          <w:sz w:val="20"/>
        </w:rPr>
      </w:pPr>
    </w:p>
    <w:p w14:paraId="1AE71D47" w14:textId="77777777" w:rsidR="00B868FC" w:rsidRPr="009247AA" w:rsidRDefault="001764B4" w:rsidP="00B868FC">
      <w:pPr>
        <w:pStyle w:val="NormalIndent"/>
        <w:rPr>
          <w:rFonts w:cs="Arial"/>
          <w:b/>
          <w:bCs/>
          <w:sz w:val="20"/>
        </w:rPr>
      </w:pPr>
      <w:r w:rsidRPr="009247AA">
        <w:rPr>
          <w:rFonts w:cs="Arial"/>
          <w:b/>
          <w:bCs/>
          <w:sz w:val="20"/>
        </w:rPr>
        <w:t>PF</w:t>
      </w:r>
      <w:r w:rsidR="00B868FC" w:rsidRPr="009247AA">
        <w:rPr>
          <w:rFonts w:cs="Arial"/>
          <w:b/>
          <w:bCs/>
          <w:sz w:val="20"/>
        </w:rPr>
        <w:t xml:space="preserve"> 1</w:t>
      </w:r>
      <w:r w:rsidR="00B868FC" w:rsidRPr="009247AA">
        <w:rPr>
          <w:rFonts w:cs="Arial"/>
          <w:b/>
          <w:bCs/>
          <w:sz w:val="20"/>
        </w:rPr>
        <w:tab/>
        <w:t>GATE VALVES</w:t>
      </w:r>
      <w:bookmarkEnd w:id="41"/>
    </w:p>
    <w:p w14:paraId="2F5AF939" w14:textId="77777777" w:rsidR="00B868FC" w:rsidRPr="009247AA" w:rsidRDefault="00B868FC" w:rsidP="00B868FC">
      <w:pPr>
        <w:tabs>
          <w:tab w:val="left" w:pos="-1440"/>
          <w:tab w:val="left" w:pos="-720"/>
          <w:tab w:val="left" w:pos="0"/>
          <w:tab w:val="left" w:pos="1440"/>
        </w:tabs>
        <w:jc w:val="both"/>
        <w:rPr>
          <w:rFonts w:cs="Arial"/>
          <w:spacing w:val="-2"/>
          <w:sz w:val="20"/>
        </w:rPr>
      </w:pPr>
    </w:p>
    <w:p w14:paraId="5017BDAC" w14:textId="2FBED8ED" w:rsidR="00B868FC" w:rsidRPr="009247AA" w:rsidRDefault="00B868FC" w:rsidP="00B868FC">
      <w:pPr>
        <w:pStyle w:val="NormalIndent"/>
        <w:rPr>
          <w:rFonts w:cs="Arial"/>
          <w:sz w:val="20"/>
        </w:rPr>
      </w:pPr>
      <w:r w:rsidRPr="009247AA">
        <w:rPr>
          <w:rFonts w:cs="Arial"/>
          <w:sz w:val="20"/>
        </w:rPr>
        <w:t xml:space="preserve">Gate Valves shall bear the official mark of SABS and be SABS approved. They shall comply with SABS 664 for waterworks pattern valves of the types, classes and sizes listed in the Schedule of Quantities and shall be provided with the </w:t>
      </w:r>
      <w:r w:rsidR="00B06D81" w:rsidRPr="009247AA">
        <w:rPr>
          <w:rFonts w:cs="Arial"/>
          <w:sz w:val="20"/>
        </w:rPr>
        <w:t>following:</w:t>
      </w:r>
    </w:p>
    <w:p w14:paraId="39D451A4" w14:textId="77777777" w:rsidR="00B868FC" w:rsidRPr="009247AA" w:rsidRDefault="00B868FC" w:rsidP="00B868FC">
      <w:pPr>
        <w:tabs>
          <w:tab w:val="left" w:pos="-1440"/>
          <w:tab w:val="left" w:pos="-720"/>
          <w:tab w:val="left" w:pos="0"/>
          <w:tab w:val="left" w:pos="1440"/>
        </w:tabs>
        <w:jc w:val="both"/>
        <w:rPr>
          <w:rFonts w:cs="Arial"/>
          <w:spacing w:val="-2"/>
          <w:sz w:val="20"/>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1914"/>
        <w:gridCol w:w="5769"/>
      </w:tblGrid>
      <w:tr w:rsidR="00B868FC" w:rsidRPr="009247AA" w14:paraId="3BC1F26B" w14:textId="77777777" w:rsidTr="00B868FC">
        <w:tc>
          <w:tcPr>
            <w:tcW w:w="567" w:type="dxa"/>
            <w:shd w:val="clear" w:color="auto" w:fill="A6A6A6"/>
          </w:tcPr>
          <w:p w14:paraId="214CD879" w14:textId="77777777" w:rsidR="00B868FC" w:rsidRPr="009247AA" w:rsidRDefault="00B868FC" w:rsidP="00B868FC">
            <w:pPr>
              <w:tabs>
                <w:tab w:val="left" w:pos="-1440"/>
                <w:tab w:val="left" w:pos="-720"/>
                <w:tab w:val="left" w:pos="0"/>
                <w:tab w:val="left" w:pos="1440"/>
              </w:tabs>
              <w:jc w:val="both"/>
              <w:rPr>
                <w:rFonts w:cs="Arial"/>
                <w:b/>
                <w:bCs/>
                <w:spacing w:val="-2"/>
                <w:sz w:val="20"/>
              </w:rPr>
            </w:pPr>
          </w:p>
        </w:tc>
        <w:tc>
          <w:tcPr>
            <w:tcW w:w="1930" w:type="dxa"/>
            <w:shd w:val="clear" w:color="auto" w:fill="A6A6A6"/>
          </w:tcPr>
          <w:p w14:paraId="1C194FE8" w14:textId="77777777" w:rsidR="00B868FC" w:rsidRPr="009247AA" w:rsidRDefault="00B868FC" w:rsidP="00B868FC">
            <w:pPr>
              <w:tabs>
                <w:tab w:val="left" w:pos="-1440"/>
                <w:tab w:val="left" w:pos="-720"/>
                <w:tab w:val="left" w:pos="0"/>
                <w:tab w:val="left" w:pos="1440"/>
              </w:tabs>
              <w:jc w:val="both"/>
              <w:rPr>
                <w:rFonts w:cs="Arial"/>
                <w:b/>
                <w:bCs/>
                <w:spacing w:val="-2"/>
                <w:sz w:val="20"/>
              </w:rPr>
            </w:pPr>
            <w:r w:rsidRPr="009247AA">
              <w:rPr>
                <w:rFonts w:cs="Arial"/>
                <w:b/>
                <w:bCs/>
                <w:spacing w:val="-2"/>
                <w:sz w:val="20"/>
              </w:rPr>
              <w:t>Description</w:t>
            </w:r>
          </w:p>
        </w:tc>
        <w:tc>
          <w:tcPr>
            <w:tcW w:w="5866" w:type="dxa"/>
            <w:shd w:val="clear" w:color="auto" w:fill="A6A6A6"/>
          </w:tcPr>
          <w:p w14:paraId="121B48BB" w14:textId="77777777" w:rsidR="00B868FC" w:rsidRPr="009247AA" w:rsidRDefault="00B868FC" w:rsidP="00B868FC">
            <w:pPr>
              <w:tabs>
                <w:tab w:val="left" w:pos="-1440"/>
                <w:tab w:val="left" w:pos="-720"/>
                <w:tab w:val="left" w:pos="0"/>
                <w:tab w:val="left" w:pos="1440"/>
              </w:tabs>
              <w:jc w:val="both"/>
              <w:rPr>
                <w:rFonts w:cs="Arial"/>
                <w:b/>
                <w:bCs/>
                <w:spacing w:val="-2"/>
                <w:sz w:val="20"/>
              </w:rPr>
            </w:pPr>
            <w:r w:rsidRPr="009247AA">
              <w:rPr>
                <w:rFonts w:cs="Arial"/>
                <w:b/>
                <w:bCs/>
                <w:spacing w:val="-2"/>
                <w:sz w:val="20"/>
              </w:rPr>
              <w:t>Specification</w:t>
            </w:r>
          </w:p>
        </w:tc>
      </w:tr>
      <w:tr w:rsidR="00B868FC" w:rsidRPr="009247AA" w14:paraId="058D8D30" w14:textId="77777777" w:rsidTr="00B868FC">
        <w:tc>
          <w:tcPr>
            <w:tcW w:w="567" w:type="dxa"/>
          </w:tcPr>
          <w:p w14:paraId="1A7DCD76"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1</w:t>
            </w:r>
          </w:p>
        </w:tc>
        <w:tc>
          <w:tcPr>
            <w:tcW w:w="1930" w:type="dxa"/>
          </w:tcPr>
          <w:p w14:paraId="673FF27E"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Flanges</w:t>
            </w:r>
          </w:p>
        </w:tc>
        <w:tc>
          <w:tcPr>
            <w:tcW w:w="5866" w:type="dxa"/>
          </w:tcPr>
          <w:p w14:paraId="1B46C8AE"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 xml:space="preserve">Double flanged, to be in accordance with and drilled off-centre to SABS 1123, Table 1600, 2500 or 4000 as scheduled. </w:t>
            </w:r>
          </w:p>
        </w:tc>
      </w:tr>
      <w:tr w:rsidR="00B868FC" w:rsidRPr="009247AA" w14:paraId="480AE3A4" w14:textId="77777777" w:rsidTr="00B868FC">
        <w:tc>
          <w:tcPr>
            <w:tcW w:w="567" w:type="dxa"/>
          </w:tcPr>
          <w:p w14:paraId="226E12FA"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2</w:t>
            </w:r>
          </w:p>
        </w:tc>
        <w:tc>
          <w:tcPr>
            <w:tcW w:w="1930" w:type="dxa"/>
          </w:tcPr>
          <w:p w14:paraId="73DABE8F"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Spindles</w:t>
            </w:r>
          </w:p>
        </w:tc>
        <w:tc>
          <w:tcPr>
            <w:tcW w:w="5866" w:type="dxa"/>
          </w:tcPr>
          <w:p w14:paraId="29CD6791"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Non rising, bronze or stainless steel with spindle nut either bronze or gunmetal</w:t>
            </w:r>
          </w:p>
        </w:tc>
      </w:tr>
      <w:tr w:rsidR="00B868FC" w:rsidRPr="009247AA" w14:paraId="4EE41032" w14:textId="77777777" w:rsidTr="00B868FC">
        <w:tc>
          <w:tcPr>
            <w:tcW w:w="567" w:type="dxa"/>
          </w:tcPr>
          <w:p w14:paraId="64CBECBB"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3</w:t>
            </w:r>
          </w:p>
        </w:tc>
        <w:tc>
          <w:tcPr>
            <w:tcW w:w="1930" w:type="dxa"/>
          </w:tcPr>
          <w:p w14:paraId="7E45C02F"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Handwheels</w:t>
            </w:r>
          </w:p>
        </w:tc>
        <w:tc>
          <w:tcPr>
            <w:tcW w:w="5866" w:type="dxa"/>
          </w:tcPr>
          <w:p w14:paraId="54EACDC0"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Direction of rotation for opening valves shall be clockwise when viewed from the top and appropriate wording must be embossed at the top indicating direction of “close” and “open” with arrow heads</w:t>
            </w:r>
          </w:p>
        </w:tc>
      </w:tr>
      <w:tr w:rsidR="00B868FC" w:rsidRPr="009247AA" w14:paraId="6E72E9A5" w14:textId="77777777" w:rsidTr="00B868FC">
        <w:tc>
          <w:tcPr>
            <w:tcW w:w="567" w:type="dxa"/>
          </w:tcPr>
          <w:p w14:paraId="1E4E3904"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4</w:t>
            </w:r>
          </w:p>
        </w:tc>
        <w:tc>
          <w:tcPr>
            <w:tcW w:w="1930" w:type="dxa"/>
          </w:tcPr>
          <w:p w14:paraId="39EE02AE"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Tests</w:t>
            </w:r>
          </w:p>
        </w:tc>
        <w:tc>
          <w:tcPr>
            <w:tcW w:w="5866" w:type="dxa"/>
          </w:tcPr>
          <w:p w14:paraId="7AE997D6"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Valves to be subjected to “closed end” and “open end” pressure tests to one and half times the working pressure. Valve body shall be tested to twice working pressure. Under all the tests, no leakage to occur</w:t>
            </w:r>
          </w:p>
        </w:tc>
      </w:tr>
      <w:tr w:rsidR="00B868FC" w:rsidRPr="009247AA" w14:paraId="1EAAD447" w14:textId="77777777" w:rsidTr="00B868FC">
        <w:tc>
          <w:tcPr>
            <w:tcW w:w="567" w:type="dxa"/>
          </w:tcPr>
          <w:p w14:paraId="497A575A"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5</w:t>
            </w:r>
          </w:p>
        </w:tc>
        <w:tc>
          <w:tcPr>
            <w:tcW w:w="1930" w:type="dxa"/>
          </w:tcPr>
          <w:p w14:paraId="7575EDA3"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Paint</w:t>
            </w:r>
          </w:p>
        </w:tc>
        <w:tc>
          <w:tcPr>
            <w:tcW w:w="5866" w:type="dxa"/>
          </w:tcPr>
          <w:p w14:paraId="482A6D2B"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 xml:space="preserve">As in </w:t>
            </w:r>
            <w:r w:rsidR="001764B4" w:rsidRPr="009247AA">
              <w:rPr>
                <w:rFonts w:cs="Arial"/>
                <w:spacing w:val="-2"/>
                <w:sz w:val="20"/>
              </w:rPr>
              <w:t>PF</w:t>
            </w:r>
            <w:r w:rsidRPr="009247AA">
              <w:rPr>
                <w:rFonts w:cs="Arial"/>
                <w:spacing w:val="-2"/>
                <w:sz w:val="20"/>
              </w:rPr>
              <w:t xml:space="preserve">4 </w:t>
            </w:r>
          </w:p>
        </w:tc>
      </w:tr>
      <w:tr w:rsidR="00B868FC" w:rsidRPr="009247AA" w14:paraId="14386E83" w14:textId="77777777" w:rsidTr="00B868FC">
        <w:tc>
          <w:tcPr>
            <w:tcW w:w="567" w:type="dxa"/>
          </w:tcPr>
          <w:p w14:paraId="1A9E707A"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6</w:t>
            </w:r>
          </w:p>
        </w:tc>
        <w:tc>
          <w:tcPr>
            <w:tcW w:w="1930" w:type="dxa"/>
          </w:tcPr>
          <w:p w14:paraId="4B4DB323" w14:textId="77777777" w:rsidR="00B868FC" w:rsidRPr="009247AA" w:rsidRDefault="00B868FC" w:rsidP="00B868FC">
            <w:pPr>
              <w:tabs>
                <w:tab w:val="left" w:pos="-1440"/>
                <w:tab w:val="left" w:pos="-720"/>
                <w:tab w:val="left" w:pos="0"/>
                <w:tab w:val="left" w:pos="1440"/>
              </w:tabs>
              <w:jc w:val="both"/>
              <w:rPr>
                <w:rFonts w:cs="Arial"/>
                <w:spacing w:val="-2"/>
                <w:sz w:val="20"/>
              </w:rPr>
            </w:pPr>
            <w:r w:rsidRPr="009247AA">
              <w:rPr>
                <w:rFonts w:cs="Arial"/>
                <w:spacing w:val="-2"/>
                <w:sz w:val="20"/>
              </w:rPr>
              <w:t>Other</w:t>
            </w:r>
          </w:p>
        </w:tc>
        <w:tc>
          <w:tcPr>
            <w:tcW w:w="5866" w:type="dxa"/>
          </w:tcPr>
          <w:p w14:paraId="7EDE361B" w14:textId="77777777" w:rsidR="00B868FC" w:rsidRPr="009247AA" w:rsidRDefault="00B868FC">
            <w:pPr>
              <w:numPr>
                <w:ilvl w:val="0"/>
                <w:numId w:val="30"/>
              </w:numPr>
              <w:tabs>
                <w:tab w:val="left" w:pos="-1440"/>
                <w:tab w:val="left" w:pos="-720"/>
                <w:tab w:val="left" w:pos="0"/>
                <w:tab w:val="left" w:pos="1440"/>
              </w:tabs>
              <w:jc w:val="both"/>
              <w:rPr>
                <w:rFonts w:cs="Arial"/>
                <w:spacing w:val="-2"/>
                <w:sz w:val="20"/>
              </w:rPr>
            </w:pPr>
            <w:r w:rsidRPr="009247AA">
              <w:rPr>
                <w:rFonts w:cs="Arial"/>
                <w:spacing w:val="-2"/>
                <w:sz w:val="20"/>
              </w:rPr>
              <w:t>Type B gunmetal trim</w:t>
            </w:r>
          </w:p>
          <w:p w14:paraId="2DCE9555" w14:textId="77777777" w:rsidR="00B868FC" w:rsidRPr="009247AA" w:rsidRDefault="00B868FC">
            <w:pPr>
              <w:numPr>
                <w:ilvl w:val="0"/>
                <w:numId w:val="30"/>
              </w:numPr>
              <w:tabs>
                <w:tab w:val="left" w:pos="-1440"/>
                <w:tab w:val="left" w:pos="-720"/>
                <w:tab w:val="left" w:pos="0"/>
                <w:tab w:val="left" w:pos="1440"/>
              </w:tabs>
              <w:jc w:val="both"/>
              <w:rPr>
                <w:rFonts w:cs="Arial"/>
                <w:spacing w:val="-2"/>
                <w:sz w:val="20"/>
              </w:rPr>
            </w:pPr>
            <w:r w:rsidRPr="009247AA">
              <w:rPr>
                <w:rFonts w:cs="Arial"/>
                <w:spacing w:val="-2"/>
                <w:sz w:val="20"/>
              </w:rPr>
              <w:t>Valves should permit repacking of the gland whilst valve is under pressure</w:t>
            </w:r>
          </w:p>
          <w:p w14:paraId="6943AA87" w14:textId="77777777" w:rsidR="00B868FC" w:rsidRPr="009247AA" w:rsidRDefault="00B868FC">
            <w:pPr>
              <w:numPr>
                <w:ilvl w:val="0"/>
                <w:numId w:val="30"/>
              </w:numPr>
              <w:tabs>
                <w:tab w:val="left" w:pos="-1440"/>
                <w:tab w:val="left" w:pos="-720"/>
                <w:tab w:val="left" w:pos="0"/>
                <w:tab w:val="left" w:pos="1440"/>
              </w:tabs>
              <w:jc w:val="both"/>
              <w:rPr>
                <w:rFonts w:cs="Arial"/>
                <w:spacing w:val="-2"/>
                <w:sz w:val="20"/>
              </w:rPr>
            </w:pPr>
            <w:r w:rsidRPr="009247AA">
              <w:rPr>
                <w:rFonts w:cs="Arial"/>
                <w:spacing w:val="-2"/>
                <w:sz w:val="20"/>
              </w:rPr>
              <w:t>Factory test certificates to be provided with each valve</w:t>
            </w:r>
          </w:p>
          <w:p w14:paraId="63F1F646" w14:textId="77777777" w:rsidR="00B868FC" w:rsidRPr="009247AA" w:rsidRDefault="00B868FC">
            <w:pPr>
              <w:numPr>
                <w:ilvl w:val="0"/>
                <w:numId w:val="30"/>
              </w:numPr>
              <w:tabs>
                <w:tab w:val="left" w:pos="-1440"/>
                <w:tab w:val="left" w:pos="-720"/>
                <w:tab w:val="left" w:pos="0"/>
                <w:tab w:val="left" w:pos="1440"/>
              </w:tabs>
              <w:jc w:val="both"/>
              <w:rPr>
                <w:rFonts w:cs="Arial"/>
                <w:spacing w:val="-2"/>
                <w:sz w:val="20"/>
              </w:rPr>
            </w:pPr>
            <w:r w:rsidRPr="009247AA">
              <w:rPr>
                <w:rFonts w:cs="Arial"/>
                <w:spacing w:val="-2"/>
                <w:sz w:val="20"/>
              </w:rPr>
              <w:t>Rates in the schedule of quantities to include requirements to comply with specification</w:t>
            </w:r>
          </w:p>
          <w:p w14:paraId="5481D796" w14:textId="77777777" w:rsidR="00B868FC" w:rsidRPr="009247AA" w:rsidRDefault="00B868FC" w:rsidP="00B868FC">
            <w:pPr>
              <w:tabs>
                <w:tab w:val="left" w:pos="-1440"/>
                <w:tab w:val="left" w:pos="-720"/>
                <w:tab w:val="left" w:pos="0"/>
                <w:tab w:val="left" w:pos="1440"/>
              </w:tabs>
              <w:jc w:val="both"/>
              <w:rPr>
                <w:rFonts w:cs="Arial"/>
                <w:spacing w:val="-2"/>
                <w:sz w:val="20"/>
              </w:rPr>
            </w:pPr>
          </w:p>
        </w:tc>
      </w:tr>
    </w:tbl>
    <w:p w14:paraId="53F442F9" w14:textId="77777777" w:rsidR="00B868FC" w:rsidRPr="009247AA" w:rsidRDefault="00B868FC" w:rsidP="00B868FC">
      <w:pPr>
        <w:tabs>
          <w:tab w:val="left" w:pos="-1440"/>
          <w:tab w:val="left" w:pos="-720"/>
          <w:tab w:val="left" w:pos="0"/>
          <w:tab w:val="left" w:pos="1440"/>
        </w:tabs>
        <w:jc w:val="both"/>
        <w:rPr>
          <w:rFonts w:cs="Arial"/>
          <w:spacing w:val="-2"/>
          <w:sz w:val="20"/>
        </w:rPr>
      </w:pPr>
    </w:p>
    <w:p w14:paraId="5CBA2AD0" w14:textId="77777777" w:rsidR="00B868FC" w:rsidRPr="009247AA" w:rsidRDefault="001764B4" w:rsidP="00B868FC">
      <w:pPr>
        <w:pStyle w:val="NormalIndent"/>
        <w:rPr>
          <w:rFonts w:cs="Arial"/>
          <w:b/>
          <w:bCs/>
          <w:sz w:val="20"/>
        </w:rPr>
      </w:pPr>
      <w:bookmarkStart w:id="42" w:name="_Ref107372822"/>
      <w:r w:rsidRPr="009247AA">
        <w:rPr>
          <w:rFonts w:cs="Arial"/>
          <w:b/>
          <w:bCs/>
          <w:sz w:val="20"/>
        </w:rPr>
        <w:t>PF</w:t>
      </w:r>
      <w:r w:rsidR="00B868FC" w:rsidRPr="009247AA">
        <w:rPr>
          <w:rFonts w:cs="Arial"/>
          <w:b/>
          <w:bCs/>
          <w:sz w:val="20"/>
        </w:rPr>
        <w:t xml:space="preserve"> 2</w:t>
      </w:r>
      <w:r w:rsidR="00B868FC" w:rsidRPr="009247AA">
        <w:rPr>
          <w:rFonts w:cs="Arial"/>
          <w:b/>
          <w:bCs/>
          <w:sz w:val="20"/>
        </w:rPr>
        <w:tab/>
        <w:t>REFLUX VALVES</w:t>
      </w:r>
      <w:bookmarkEnd w:id="42"/>
    </w:p>
    <w:p w14:paraId="6D095E07" w14:textId="77777777" w:rsidR="00B868FC" w:rsidRPr="009247AA" w:rsidRDefault="00B868FC" w:rsidP="00B868FC">
      <w:pPr>
        <w:keepNext/>
        <w:keepLines/>
        <w:tabs>
          <w:tab w:val="left" w:pos="-1440"/>
          <w:tab w:val="left" w:pos="-720"/>
          <w:tab w:val="left" w:pos="0"/>
          <w:tab w:val="left" w:pos="1440"/>
        </w:tabs>
        <w:jc w:val="both"/>
        <w:rPr>
          <w:rFonts w:cs="Arial"/>
          <w:spacing w:val="-2"/>
          <w:sz w:val="20"/>
        </w:rPr>
      </w:pPr>
    </w:p>
    <w:p w14:paraId="1B692509" w14:textId="77777777" w:rsidR="00B868FC" w:rsidRPr="009247AA" w:rsidRDefault="00B868FC" w:rsidP="00B868FC">
      <w:pPr>
        <w:pStyle w:val="NormalIndent"/>
        <w:rPr>
          <w:rFonts w:cs="Arial"/>
          <w:sz w:val="20"/>
        </w:rPr>
      </w:pPr>
      <w:r w:rsidRPr="009247AA">
        <w:rPr>
          <w:rFonts w:cs="Arial"/>
          <w:sz w:val="20"/>
        </w:rPr>
        <w:t>Reflux valves shall, except where otherwise specified, be double flanged single door swing type and shall be fitted with gun metal seats and bronze hinge and clack pins.  In the case of reflux valves to be mounted horizontally, the design shall be such that the gate rests against the seat in the absence of flow or of differential pressure, without the aid of springs or external counterweights.  Reflux valves shall comply with the requirements of SABS 144 for working pressures as required for each application, but not less than 1600 kPa working pressure.</w:t>
      </w:r>
    </w:p>
    <w:p w14:paraId="2BBE92BA" w14:textId="77777777" w:rsidR="00B868FC" w:rsidRPr="009247AA" w:rsidRDefault="00B868FC" w:rsidP="00B868FC">
      <w:pPr>
        <w:tabs>
          <w:tab w:val="left" w:pos="-1440"/>
          <w:tab w:val="left" w:pos="-720"/>
          <w:tab w:val="left" w:pos="0"/>
          <w:tab w:val="left" w:pos="1440"/>
        </w:tabs>
        <w:jc w:val="both"/>
        <w:rPr>
          <w:rFonts w:cs="Arial"/>
          <w:spacing w:val="-2"/>
          <w:sz w:val="20"/>
        </w:rPr>
      </w:pPr>
    </w:p>
    <w:p w14:paraId="490FB5D9" w14:textId="77777777" w:rsidR="00B868FC" w:rsidRPr="009247AA" w:rsidRDefault="001764B4" w:rsidP="00B868FC">
      <w:pPr>
        <w:pStyle w:val="NormalIndent"/>
        <w:rPr>
          <w:rFonts w:cs="Arial"/>
          <w:b/>
          <w:bCs/>
          <w:sz w:val="20"/>
        </w:rPr>
      </w:pPr>
      <w:bookmarkStart w:id="43" w:name="_Ref107372823"/>
      <w:r w:rsidRPr="009247AA">
        <w:rPr>
          <w:rFonts w:cs="Arial"/>
          <w:b/>
          <w:bCs/>
          <w:sz w:val="20"/>
        </w:rPr>
        <w:t>PF</w:t>
      </w:r>
      <w:r w:rsidR="00B868FC" w:rsidRPr="009247AA">
        <w:rPr>
          <w:rFonts w:cs="Arial"/>
          <w:b/>
          <w:bCs/>
          <w:sz w:val="20"/>
        </w:rPr>
        <w:t xml:space="preserve"> 3</w:t>
      </w:r>
      <w:r w:rsidR="00B868FC" w:rsidRPr="009247AA">
        <w:rPr>
          <w:rFonts w:cs="Arial"/>
          <w:b/>
          <w:bCs/>
          <w:sz w:val="20"/>
        </w:rPr>
        <w:tab/>
        <w:t>AIR VALVES</w:t>
      </w:r>
      <w:bookmarkEnd w:id="43"/>
    </w:p>
    <w:p w14:paraId="7AC01C39" w14:textId="77777777" w:rsidR="00B868FC" w:rsidRPr="009247AA" w:rsidRDefault="00B868FC" w:rsidP="00B868FC">
      <w:pPr>
        <w:tabs>
          <w:tab w:val="left" w:pos="-1440"/>
          <w:tab w:val="left" w:pos="-720"/>
          <w:tab w:val="left" w:pos="0"/>
          <w:tab w:val="left" w:pos="1440"/>
        </w:tabs>
        <w:jc w:val="both"/>
        <w:rPr>
          <w:rFonts w:cs="Arial"/>
          <w:b/>
          <w:bCs/>
          <w:spacing w:val="-2"/>
          <w:sz w:val="20"/>
        </w:rPr>
      </w:pPr>
    </w:p>
    <w:p w14:paraId="3707A11B" w14:textId="77777777" w:rsidR="00B868FC" w:rsidRPr="009247AA" w:rsidRDefault="001764B4" w:rsidP="00B868FC">
      <w:pPr>
        <w:pStyle w:val="NormalIndent"/>
        <w:rPr>
          <w:rFonts w:cs="Arial"/>
          <w:sz w:val="20"/>
        </w:rPr>
      </w:pPr>
      <w:r w:rsidRPr="009247AA">
        <w:rPr>
          <w:rFonts w:cs="Arial"/>
          <w:b/>
          <w:bCs/>
          <w:sz w:val="20"/>
        </w:rPr>
        <w:t>PF</w:t>
      </w:r>
      <w:r w:rsidR="00B868FC" w:rsidRPr="009247AA">
        <w:rPr>
          <w:rFonts w:cs="Arial"/>
          <w:b/>
          <w:bCs/>
          <w:sz w:val="20"/>
        </w:rPr>
        <w:t xml:space="preserve"> 3.1</w:t>
      </w:r>
      <w:r w:rsidR="00B868FC" w:rsidRPr="009247AA">
        <w:rPr>
          <w:rFonts w:cs="Arial"/>
          <w:b/>
          <w:bCs/>
          <w:sz w:val="20"/>
        </w:rPr>
        <w:tab/>
        <w:t>General</w:t>
      </w:r>
    </w:p>
    <w:p w14:paraId="3ABC5FF3" w14:textId="77777777" w:rsidR="00B868FC" w:rsidRPr="009247AA" w:rsidRDefault="00B868FC" w:rsidP="00B868FC">
      <w:pPr>
        <w:tabs>
          <w:tab w:val="left" w:pos="-1440"/>
          <w:tab w:val="left" w:pos="-720"/>
          <w:tab w:val="left" w:pos="0"/>
          <w:tab w:val="left" w:pos="1440"/>
        </w:tabs>
        <w:jc w:val="both"/>
        <w:rPr>
          <w:rFonts w:cs="Arial"/>
          <w:spacing w:val="-2"/>
          <w:sz w:val="20"/>
        </w:rPr>
      </w:pPr>
    </w:p>
    <w:p w14:paraId="67B9D0A1" w14:textId="77777777" w:rsidR="00B868FC" w:rsidRPr="009247AA" w:rsidRDefault="00B868FC" w:rsidP="00B868FC">
      <w:pPr>
        <w:pStyle w:val="NormalIndent"/>
        <w:rPr>
          <w:rFonts w:cs="Arial"/>
          <w:sz w:val="20"/>
        </w:rPr>
      </w:pPr>
      <w:r w:rsidRPr="009247AA">
        <w:rPr>
          <w:rFonts w:cs="Arial"/>
          <w:sz w:val="20"/>
        </w:rPr>
        <w:t>The materials and workmanship employed in the manufacture of air valves shall be of a similar standard to that set out in SABS 664 for waterworks pattern gate valves and they shall be provided with individual test certificates for each valve from the manufacturer; all valves are to be inspected, and the hydraulic tests witnessed, by an Inspector to be appointed by the Engineer, and the tendered rates for the valves shall include for making arrangements for independent inspections.   The Inspectors' fee and recoverable expenses will be for the account of the Employer, fees and expenses arising from abortive or repeat visits due to non-compliance with the specified requirements will be for the Contractor's account and will be deducted from amounts due to the Contractor.</w:t>
      </w:r>
    </w:p>
    <w:p w14:paraId="5E85AB25" w14:textId="77777777" w:rsidR="00B868FC" w:rsidRPr="009247AA" w:rsidRDefault="00B868FC" w:rsidP="00B868FC">
      <w:pPr>
        <w:pStyle w:val="NormalIndent"/>
        <w:rPr>
          <w:rFonts w:cs="Arial"/>
          <w:b/>
          <w:bCs/>
          <w:sz w:val="20"/>
        </w:rPr>
      </w:pPr>
    </w:p>
    <w:p w14:paraId="4903918B" w14:textId="77777777" w:rsidR="00B868FC" w:rsidRPr="009247AA" w:rsidRDefault="001764B4" w:rsidP="00B868FC">
      <w:pPr>
        <w:pStyle w:val="NormalIndent"/>
        <w:rPr>
          <w:rFonts w:cs="Arial"/>
          <w:b/>
          <w:bCs/>
          <w:sz w:val="20"/>
        </w:rPr>
      </w:pPr>
      <w:r w:rsidRPr="009247AA">
        <w:rPr>
          <w:rFonts w:cs="Arial"/>
          <w:b/>
          <w:bCs/>
          <w:sz w:val="20"/>
        </w:rPr>
        <w:t>PF</w:t>
      </w:r>
      <w:r w:rsidR="00B868FC" w:rsidRPr="009247AA">
        <w:rPr>
          <w:rFonts w:cs="Arial"/>
          <w:b/>
          <w:bCs/>
          <w:sz w:val="20"/>
        </w:rPr>
        <w:t xml:space="preserve"> 3.2</w:t>
      </w:r>
      <w:r w:rsidR="00B868FC" w:rsidRPr="009247AA">
        <w:rPr>
          <w:rFonts w:cs="Arial"/>
          <w:b/>
          <w:bCs/>
          <w:sz w:val="20"/>
        </w:rPr>
        <w:tab/>
        <w:t>Types of Air Valves</w:t>
      </w:r>
    </w:p>
    <w:p w14:paraId="28F358F0" w14:textId="77777777" w:rsidR="00B868FC" w:rsidRPr="009247AA" w:rsidRDefault="00B868FC" w:rsidP="00B868FC">
      <w:pPr>
        <w:tabs>
          <w:tab w:val="left" w:pos="-1440"/>
          <w:tab w:val="left" w:pos="-720"/>
          <w:tab w:val="left" w:pos="0"/>
          <w:tab w:val="left" w:pos="1440"/>
        </w:tabs>
        <w:jc w:val="both"/>
        <w:rPr>
          <w:rFonts w:cs="Arial"/>
          <w:spacing w:val="-2"/>
          <w:sz w:val="20"/>
        </w:rPr>
      </w:pPr>
    </w:p>
    <w:p w14:paraId="1AA7C80E" w14:textId="77777777" w:rsidR="00B868FC" w:rsidRPr="009247AA" w:rsidRDefault="00B868FC" w:rsidP="00B868FC">
      <w:pPr>
        <w:pStyle w:val="NormalIndent"/>
        <w:rPr>
          <w:rFonts w:cs="Arial"/>
          <w:sz w:val="20"/>
        </w:rPr>
      </w:pPr>
      <w:r w:rsidRPr="009247AA">
        <w:rPr>
          <w:rFonts w:cs="Arial"/>
          <w:sz w:val="20"/>
        </w:rPr>
        <w:t xml:space="preserve">Air Valves shall be standard types (epoxy coated flanges; stainless steel sleeve, bolts, nuts, studs etc), of the double orifice type, and shall be equal or similar to the "Vent-O-Mat" (RBX series: 50 mm dia valves: 050 RBXc2511; 80 mm valves: 080 RBXc1601) type in which a small orifice, manufactured from Grade 316 stainless steel and having a minimum orifice size of 2,0 </w:t>
      </w:r>
      <w:r w:rsidRPr="009247AA">
        <w:rPr>
          <w:rFonts w:cs="Arial"/>
          <w:sz w:val="20"/>
        </w:rPr>
        <w:lastRenderedPageBreak/>
        <w:t>mm diameter, shall be capable of releasing accumula</w:t>
      </w:r>
      <w:r w:rsidRPr="009247AA">
        <w:rPr>
          <w:rFonts w:cs="Arial"/>
          <w:sz w:val="20"/>
        </w:rPr>
        <w:softHyphen/>
        <w:t>tions of air at all pressures throughout the specified working pressure range and shall be drop-tight at 0,5 Bar.   The large orifice shall be suitable for admitting or expelling large quantities of air during emptying and filling of the pipeline.  The opening of the valve (to atmosphere) shall be enclosed by a stainless steel mesh which has been fixed into the valve body to prevent the entry of small insects or vermin into the valve.</w:t>
      </w:r>
    </w:p>
    <w:p w14:paraId="31B284E6" w14:textId="77777777" w:rsidR="00B868FC" w:rsidRPr="009247AA" w:rsidRDefault="00B868FC" w:rsidP="00B868FC">
      <w:pPr>
        <w:tabs>
          <w:tab w:val="left" w:pos="-1440"/>
          <w:tab w:val="left" w:pos="-720"/>
          <w:tab w:val="left" w:pos="0"/>
          <w:tab w:val="left" w:pos="1440"/>
        </w:tabs>
        <w:jc w:val="both"/>
        <w:rPr>
          <w:rFonts w:cs="Arial"/>
          <w:spacing w:val="-2"/>
          <w:sz w:val="20"/>
        </w:rPr>
      </w:pPr>
    </w:p>
    <w:p w14:paraId="28A12DCB" w14:textId="77777777" w:rsidR="00B868FC" w:rsidRPr="009247AA" w:rsidRDefault="00B868FC" w:rsidP="00B868FC">
      <w:pPr>
        <w:pStyle w:val="NormalIndent"/>
        <w:rPr>
          <w:rFonts w:cs="Arial"/>
          <w:sz w:val="20"/>
        </w:rPr>
      </w:pPr>
      <w:r w:rsidRPr="009247AA">
        <w:rPr>
          <w:rFonts w:cs="Arial"/>
          <w:sz w:val="20"/>
        </w:rPr>
        <w:t>All welding of stainless steel shall be carried out in workshops dedicated to the fabrication of stainless steel products.   Care shall be taken that the correct welding rods and approved welding procedures have been used for each application, and the Engineer shall have the right to request a certificate from the manufacturer in which the weld procedures used for the manufacture of valves supplied are stated.</w:t>
      </w:r>
    </w:p>
    <w:p w14:paraId="4A668E1A" w14:textId="77777777" w:rsidR="00B868FC" w:rsidRPr="009247AA" w:rsidRDefault="00B868FC" w:rsidP="00B868FC">
      <w:pPr>
        <w:tabs>
          <w:tab w:val="left" w:pos="-1440"/>
          <w:tab w:val="left" w:pos="-720"/>
          <w:tab w:val="left" w:pos="0"/>
          <w:tab w:val="left" w:pos="1440"/>
        </w:tabs>
        <w:jc w:val="both"/>
        <w:rPr>
          <w:rFonts w:cs="Arial"/>
          <w:spacing w:val="-2"/>
          <w:sz w:val="20"/>
        </w:rPr>
      </w:pPr>
    </w:p>
    <w:p w14:paraId="5B664E9D" w14:textId="77777777" w:rsidR="00B868FC" w:rsidRPr="009247AA" w:rsidRDefault="00B868FC" w:rsidP="00B868FC">
      <w:pPr>
        <w:pStyle w:val="NormalIndent"/>
        <w:rPr>
          <w:rFonts w:cs="Arial"/>
          <w:sz w:val="20"/>
        </w:rPr>
      </w:pPr>
      <w:r w:rsidRPr="009247AA">
        <w:rPr>
          <w:rFonts w:cs="Arial"/>
          <w:sz w:val="20"/>
        </w:rPr>
        <w:t>All welds and weld beads, internal and external, shall be smoothed down by grinding and buffing.    All stainless steel shall be pickled and passivated before the valve is assembled and tested.</w:t>
      </w:r>
    </w:p>
    <w:p w14:paraId="7EE2CEB3" w14:textId="77777777" w:rsidR="00B868FC" w:rsidRPr="009247AA" w:rsidRDefault="00B868FC" w:rsidP="00B868FC">
      <w:pPr>
        <w:tabs>
          <w:tab w:val="left" w:pos="-1440"/>
          <w:tab w:val="left" w:pos="-720"/>
          <w:tab w:val="left" w:pos="0"/>
          <w:tab w:val="left" w:pos="1440"/>
        </w:tabs>
        <w:jc w:val="both"/>
        <w:rPr>
          <w:rFonts w:cs="Arial"/>
          <w:spacing w:val="-2"/>
          <w:sz w:val="20"/>
        </w:rPr>
      </w:pPr>
    </w:p>
    <w:p w14:paraId="5E2097EB" w14:textId="77777777" w:rsidR="00B868FC" w:rsidRPr="009247AA" w:rsidRDefault="001764B4" w:rsidP="00B868FC">
      <w:pPr>
        <w:pStyle w:val="NormalIndent"/>
        <w:rPr>
          <w:rFonts w:cs="Arial"/>
          <w:b/>
          <w:bCs/>
          <w:sz w:val="20"/>
        </w:rPr>
      </w:pPr>
      <w:r w:rsidRPr="009247AA">
        <w:rPr>
          <w:rFonts w:cs="Arial"/>
          <w:b/>
          <w:bCs/>
          <w:sz w:val="20"/>
        </w:rPr>
        <w:t>PF</w:t>
      </w:r>
      <w:r w:rsidR="00B868FC" w:rsidRPr="009247AA">
        <w:rPr>
          <w:rFonts w:cs="Arial"/>
          <w:b/>
          <w:bCs/>
          <w:sz w:val="20"/>
        </w:rPr>
        <w:t xml:space="preserve"> 3.3</w:t>
      </w:r>
      <w:r w:rsidR="00B868FC" w:rsidRPr="009247AA">
        <w:rPr>
          <w:rFonts w:cs="Arial"/>
          <w:b/>
          <w:bCs/>
          <w:sz w:val="20"/>
        </w:rPr>
        <w:tab/>
        <w:t>Testing</w:t>
      </w:r>
    </w:p>
    <w:p w14:paraId="23710BFB" w14:textId="77777777" w:rsidR="00B868FC" w:rsidRPr="009247AA" w:rsidRDefault="00B868FC" w:rsidP="00B868FC">
      <w:pPr>
        <w:tabs>
          <w:tab w:val="left" w:pos="-1440"/>
          <w:tab w:val="left" w:pos="-720"/>
          <w:tab w:val="left" w:pos="0"/>
          <w:tab w:val="left" w:pos="1440"/>
        </w:tabs>
        <w:jc w:val="both"/>
        <w:rPr>
          <w:rFonts w:cs="Arial"/>
          <w:b/>
          <w:bCs/>
          <w:spacing w:val="-2"/>
          <w:sz w:val="20"/>
        </w:rPr>
      </w:pPr>
    </w:p>
    <w:p w14:paraId="42E56E74" w14:textId="4AB70DEE" w:rsidR="00B868FC" w:rsidRPr="009247AA" w:rsidRDefault="00B868FC" w:rsidP="00B868FC">
      <w:pPr>
        <w:pStyle w:val="NormalIndent"/>
        <w:rPr>
          <w:rFonts w:cs="Arial"/>
          <w:sz w:val="20"/>
        </w:rPr>
      </w:pPr>
      <w:r w:rsidRPr="009247AA">
        <w:rPr>
          <w:rFonts w:cs="Arial"/>
          <w:sz w:val="20"/>
        </w:rPr>
        <w:t xml:space="preserve">Each air valve is to be subjected to the following tests at the </w:t>
      </w:r>
      <w:r w:rsidR="00B06D81" w:rsidRPr="009247AA">
        <w:rPr>
          <w:rFonts w:cs="Arial"/>
          <w:sz w:val="20"/>
        </w:rPr>
        <w:t>factory:</w:t>
      </w:r>
    </w:p>
    <w:p w14:paraId="76CB42E9" w14:textId="77777777" w:rsidR="00B868FC" w:rsidRPr="009247AA" w:rsidRDefault="00B868FC" w:rsidP="00B868FC">
      <w:pPr>
        <w:tabs>
          <w:tab w:val="left" w:pos="-1440"/>
          <w:tab w:val="left" w:pos="-720"/>
          <w:tab w:val="left" w:pos="0"/>
          <w:tab w:val="left" w:pos="1440"/>
        </w:tabs>
        <w:jc w:val="both"/>
        <w:rPr>
          <w:rFonts w:cs="Arial"/>
          <w:spacing w:val="-2"/>
          <w:sz w:val="20"/>
        </w:rPr>
      </w:pPr>
    </w:p>
    <w:p w14:paraId="6ED2DEA0" w14:textId="77777777" w:rsidR="00B868FC" w:rsidRPr="009247AA" w:rsidRDefault="00B868FC" w:rsidP="00B868FC">
      <w:pPr>
        <w:tabs>
          <w:tab w:val="left" w:pos="-1440"/>
          <w:tab w:val="left" w:pos="-720"/>
          <w:tab w:val="left" w:pos="0"/>
          <w:tab w:val="left" w:pos="1440"/>
        </w:tabs>
        <w:ind w:left="2160" w:hanging="2160"/>
        <w:jc w:val="both"/>
        <w:rPr>
          <w:rFonts w:cs="Arial"/>
          <w:spacing w:val="-2"/>
          <w:sz w:val="20"/>
        </w:rPr>
      </w:pPr>
      <w:r w:rsidRPr="009247AA">
        <w:rPr>
          <w:rFonts w:cs="Arial"/>
          <w:spacing w:val="-2"/>
          <w:sz w:val="20"/>
        </w:rPr>
        <w:tab/>
        <w:t>(a)</w:t>
      </w:r>
      <w:r w:rsidRPr="009247AA">
        <w:rPr>
          <w:rFonts w:cs="Arial"/>
          <w:spacing w:val="-2"/>
          <w:sz w:val="20"/>
        </w:rPr>
        <w:tab/>
        <w:t>First, fill the valve with water and apply the factory test pressure through the inlet of the valve.   Under this condition there shall be no weeping from any part of the valve.</w:t>
      </w:r>
    </w:p>
    <w:p w14:paraId="2AB3953D" w14:textId="77777777" w:rsidR="00B868FC" w:rsidRPr="009247AA" w:rsidRDefault="00B868FC" w:rsidP="00B868FC">
      <w:pPr>
        <w:tabs>
          <w:tab w:val="left" w:pos="-1440"/>
          <w:tab w:val="left" w:pos="-720"/>
          <w:tab w:val="left" w:pos="0"/>
          <w:tab w:val="left" w:pos="1440"/>
        </w:tabs>
        <w:jc w:val="both"/>
        <w:rPr>
          <w:rFonts w:cs="Arial"/>
          <w:spacing w:val="-2"/>
          <w:sz w:val="20"/>
        </w:rPr>
      </w:pPr>
    </w:p>
    <w:p w14:paraId="46711B67" w14:textId="77777777" w:rsidR="00B868FC" w:rsidRPr="009247AA" w:rsidRDefault="00B868FC" w:rsidP="00B868FC">
      <w:pPr>
        <w:tabs>
          <w:tab w:val="left" w:pos="-1440"/>
          <w:tab w:val="left" w:pos="-720"/>
          <w:tab w:val="left" w:pos="0"/>
          <w:tab w:val="left" w:pos="1440"/>
        </w:tabs>
        <w:ind w:left="2160" w:hanging="2160"/>
        <w:jc w:val="both"/>
        <w:rPr>
          <w:rFonts w:cs="Arial"/>
          <w:spacing w:val="-2"/>
          <w:sz w:val="20"/>
        </w:rPr>
      </w:pPr>
      <w:r w:rsidRPr="009247AA">
        <w:rPr>
          <w:rFonts w:cs="Arial"/>
          <w:spacing w:val="-2"/>
          <w:sz w:val="20"/>
        </w:rPr>
        <w:tab/>
        <w:t>(b)</w:t>
      </w:r>
      <w:r w:rsidRPr="009247AA">
        <w:rPr>
          <w:rFonts w:cs="Arial"/>
          <w:spacing w:val="-2"/>
          <w:sz w:val="20"/>
        </w:rPr>
        <w:tab/>
        <w:t>Second, drain the valve and refill the valve with water and apply the maximum working pressure through the inlet of the valve and maintain for at least five minutes.   Under this condition there shall be no loss of water from the valve.</w:t>
      </w:r>
    </w:p>
    <w:p w14:paraId="7C351AE0" w14:textId="77777777" w:rsidR="00B868FC" w:rsidRPr="009247AA" w:rsidRDefault="00B868FC" w:rsidP="00B868FC">
      <w:pPr>
        <w:tabs>
          <w:tab w:val="left" w:pos="-1440"/>
          <w:tab w:val="left" w:pos="-720"/>
          <w:tab w:val="left" w:pos="0"/>
          <w:tab w:val="left" w:pos="1440"/>
        </w:tabs>
        <w:jc w:val="both"/>
        <w:rPr>
          <w:rFonts w:cs="Arial"/>
          <w:spacing w:val="-2"/>
          <w:sz w:val="20"/>
        </w:rPr>
      </w:pPr>
    </w:p>
    <w:p w14:paraId="1C550920" w14:textId="77777777" w:rsidR="00B868FC" w:rsidRPr="009247AA" w:rsidRDefault="00B868FC" w:rsidP="00B868FC">
      <w:pPr>
        <w:tabs>
          <w:tab w:val="left" w:pos="-1440"/>
          <w:tab w:val="left" w:pos="-720"/>
          <w:tab w:val="left" w:pos="0"/>
          <w:tab w:val="left" w:pos="1440"/>
        </w:tabs>
        <w:ind w:left="2160" w:hanging="2160"/>
        <w:jc w:val="both"/>
        <w:rPr>
          <w:rFonts w:cs="Arial"/>
          <w:spacing w:val="-2"/>
          <w:sz w:val="20"/>
        </w:rPr>
      </w:pPr>
      <w:r w:rsidRPr="009247AA">
        <w:rPr>
          <w:rFonts w:cs="Arial"/>
          <w:spacing w:val="-2"/>
          <w:sz w:val="20"/>
        </w:rPr>
        <w:tab/>
        <w:t>(c)</w:t>
      </w:r>
      <w:r w:rsidRPr="009247AA">
        <w:rPr>
          <w:rFonts w:cs="Arial"/>
          <w:spacing w:val="-2"/>
          <w:sz w:val="20"/>
        </w:rPr>
        <w:tab/>
        <w:t>Third, gradually reduce the pressure applied under (b) above to atmospheric pressure, empty the valve and refill slowly expelling the air through the valve until it is full of water.   Raise the pressure to the minimum working pressure, maintain that pressure for at least five minutes and again there shall be no loss of water from the valve.</w:t>
      </w:r>
    </w:p>
    <w:p w14:paraId="054BCCF2" w14:textId="77777777" w:rsidR="00B868FC" w:rsidRPr="009247AA" w:rsidRDefault="00B868FC" w:rsidP="00B868FC">
      <w:pPr>
        <w:tabs>
          <w:tab w:val="left" w:pos="-1440"/>
          <w:tab w:val="left" w:pos="-720"/>
          <w:tab w:val="left" w:pos="0"/>
          <w:tab w:val="left" w:pos="1440"/>
        </w:tabs>
        <w:jc w:val="both"/>
        <w:rPr>
          <w:rFonts w:cs="Arial"/>
          <w:spacing w:val="-2"/>
          <w:sz w:val="20"/>
        </w:rPr>
      </w:pPr>
    </w:p>
    <w:p w14:paraId="48021BDB" w14:textId="77777777" w:rsidR="00B868FC" w:rsidRPr="009247AA" w:rsidRDefault="00B868FC" w:rsidP="00B868FC">
      <w:pPr>
        <w:tabs>
          <w:tab w:val="left" w:pos="-1440"/>
          <w:tab w:val="left" w:pos="-720"/>
          <w:tab w:val="left" w:pos="0"/>
          <w:tab w:val="left" w:pos="1440"/>
        </w:tabs>
        <w:ind w:left="2160" w:hanging="2160"/>
        <w:jc w:val="both"/>
        <w:rPr>
          <w:rFonts w:cs="Arial"/>
          <w:spacing w:val="-2"/>
          <w:sz w:val="20"/>
        </w:rPr>
      </w:pPr>
      <w:r w:rsidRPr="009247AA">
        <w:rPr>
          <w:rFonts w:cs="Arial"/>
          <w:spacing w:val="-2"/>
          <w:sz w:val="20"/>
        </w:rPr>
        <w:tab/>
        <w:t>(d)</w:t>
      </w:r>
      <w:r w:rsidRPr="009247AA">
        <w:rPr>
          <w:rFonts w:cs="Arial"/>
          <w:spacing w:val="-2"/>
          <w:sz w:val="20"/>
        </w:rPr>
        <w:tab/>
        <w:t>Fourth, maintain the minimum working pressure applied in (c) above, isolate the water inlet and introduce small amounts of compressed air into the valve without lowering the pressure in the valve.   The lower float shall drop away from the upper float when sufficient air has accumulated in the valve.   As soon as the accumulated air in the valve has discharged through the small orifice, the valve shall again close to a watertight condition.    This process shall be repeated for at least five different pressures which are equally spaced between the specified minimum and maximum operating pressures, and the valve shall close automatically when all the air has escaped without any dribbling and shall have a drop-tight shut-off.</w:t>
      </w:r>
    </w:p>
    <w:p w14:paraId="13F38664" w14:textId="77777777" w:rsidR="00B868FC" w:rsidRPr="009247AA" w:rsidRDefault="00B868FC" w:rsidP="00B868FC">
      <w:pPr>
        <w:tabs>
          <w:tab w:val="left" w:pos="-1440"/>
          <w:tab w:val="left" w:pos="-720"/>
          <w:tab w:val="left" w:pos="0"/>
          <w:tab w:val="left" w:pos="1440"/>
        </w:tabs>
        <w:jc w:val="both"/>
        <w:rPr>
          <w:rFonts w:cs="Arial"/>
          <w:spacing w:val="-2"/>
          <w:sz w:val="20"/>
        </w:rPr>
      </w:pPr>
    </w:p>
    <w:p w14:paraId="0077580A" w14:textId="77777777" w:rsidR="00B868FC" w:rsidRPr="009247AA" w:rsidRDefault="00B868FC" w:rsidP="00B868FC">
      <w:pPr>
        <w:pStyle w:val="NormalIndent"/>
        <w:rPr>
          <w:rFonts w:cs="Arial"/>
          <w:sz w:val="20"/>
        </w:rPr>
      </w:pPr>
      <w:r w:rsidRPr="009247AA">
        <w:rPr>
          <w:rFonts w:cs="Arial"/>
          <w:sz w:val="20"/>
        </w:rPr>
        <w:br w:type="page"/>
      </w:r>
      <w:r w:rsidR="001764B4" w:rsidRPr="009247AA">
        <w:rPr>
          <w:rFonts w:cs="Arial"/>
          <w:b/>
          <w:bCs/>
          <w:sz w:val="20"/>
        </w:rPr>
        <w:lastRenderedPageBreak/>
        <w:t>PF</w:t>
      </w:r>
      <w:r w:rsidRPr="009247AA">
        <w:rPr>
          <w:rFonts w:cs="Arial"/>
          <w:b/>
          <w:bCs/>
          <w:sz w:val="20"/>
        </w:rPr>
        <w:t xml:space="preserve"> 3.4</w:t>
      </w:r>
      <w:r w:rsidRPr="009247AA">
        <w:rPr>
          <w:rFonts w:cs="Arial"/>
          <w:sz w:val="20"/>
        </w:rPr>
        <w:tab/>
      </w:r>
      <w:r w:rsidRPr="009247AA">
        <w:rPr>
          <w:rFonts w:cs="Arial"/>
          <w:sz w:val="20"/>
        </w:rPr>
        <w:tab/>
        <w:t>Table of Particular Requirements for Air Valves</w:t>
      </w:r>
    </w:p>
    <w:p w14:paraId="7D792376" w14:textId="77777777" w:rsidR="00B868FC" w:rsidRPr="009247AA" w:rsidRDefault="00B868FC" w:rsidP="00B868FC">
      <w:pPr>
        <w:tabs>
          <w:tab w:val="left" w:pos="-1440"/>
          <w:tab w:val="left" w:pos="-720"/>
          <w:tab w:val="left" w:pos="0"/>
          <w:tab w:val="left" w:pos="1440"/>
        </w:tabs>
        <w:jc w:val="both"/>
        <w:rPr>
          <w:rFonts w:cs="Arial"/>
          <w:spacing w:val="-2"/>
          <w:sz w:val="20"/>
        </w:rPr>
      </w:pPr>
    </w:p>
    <w:tbl>
      <w:tblPr>
        <w:tblW w:w="8479" w:type="dxa"/>
        <w:tblInd w:w="971" w:type="dxa"/>
        <w:tblLayout w:type="fixed"/>
        <w:tblCellMar>
          <w:left w:w="120" w:type="dxa"/>
          <w:right w:w="120" w:type="dxa"/>
        </w:tblCellMar>
        <w:tblLook w:val="0000" w:firstRow="0" w:lastRow="0" w:firstColumn="0" w:lastColumn="0" w:noHBand="0" w:noVBand="0"/>
      </w:tblPr>
      <w:tblGrid>
        <w:gridCol w:w="3628"/>
        <w:gridCol w:w="1636"/>
        <w:gridCol w:w="1585"/>
        <w:gridCol w:w="1630"/>
      </w:tblGrid>
      <w:tr w:rsidR="00B868FC" w:rsidRPr="009247AA" w14:paraId="14A0EC8D" w14:textId="77777777" w:rsidTr="00F95DA3">
        <w:tc>
          <w:tcPr>
            <w:tcW w:w="8479" w:type="dxa"/>
            <w:gridSpan w:val="4"/>
            <w:tcBorders>
              <w:top w:val="double" w:sz="2" w:space="0" w:color="auto"/>
              <w:left w:val="double" w:sz="2" w:space="0" w:color="auto"/>
              <w:right w:val="double" w:sz="2" w:space="0" w:color="auto"/>
            </w:tcBorders>
            <w:shd w:val="clear" w:color="auto" w:fill="808080"/>
          </w:tcPr>
          <w:p w14:paraId="2B52700A" w14:textId="77777777" w:rsidR="00B868FC" w:rsidRPr="009247AA" w:rsidRDefault="00B868FC" w:rsidP="00B868FC">
            <w:pPr>
              <w:tabs>
                <w:tab w:val="center" w:pos="4545"/>
                <w:tab w:val="right" w:pos="9034"/>
              </w:tabs>
              <w:spacing w:before="90" w:after="54"/>
              <w:rPr>
                <w:rFonts w:cs="Arial"/>
                <w:spacing w:val="-2"/>
                <w:sz w:val="20"/>
              </w:rPr>
            </w:pPr>
            <w:r w:rsidRPr="009247AA">
              <w:rPr>
                <w:rFonts w:cs="Arial"/>
                <w:b/>
                <w:spacing w:val="-2"/>
                <w:sz w:val="20"/>
              </w:rPr>
              <w:tab/>
              <w:t>Scheduled Items</w:t>
            </w:r>
            <w:r w:rsidRPr="009247AA">
              <w:rPr>
                <w:rFonts w:cs="Arial"/>
                <w:spacing w:val="-2"/>
                <w:sz w:val="20"/>
              </w:rPr>
              <w:tab/>
            </w:r>
          </w:p>
        </w:tc>
      </w:tr>
      <w:tr w:rsidR="00B868FC" w:rsidRPr="009247AA" w14:paraId="26BA1E08" w14:textId="77777777" w:rsidTr="0034523E">
        <w:tc>
          <w:tcPr>
            <w:tcW w:w="3628" w:type="dxa"/>
            <w:tcBorders>
              <w:top w:val="single" w:sz="7" w:space="0" w:color="auto"/>
              <w:left w:val="double" w:sz="2" w:space="0" w:color="auto"/>
              <w:right w:val="single" w:sz="8" w:space="0" w:color="auto"/>
            </w:tcBorders>
          </w:tcPr>
          <w:p w14:paraId="7C9FAA8C"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r w:rsidRPr="009247AA">
              <w:rPr>
                <w:rFonts w:cs="Arial"/>
                <w:spacing w:val="-2"/>
                <w:sz w:val="20"/>
              </w:rPr>
              <w:t>Nominal diameter (mm)</w:t>
            </w:r>
          </w:p>
        </w:tc>
        <w:tc>
          <w:tcPr>
            <w:tcW w:w="1636" w:type="dxa"/>
            <w:tcBorders>
              <w:top w:val="single" w:sz="7" w:space="0" w:color="auto"/>
              <w:left w:val="single" w:sz="8" w:space="0" w:color="auto"/>
              <w:right w:val="single" w:sz="8" w:space="0" w:color="auto"/>
            </w:tcBorders>
          </w:tcPr>
          <w:p w14:paraId="145EA816" w14:textId="77777777" w:rsidR="00B868FC" w:rsidRPr="009247AA" w:rsidRDefault="00B868FC" w:rsidP="00B868FC">
            <w:pPr>
              <w:tabs>
                <w:tab w:val="left" w:pos="-1440"/>
                <w:tab w:val="left" w:pos="-720"/>
                <w:tab w:val="left" w:pos="0"/>
                <w:tab w:val="left" w:pos="1440"/>
              </w:tabs>
              <w:spacing w:before="90" w:after="54"/>
              <w:jc w:val="right"/>
              <w:rPr>
                <w:rFonts w:cs="Arial"/>
                <w:spacing w:val="-2"/>
                <w:sz w:val="20"/>
              </w:rPr>
            </w:pPr>
            <w:r w:rsidRPr="009247AA">
              <w:rPr>
                <w:rFonts w:cs="Arial"/>
                <w:spacing w:val="-2"/>
                <w:sz w:val="20"/>
              </w:rPr>
              <w:t>80</w:t>
            </w:r>
          </w:p>
        </w:tc>
        <w:tc>
          <w:tcPr>
            <w:tcW w:w="1585" w:type="dxa"/>
            <w:tcBorders>
              <w:top w:val="single" w:sz="7" w:space="0" w:color="auto"/>
              <w:left w:val="single" w:sz="8" w:space="0" w:color="auto"/>
              <w:right w:val="single" w:sz="8" w:space="0" w:color="auto"/>
            </w:tcBorders>
          </w:tcPr>
          <w:p w14:paraId="0E6304C6" w14:textId="77777777" w:rsidR="00B868FC" w:rsidRPr="009247AA" w:rsidRDefault="00B868FC" w:rsidP="00B868FC">
            <w:pPr>
              <w:tabs>
                <w:tab w:val="right" w:pos="1344"/>
              </w:tabs>
              <w:spacing w:before="90" w:after="54"/>
              <w:rPr>
                <w:rFonts w:cs="Arial"/>
                <w:spacing w:val="-2"/>
                <w:sz w:val="20"/>
              </w:rPr>
            </w:pPr>
            <w:r w:rsidRPr="009247AA">
              <w:rPr>
                <w:rFonts w:cs="Arial"/>
                <w:spacing w:val="-2"/>
                <w:sz w:val="20"/>
              </w:rPr>
              <w:tab/>
              <w:t>80</w:t>
            </w:r>
          </w:p>
        </w:tc>
        <w:tc>
          <w:tcPr>
            <w:tcW w:w="1630" w:type="dxa"/>
            <w:tcBorders>
              <w:top w:val="single" w:sz="7" w:space="0" w:color="auto"/>
              <w:left w:val="single" w:sz="8" w:space="0" w:color="auto"/>
              <w:right w:val="double" w:sz="2" w:space="0" w:color="auto"/>
            </w:tcBorders>
          </w:tcPr>
          <w:p w14:paraId="07BADCED" w14:textId="77777777" w:rsidR="00B868FC" w:rsidRPr="009247AA" w:rsidRDefault="00B868FC" w:rsidP="00B868FC">
            <w:pPr>
              <w:tabs>
                <w:tab w:val="right" w:pos="1334"/>
              </w:tabs>
              <w:spacing w:before="90" w:after="54"/>
              <w:jc w:val="right"/>
              <w:rPr>
                <w:rFonts w:cs="Arial"/>
                <w:spacing w:val="-2"/>
                <w:sz w:val="20"/>
              </w:rPr>
            </w:pPr>
            <w:r w:rsidRPr="009247AA">
              <w:rPr>
                <w:rFonts w:cs="Arial"/>
                <w:spacing w:val="-2"/>
                <w:sz w:val="20"/>
              </w:rPr>
              <w:t>25/50</w:t>
            </w:r>
          </w:p>
        </w:tc>
      </w:tr>
      <w:tr w:rsidR="00B868FC" w:rsidRPr="009247AA" w14:paraId="7D298104" w14:textId="77777777" w:rsidTr="0034523E">
        <w:tc>
          <w:tcPr>
            <w:tcW w:w="3628" w:type="dxa"/>
            <w:tcBorders>
              <w:top w:val="single" w:sz="7" w:space="0" w:color="auto"/>
              <w:left w:val="double" w:sz="2" w:space="0" w:color="auto"/>
              <w:right w:val="single" w:sz="8" w:space="0" w:color="auto"/>
            </w:tcBorders>
          </w:tcPr>
          <w:p w14:paraId="4D1ED9A5"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r w:rsidRPr="009247AA">
              <w:rPr>
                <w:rFonts w:cs="Arial"/>
                <w:spacing w:val="-2"/>
                <w:sz w:val="20"/>
              </w:rPr>
              <w:t>Class</w:t>
            </w:r>
          </w:p>
        </w:tc>
        <w:tc>
          <w:tcPr>
            <w:tcW w:w="1636" w:type="dxa"/>
            <w:tcBorders>
              <w:top w:val="single" w:sz="7" w:space="0" w:color="auto"/>
              <w:left w:val="single" w:sz="8" w:space="0" w:color="auto"/>
              <w:right w:val="single" w:sz="8" w:space="0" w:color="auto"/>
            </w:tcBorders>
          </w:tcPr>
          <w:p w14:paraId="33906662" w14:textId="77777777" w:rsidR="00B868FC" w:rsidRPr="009247AA" w:rsidRDefault="00B868FC" w:rsidP="00B868FC">
            <w:pPr>
              <w:tabs>
                <w:tab w:val="left" w:pos="-1440"/>
                <w:tab w:val="left" w:pos="-720"/>
                <w:tab w:val="left" w:pos="0"/>
                <w:tab w:val="left" w:pos="1440"/>
              </w:tabs>
              <w:spacing w:before="90" w:after="54"/>
              <w:jc w:val="right"/>
              <w:rPr>
                <w:rFonts w:cs="Arial"/>
                <w:spacing w:val="-2"/>
                <w:sz w:val="20"/>
              </w:rPr>
            </w:pPr>
            <w:r w:rsidRPr="009247AA">
              <w:rPr>
                <w:rFonts w:cs="Arial"/>
                <w:spacing w:val="-2"/>
                <w:sz w:val="20"/>
              </w:rPr>
              <w:t>40</w:t>
            </w:r>
          </w:p>
        </w:tc>
        <w:tc>
          <w:tcPr>
            <w:tcW w:w="1585" w:type="dxa"/>
            <w:tcBorders>
              <w:top w:val="single" w:sz="7" w:space="0" w:color="auto"/>
              <w:left w:val="single" w:sz="8" w:space="0" w:color="auto"/>
              <w:right w:val="single" w:sz="8" w:space="0" w:color="auto"/>
            </w:tcBorders>
          </w:tcPr>
          <w:p w14:paraId="45B49677" w14:textId="77777777" w:rsidR="00B868FC" w:rsidRPr="009247AA" w:rsidRDefault="00B868FC" w:rsidP="00B868FC">
            <w:pPr>
              <w:tabs>
                <w:tab w:val="right" w:pos="1344"/>
              </w:tabs>
              <w:spacing w:before="90" w:after="54"/>
              <w:rPr>
                <w:rFonts w:cs="Arial"/>
                <w:spacing w:val="-2"/>
                <w:sz w:val="20"/>
              </w:rPr>
            </w:pPr>
            <w:r w:rsidRPr="009247AA">
              <w:rPr>
                <w:rFonts w:cs="Arial"/>
                <w:spacing w:val="-2"/>
                <w:sz w:val="20"/>
              </w:rPr>
              <w:tab/>
              <w:t>25</w:t>
            </w:r>
          </w:p>
        </w:tc>
        <w:tc>
          <w:tcPr>
            <w:tcW w:w="1630" w:type="dxa"/>
            <w:tcBorders>
              <w:top w:val="single" w:sz="7" w:space="0" w:color="auto"/>
              <w:left w:val="single" w:sz="8" w:space="0" w:color="auto"/>
              <w:right w:val="double" w:sz="2" w:space="0" w:color="auto"/>
            </w:tcBorders>
          </w:tcPr>
          <w:p w14:paraId="3BFD3D68" w14:textId="77777777" w:rsidR="00B868FC" w:rsidRPr="009247AA" w:rsidRDefault="00B868FC" w:rsidP="00B868FC">
            <w:pPr>
              <w:tabs>
                <w:tab w:val="right" w:pos="1334"/>
              </w:tabs>
              <w:spacing w:before="90" w:after="54"/>
              <w:rPr>
                <w:rFonts w:cs="Arial"/>
                <w:spacing w:val="-2"/>
                <w:sz w:val="20"/>
              </w:rPr>
            </w:pPr>
            <w:r w:rsidRPr="009247AA">
              <w:rPr>
                <w:rFonts w:cs="Arial"/>
                <w:spacing w:val="-2"/>
                <w:sz w:val="20"/>
              </w:rPr>
              <w:tab/>
              <w:t>16</w:t>
            </w:r>
          </w:p>
        </w:tc>
      </w:tr>
      <w:tr w:rsidR="00B868FC" w:rsidRPr="009247AA" w14:paraId="12533677" w14:textId="77777777" w:rsidTr="0034523E">
        <w:tc>
          <w:tcPr>
            <w:tcW w:w="3628" w:type="dxa"/>
            <w:tcBorders>
              <w:top w:val="single" w:sz="7" w:space="0" w:color="auto"/>
              <w:left w:val="double" w:sz="2" w:space="0" w:color="auto"/>
              <w:right w:val="single" w:sz="8" w:space="0" w:color="auto"/>
            </w:tcBorders>
          </w:tcPr>
          <w:p w14:paraId="3C47662C"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r w:rsidRPr="009247AA">
              <w:rPr>
                <w:rFonts w:cs="Arial"/>
                <w:spacing w:val="-2"/>
                <w:sz w:val="20"/>
              </w:rPr>
              <w:t>Flange Size and Rating</w:t>
            </w:r>
          </w:p>
        </w:tc>
        <w:tc>
          <w:tcPr>
            <w:tcW w:w="1636" w:type="dxa"/>
            <w:tcBorders>
              <w:top w:val="single" w:sz="7" w:space="0" w:color="auto"/>
              <w:left w:val="single" w:sz="8" w:space="0" w:color="auto"/>
              <w:right w:val="single" w:sz="8" w:space="0" w:color="auto"/>
            </w:tcBorders>
          </w:tcPr>
          <w:p w14:paraId="1A27793B" w14:textId="77777777" w:rsidR="00B868FC" w:rsidRPr="009247AA" w:rsidRDefault="00B868FC" w:rsidP="00B868FC">
            <w:pPr>
              <w:tabs>
                <w:tab w:val="left" w:pos="-1440"/>
                <w:tab w:val="left" w:pos="-720"/>
                <w:tab w:val="left" w:pos="0"/>
                <w:tab w:val="left" w:pos="1440"/>
              </w:tabs>
              <w:spacing w:before="90"/>
              <w:jc w:val="right"/>
              <w:rPr>
                <w:rFonts w:cs="Arial"/>
                <w:spacing w:val="-2"/>
                <w:sz w:val="20"/>
              </w:rPr>
            </w:pPr>
            <w:r w:rsidRPr="009247AA">
              <w:rPr>
                <w:rFonts w:cs="Arial"/>
                <w:spacing w:val="-2"/>
                <w:sz w:val="20"/>
              </w:rPr>
              <w:t>SABS 1123</w:t>
            </w:r>
          </w:p>
          <w:p w14:paraId="77629EB4" w14:textId="77777777" w:rsidR="00B868FC" w:rsidRPr="009247AA" w:rsidRDefault="00B868FC" w:rsidP="00B868FC">
            <w:pPr>
              <w:tabs>
                <w:tab w:val="left" w:pos="-1440"/>
                <w:tab w:val="left" w:pos="-720"/>
                <w:tab w:val="left" w:pos="0"/>
                <w:tab w:val="left" w:pos="1440"/>
              </w:tabs>
              <w:spacing w:after="54"/>
              <w:jc w:val="right"/>
              <w:rPr>
                <w:rFonts w:cs="Arial"/>
                <w:spacing w:val="-2"/>
                <w:sz w:val="20"/>
              </w:rPr>
            </w:pPr>
            <w:r w:rsidRPr="009247AA">
              <w:rPr>
                <w:rFonts w:cs="Arial"/>
                <w:spacing w:val="-2"/>
                <w:sz w:val="20"/>
              </w:rPr>
              <w:t>Table 4000</w:t>
            </w:r>
          </w:p>
        </w:tc>
        <w:tc>
          <w:tcPr>
            <w:tcW w:w="1585" w:type="dxa"/>
            <w:tcBorders>
              <w:top w:val="single" w:sz="7" w:space="0" w:color="auto"/>
              <w:left w:val="single" w:sz="8" w:space="0" w:color="auto"/>
              <w:right w:val="single" w:sz="8" w:space="0" w:color="auto"/>
            </w:tcBorders>
          </w:tcPr>
          <w:p w14:paraId="1D6F4A2A" w14:textId="77777777" w:rsidR="00B868FC" w:rsidRPr="009247AA" w:rsidRDefault="00B868FC" w:rsidP="00B868FC">
            <w:pPr>
              <w:tabs>
                <w:tab w:val="right" w:pos="1344"/>
              </w:tabs>
              <w:spacing w:before="90"/>
              <w:rPr>
                <w:rFonts w:cs="Arial"/>
                <w:spacing w:val="-2"/>
                <w:sz w:val="20"/>
              </w:rPr>
            </w:pPr>
            <w:r w:rsidRPr="009247AA">
              <w:rPr>
                <w:rFonts w:cs="Arial"/>
                <w:spacing w:val="-2"/>
                <w:sz w:val="20"/>
              </w:rPr>
              <w:tab/>
              <w:t>SABS 1123</w:t>
            </w:r>
          </w:p>
          <w:p w14:paraId="517D00F4" w14:textId="77777777" w:rsidR="00B868FC" w:rsidRPr="009247AA" w:rsidRDefault="00B868FC" w:rsidP="00B868FC">
            <w:pPr>
              <w:tabs>
                <w:tab w:val="right" w:pos="1344"/>
              </w:tabs>
              <w:spacing w:after="54"/>
              <w:rPr>
                <w:rFonts w:cs="Arial"/>
                <w:spacing w:val="-2"/>
                <w:sz w:val="20"/>
              </w:rPr>
            </w:pPr>
            <w:r w:rsidRPr="009247AA">
              <w:rPr>
                <w:rFonts w:cs="Arial"/>
                <w:spacing w:val="-2"/>
                <w:sz w:val="20"/>
              </w:rPr>
              <w:tab/>
              <w:t>Table 2500</w:t>
            </w:r>
          </w:p>
        </w:tc>
        <w:tc>
          <w:tcPr>
            <w:tcW w:w="1630" w:type="dxa"/>
            <w:tcBorders>
              <w:top w:val="single" w:sz="7" w:space="0" w:color="auto"/>
              <w:left w:val="single" w:sz="8" w:space="0" w:color="auto"/>
              <w:right w:val="double" w:sz="2" w:space="0" w:color="auto"/>
            </w:tcBorders>
          </w:tcPr>
          <w:p w14:paraId="439A665C" w14:textId="77777777" w:rsidR="00B868FC" w:rsidRPr="009247AA" w:rsidRDefault="00B868FC" w:rsidP="00B868FC">
            <w:pPr>
              <w:tabs>
                <w:tab w:val="right" w:pos="1334"/>
              </w:tabs>
              <w:spacing w:before="90"/>
              <w:rPr>
                <w:rFonts w:cs="Arial"/>
                <w:spacing w:val="-2"/>
                <w:sz w:val="20"/>
              </w:rPr>
            </w:pPr>
            <w:r w:rsidRPr="009247AA">
              <w:rPr>
                <w:rFonts w:cs="Arial"/>
                <w:spacing w:val="-2"/>
                <w:sz w:val="20"/>
              </w:rPr>
              <w:tab/>
              <w:t>SABS 1123</w:t>
            </w:r>
          </w:p>
          <w:p w14:paraId="1555A979" w14:textId="77777777" w:rsidR="00B868FC" w:rsidRPr="009247AA" w:rsidRDefault="00B868FC" w:rsidP="00B868FC">
            <w:pPr>
              <w:tabs>
                <w:tab w:val="right" w:pos="1334"/>
              </w:tabs>
              <w:spacing w:after="54"/>
              <w:rPr>
                <w:rFonts w:cs="Arial"/>
                <w:spacing w:val="-2"/>
                <w:sz w:val="20"/>
              </w:rPr>
            </w:pPr>
            <w:r w:rsidRPr="009247AA">
              <w:rPr>
                <w:rFonts w:cs="Arial"/>
                <w:spacing w:val="-2"/>
                <w:sz w:val="20"/>
              </w:rPr>
              <w:tab/>
              <w:t>Table 1600</w:t>
            </w:r>
          </w:p>
        </w:tc>
      </w:tr>
      <w:tr w:rsidR="00B868FC" w:rsidRPr="009247AA" w14:paraId="640B98F2" w14:textId="77777777" w:rsidTr="0034523E">
        <w:tc>
          <w:tcPr>
            <w:tcW w:w="3628" w:type="dxa"/>
            <w:tcBorders>
              <w:top w:val="single" w:sz="7" w:space="0" w:color="auto"/>
              <w:left w:val="double" w:sz="2" w:space="0" w:color="auto"/>
              <w:right w:val="single" w:sz="8" w:space="0" w:color="auto"/>
            </w:tcBorders>
          </w:tcPr>
          <w:p w14:paraId="1D5D2CDA"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r w:rsidRPr="009247AA">
              <w:rPr>
                <w:rFonts w:cs="Arial"/>
                <w:spacing w:val="-2"/>
                <w:sz w:val="20"/>
              </w:rPr>
              <w:t>Flange Drilling</w:t>
            </w:r>
          </w:p>
        </w:tc>
        <w:tc>
          <w:tcPr>
            <w:tcW w:w="1636" w:type="dxa"/>
            <w:tcBorders>
              <w:top w:val="single" w:sz="7" w:space="0" w:color="auto"/>
              <w:left w:val="single" w:sz="8" w:space="0" w:color="auto"/>
              <w:right w:val="single" w:sz="8" w:space="0" w:color="auto"/>
            </w:tcBorders>
          </w:tcPr>
          <w:p w14:paraId="1A8E74D3" w14:textId="77777777" w:rsidR="00B868FC" w:rsidRPr="009247AA" w:rsidRDefault="00B868FC" w:rsidP="00B868FC">
            <w:pPr>
              <w:tabs>
                <w:tab w:val="left" w:pos="-1440"/>
                <w:tab w:val="left" w:pos="-720"/>
                <w:tab w:val="left" w:pos="0"/>
                <w:tab w:val="left" w:pos="1440"/>
              </w:tabs>
              <w:spacing w:before="90"/>
              <w:jc w:val="right"/>
              <w:rPr>
                <w:rFonts w:cs="Arial"/>
                <w:spacing w:val="-2"/>
                <w:sz w:val="20"/>
              </w:rPr>
            </w:pPr>
            <w:r w:rsidRPr="009247AA">
              <w:rPr>
                <w:rFonts w:cs="Arial"/>
                <w:spacing w:val="-2"/>
                <w:sz w:val="20"/>
              </w:rPr>
              <w:t>SABS 1123</w:t>
            </w:r>
          </w:p>
          <w:p w14:paraId="66247D05" w14:textId="77777777" w:rsidR="00B868FC" w:rsidRPr="009247AA" w:rsidRDefault="00B868FC" w:rsidP="00B868FC">
            <w:pPr>
              <w:tabs>
                <w:tab w:val="left" w:pos="-1440"/>
                <w:tab w:val="left" w:pos="-720"/>
                <w:tab w:val="left" w:pos="0"/>
                <w:tab w:val="left" w:pos="1440"/>
              </w:tabs>
              <w:spacing w:after="54"/>
              <w:jc w:val="right"/>
              <w:rPr>
                <w:rFonts w:cs="Arial"/>
                <w:spacing w:val="-2"/>
                <w:sz w:val="20"/>
              </w:rPr>
            </w:pPr>
            <w:r w:rsidRPr="009247AA">
              <w:rPr>
                <w:rFonts w:cs="Arial"/>
                <w:spacing w:val="-2"/>
                <w:sz w:val="20"/>
              </w:rPr>
              <w:t>Table 4000</w:t>
            </w:r>
          </w:p>
        </w:tc>
        <w:tc>
          <w:tcPr>
            <w:tcW w:w="1585" w:type="dxa"/>
            <w:tcBorders>
              <w:top w:val="single" w:sz="7" w:space="0" w:color="auto"/>
              <w:left w:val="single" w:sz="8" w:space="0" w:color="auto"/>
              <w:right w:val="single" w:sz="8" w:space="0" w:color="auto"/>
            </w:tcBorders>
          </w:tcPr>
          <w:p w14:paraId="20DD15C4" w14:textId="77777777" w:rsidR="00B868FC" w:rsidRPr="009247AA" w:rsidRDefault="00B868FC" w:rsidP="00B868FC">
            <w:pPr>
              <w:tabs>
                <w:tab w:val="right" w:pos="1344"/>
              </w:tabs>
              <w:spacing w:before="90"/>
              <w:rPr>
                <w:rFonts w:cs="Arial"/>
                <w:spacing w:val="-2"/>
                <w:sz w:val="20"/>
              </w:rPr>
            </w:pPr>
            <w:r w:rsidRPr="009247AA">
              <w:rPr>
                <w:rFonts w:cs="Arial"/>
                <w:spacing w:val="-2"/>
                <w:sz w:val="20"/>
              </w:rPr>
              <w:tab/>
              <w:t>SABS 1123</w:t>
            </w:r>
          </w:p>
          <w:p w14:paraId="5C98B7B9" w14:textId="77777777" w:rsidR="00B868FC" w:rsidRPr="009247AA" w:rsidRDefault="00B868FC" w:rsidP="00B868FC">
            <w:pPr>
              <w:tabs>
                <w:tab w:val="right" w:pos="1344"/>
              </w:tabs>
              <w:spacing w:after="54"/>
              <w:rPr>
                <w:rFonts w:cs="Arial"/>
                <w:spacing w:val="-2"/>
                <w:sz w:val="20"/>
              </w:rPr>
            </w:pPr>
            <w:r w:rsidRPr="009247AA">
              <w:rPr>
                <w:rFonts w:cs="Arial"/>
                <w:spacing w:val="-2"/>
                <w:sz w:val="20"/>
              </w:rPr>
              <w:tab/>
              <w:t>Table 2500</w:t>
            </w:r>
          </w:p>
        </w:tc>
        <w:tc>
          <w:tcPr>
            <w:tcW w:w="1630" w:type="dxa"/>
            <w:tcBorders>
              <w:top w:val="single" w:sz="7" w:space="0" w:color="auto"/>
              <w:left w:val="single" w:sz="8" w:space="0" w:color="auto"/>
              <w:right w:val="double" w:sz="2" w:space="0" w:color="auto"/>
            </w:tcBorders>
          </w:tcPr>
          <w:p w14:paraId="69CD24E6" w14:textId="77777777" w:rsidR="00B868FC" w:rsidRPr="009247AA" w:rsidRDefault="00B868FC" w:rsidP="00B868FC">
            <w:pPr>
              <w:tabs>
                <w:tab w:val="right" w:pos="1334"/>
              </w:tabs>
              <w:spacing w:before="90"/>
              <w:rPr>
                <w:rFonts w:cs="Arial"/>
                <w:spacing w:val="-2"/>
                <w:sz w:val="20"/>
              </w:rPr>
            </w:pPr>
            <w:r w:rsidRPr="009247AA">
              <w:rPr>
                <w:rFonts w:cs="Arial"/>
                <w:spacing w:val="-2"/>
                <w:sz w:val="20"/>
              </w:rPr>
              <w:tab/>
              <w:t>SABS 1123</w:t>
            </w:r>
          </w:p>
          <w:p w14:paraId="7E0D6C95" w14:textId="77777777" w:rsidR="00B868FC" w:rsidRPr="009247AA" w:rsidRDefault="00B868FC" w:rsidP="00B868FC">
            <w:pPr>
              <w:tabs>
                <w:tab w:val="right" w:pos="1334"/>
              </w:tabs>
              <w:spacing w:after="54"/>
              <w:rPr>
                <w:rFonts w:cs="Arial"/>
                <w:spacing w:val="-2"/>
                <w:sz w:val="20"/>
              </w:rPr>
            </w:pPr>
            <w:r w:rsidRPr="009247AA">
              <w:rPr>
                <w:rFonts w:cs="Arial"/>
                <w:spacing w:val="-2"/>
                <w:sz w:val="20"/>
              </w:rPr>
              <w:tab/>
              <w:t>Table 1600</w:t>
            </w:r>
          </w:p>
        </w:tc>
      </w:tr>
      <w:tr w:rsidR="00B868FC" w:rsidRPr="009247AA" w14:paraId="3C06BCAD" w14:textId="77777777" w:rsidTr="0034523E">
        <w:tc>
          <w:tcPr>
            <w:tcW w:w="3628" w:type="dxa"/>
            <w:tcBorders>
              <w:top w:val="single" w:sz="7" w:space="0" w:color="auto"/>
              <w:left w:val="double" w:sz="2" w:space="0" w:color="auto"/>
              <w:right w:val="single" w:sz="8" w:space="0" w:color="auto"/>
            </w:tcBorders>
          </w:tcPr>
          <w:p w14:paraId="2BF76FD4"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r w:rsidRPr="009247AA">
              <w:rPr>
                <w:rFonts w:cs="Arial"/>
                <w:spacing w:val="-2"/>
                <w:sz w:val="20"/>
              </w:rPr>
              <w:t>Factory Test Pressure (metres head of water)</w:t>
            </w:r>
          </w:p>
        </w:tc>
        <w:tc>
          <w:tcPr>
            <w:tcW w:w="1636" w:type="dxa"/>
            <w:tcBorders>
              <w:top w:val="single" w:sz="7" w:space="0" w:color="auto"/>
              <w:left w:val="single" w:sz="8" w:space="0" w:color="auto"/>
              <w:right w:val="single" w:sz="8" w:space="0" w:color="auto"/>
            </w:tcBorders>
          </w:tcPr>
          <w:p w14:paraId="4E89F1C7" w14:textId="77777777" w:rsidR="00B868FC" w:rsidRPr="009247AA" w:rsidRDefault="00B868FC" w:rsidP="00B868FC">
            <w:pPr>
              <w:tabs>
                <w:tab w:val="left" w:pos="-1440"/>
                <w:tab w:val="left" w:pos="-720"/>
                <w:tab w:val="left" w:pos="0"/>
                <w:tab w:val="left" w:pos="1440"/>
              </w:tabs>
              <w:spacing w:before="90" w:after="54"/>
              <w:jc w:val="right"/>
              <w:rPr>
                <w:rFonts w:cs="Arial"/>
                <w:spacing w:val="-2"/>
                <w:sz w:val="20"/>
              </w:rPr>
            </w:pPr>
            <w:r w:rsidRPr="009247AA">
              <w:rPr>
                <w:rFonts w:cs="Arial"/>
                <w:spacing w:val="-2"/>
                <w:sz w:val="20"/>
              </w:rPr>
              <w:t>800</w:t>
            </w:r>
          </w:p>
        </w:tc>
        <w:tc>
          <w:tcPr>
            <w:tcW w:w="1585" w:type="dxa"/>
            <w:tcBorders>
              <w:top w:val="single" w:sz="7" w:space="0" w:color="auto"/>
              <w:left w:val="single" w:sz="8" w:space="0" w:color="auto"/>
              <w:right w:val="single" w:sz="8" w:space="0" w:color="auto"/>
            </w:tcBorders>
          </w:tcPr>
          <w:p w14:paraId="1D0D505D" w14:textId="77777777" w:rsidR="00B868FC" w:rsidRPr="009247AA" w:rsidRDefault="00B868FC" w:rsidP="00B868FC">
            <w:pPr>
              <w:tabs>
                <w:tab w:val="right" w:pos="1344"/>
              </w:tabs>
              <w:spacing w:before="90" w:after="54"/>
              <w:rPr>
                <w:rFonts w:cs="Arial"/>
                <w:spacing w:val="-2"/>
                <w:sz w:val="20"/>
              </w:rPr>
            </w:pPr>
            <w:r w:rsidRPr="009247AA">
              <w:rPr>
                <w:rFonts w:cs="Arial"/>
                <w:spacing w:val="-2"/>
                <w:sz w:val="20"/>
              </w:rPr>
              <w:tab/>
              <w:t>500</w:t>
            </w:r>
          </w:p>
        </w:tc>
        <w:tc>
          <w:tcPr>
            <w:tcW w:w="1630" w:type="dxa"/>
            <w:tcBorders>
              <w:top w:val="single" w:sz="7" w:space="0" w:color="auto"/>
              <w:left w:val="single" w:sz="8" w:space="0" w:color="auto"/>
              <w:right w:val="double" w:sz="2" w:space="0" w:color="auto"/>
            </w:tcBorders>
          </w:tcPr>
          <w:p w14:paraId="22D0B6EF" w14:textId="77777777" w:rsidR="00B868FC" w:rsidRPr="009247AA" w:rsidRDefault="00B868FC" w:rsidP="00B868FC">
            <w:pPr>
              <w:tabs>
                <w:tab w:val="right" w:pos="1334"/>
              </w:tabs>
              <w:spacing w:before="90" w:after="54"/>
              <w:rPr>
                <w:rFonts w:cs="Arial"/>
                <w:spacing w:val="-2"/>
                <w:sz w:val="20"/>
              </w:rPr>
            </w:pPr>
            <w:r w:rsidRPr="009247AA">
              <w:rPr>
                <w:rFonts w:cs="Arial"/>
                <w:spacing w:val="-2"/>
                <w:sz w:val="20"/>
              </w:rPr>
              <w:tab/>
              <w:t>320</w:t>
            </w:r>
          </w:p>
        </w:tc>
      </w:tr>
      <w:tr w:rsidR="00B868FC" w:rsidRPr="009247AA" w14:paraId="38A2C15C" w14:textId="77777777" w:rsidTr="0034523E">
        <w:tc>
          <w:tcPr>
            <w:tcW w:w="3628" w:type="dxa"/>
            <w:tcBorders>
              <w:top w:val="single" w:sz="7" w:space="0" w:color="auto"/>
              <w:left w:val="double" w:sz="2" w:space="0" w:color="auto"/>
              <w:right w:val="single" w:sz="8" w:space="0" w:color="auto"/>
            </w:tcBorders>
          </w:tcPr>
          <w:p w14:paraId="6981081F"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r w:rsidRPr="009247AA">
              <w:rPr>
                <w:rFonts w:cs="Arial"/>
                <w:spacing w:val="-2"/>
                <w:sz w:val="20"/>
              </w:rPr>
              <w:t>Field Test Pressure (metres head of water)</w:t>
            </w:r>
          </w:p>
        </w:tc>
        <w:tc>
          <w:tcPr>
            <w:tcW w:w="1636" w:type="dxa"/>
            <w:tcBorders>
              <w:top w:val="single" w:sz="7" w:space="0" w:color="auto"/>
              <w:left w:val="single" w:sz="8" w:space="0" w:color="auto"/>
              <w:right w:val="single" w:sz="8" w:space="0" w:color="auto"/>
            </w:tcBorders>
          </w:tcPr>
          <w:p w14:paraId="16216DD9" w14:textId="77777777" w:rsidR="00B868FC" w:rsidRPr="009247AA" w:rsidRDefault="00B868FC" w:rsidP="00B868FC">
            <w:pPr>
              <w:tabs>
                <w:tab w:val="left" w:pos="-1440"/>
                <w:tab w:val="left" w:pos="-720"/>
                <w:tab w:val="left" w:pos="0"/>
                <w:tab w:val="left" w:pos="1440"/>
              </w:tabs>
              <w:spacing w:before="90" w:after="54"/>
              <w:jc w:val="right"/>
              <w:rPr>
                <w:rFonts w:cs="Arial"/>
                <w:spacing w:val="-2"/>
                <w:sz w:val="20"/>
              </w:rPr>
            </w:pPr>
            <w:r w:rsidRPr="009247AA">
              <w:rPr>
                <w:rFonts w:cs="Arial"/>
                <w:spacing w:val="-2"/>
                <w:sz w:val="20"/>
              </w:rPr>
              <w:t>as for pipeline</w:t>
            </w:r>
          </w:p>
        </w:tc>
        <w:tc>
          <w:tcPr>
            <w:tcW w:w="1585" w:type="dxa"/>
            <w:tcBorders>
              <w:top w:val="single" w:sz="7" w:space="0" w:color="auto"/>
              <w:left w:val="single" w:sz="8" w:space="0" w:color="auto"/>
              <w:right w:val="single" w:sz="8" w:space="0" w:color="auto"/>
            </w:tcBorders>
          </w:tcPr>
          <w:p w14:paraId="1B7FD67B" w14:textId="77777777" w:rsidR="00B868FC" w:rsidRPr="009247AA" w:rsidRDefault="00B868FC" w:rsidP="001764B4">
            <w:pPr>
              <w:tabs>
                <w:tab w:val="right" w:pos="1344"/>
              </w:tabs>
              <w:spacing w:before="90" w:after="54"/>
              <w:rPr>
                <w:rFonts w:cs="Arial"/>
                <w:spacing w:val="-2"/>
                <w:sz w:val="20"/>
              </w:rPr>
            </w:pPr>
            <w:r w:rsidRPr="009247AA">
              <w:rPr>
                <w:rFonts w:cs="Arial"/>
                <w:spacing w:val="-2"/>
                <w:sz w:val="20"/>
              </w:rPr>
              <w:tab/>
              <w:t>as for pipeline</w:t>
            </w:r>
          </w:p>
        </w:tc>
        <w:tc>
          <w:tcPr>
            <w:tcW w:w="1630" w:type="dxa"/>
            <w:tcBorders>
              <w:top w:val="single" w:sz="7" w:space="0" w:color="auto"/>
              <w:left w:val="single" w:sz="8" w:space="0" w:color="auto"/>
              <w:right w:val="double" w:sz="2" w:space="0" w:color="auto"/>
            </w:tcBorders>
          </w:tcPr>
          <w:p w14:paraId="1253EC73" w14:textId="77777777" w:rsidR="00B868FC" w:rsidRPr="009247AA" w:rsidRDefault="00B868FC" w:rsidP="001764B4">
            <w:pPr>
              <w:tabs>
                <w:tab w:val="right" w:pos="1334"/>
              </w:tabs>
              <w:spacing w:before="90" w:after="54"/>
              <w:rPr>
                <w:rFonts w:cs="Arial"/>
                <w:spacing w:val="-2"/>
                <w:sz w:val="20"/>
              </w:rPr>
            </w:pPr>
            <w:r w:rsidRPr="009247AA">
              <w:rPr>
                <w:rFonts w:cs="Arial"/>
                <w:spacing w:val="-2"/>
                <w:sz w:val="20"/>
              </w:rPr>
              <w:tab/>
              <w:t>as for pipeline</w:t>
            </w:r>
          </w:p>
        </w:tc>
      </w:tr>
      <w:tr w:rsidR="00B868FC" w:rsidRPr="009247AA" w14:paraId="16BD5595" w14:textId="77777777" w:rsidTr="0034523E">
        <w:tc>
          <w:tcPr>
            <w:tcW w:w="3628" w:type="dxa"/>
            <w:tcBorders>
              <w:top w:val="single" w:sz="7" w:space="0" w:color="auto"/>
              <w:left w:val="double" w:sz="2" w:space="0" w:color="auto"/>
              <w:right w:val="single" w:sz="8" w:space="0" w:color="auto"/>
            </w:tcBorders>
          </w:tcPr>
          <w:p w14:paraId="56E0A822"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r w:rsidRPr="009247AA">
              <w:rPr>
                <w:rFonts w:cs="Arial"/>
                <w:spacing w:val="-2"/>
                <w:sz w:val="20"/>
              </w:rPr>
              <w:t>Working Pressure (metres head of water) :</w:t>
            </w:r>
          </w:p>
        </w:tc>
        <w:tc>
          <w:tcPr>
            <w:tcW w:w="1636" w:type="dxa"/>
            <w:tcBorders>
              <w:top w:val="single" w:sz="7" w:space="0" w:color="auto"/>
              <w:left w:val="single" w:sz="8" w:space="0" w:color="auto"/>
              <w:right w:val="single" w:sz="8" w:space="0" w:color="auto"/>
            </w:tcBorders>
          </w:tcPr>
          <w:p w14:paraId="039F05A9" w14:textId="77777777" w:rsidR="00B868FC" w:rsidRPr="009247AA" w:rsidRDefault="00B868FC" w:rsidP="00B868FC">
            <w:pPr>
              <w:tabs>
                <w:tab w:val="left" w:pos="-1440"/>
                <w:tab w:val="left" w:pos="-720"/>
                <w:tab w:val="left" w:pos="0"/>
                <w:tab w:val="left" w:pos="1440"/>
              </w:tabs>
              <w:spacing w:before="90" w:after="54"/>
              <w:jc w:val="right"/>
              <w:rPr>
                <w:rFonts w:cs="Arial"/>
                <w:spacing w:val="-2"/>
                <w:sz w:val="20"/>
              </w:rPr>
            </w:pPr>
          </w:p>
        </w:tc>
        <w:tc>
          <w:tcPr>
            <w:tcW w:w="1585" w:type="dxa"/>
            <w:tcBorders>
              <w:top w:val="single" w:sz="7" w:space="0" w:color="auto"/>
              <w:left w:val="single" w:sz="8" w:space="0" w:color="auto"/>
              <w:right w:val="single" w:sz="8" w:space="0" w:color="auto"/>
            </w:tcBorders>
          </w:tcPr>
          <w:p w14:paraId="06A8C7B1"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p>
        </w:tc>
        <w:tc>
          <w:tcPr>
            <w:tcW w:w="1630" w:type="dxa"/>
            <w:tcBorders>
              <w:top w:val="single" w:sz="7" w:space="0" w:color="auto"/>
              <w:left w:val="single" w:sz="8" w:space="0" w:color="auto"/>
              <w:right w:val="double" w:sz="2" w:space="0" w:color="auto"/>
            </w:tcBorders>
          </w:tcPr>
          <w:p w14:paraId="1401739F"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p>
        </w:tc>
      </w:tr>
      <w:tr w:rsidR="00B868FC" w:rsidRPr="009247AA" w14:paraId="3FF43633" w14:textId="77777777" w:rsidTr="0034523E">
        <w:tc>
          <w:tcPr>
            <w:tcW w:w="3628" w:type="dxa"/>
            <w:tcBorders>
              <w:top w:val="single" w:sz="7" w:space="0" w:color="auto"/>
              <w:left w:val="double" w:sz="2" w:space="0" w:color="auto"/>
              <w:bottom w:val="single" w:sz="8" w:space="0" w:color="auto"/>
              <w:right w:val="single" w:sz="8" w:space="0" w:color="auto"/>
            </w:tcBorders>
          </w:tcPr>
          <w:p w14:paraId="7888FF28"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r w:rsidRPr="009247AA">
              <w:rPr>
                <w:rFonts w:cs="Arial"/>
                <w:spacing w:val="-2"/>
                <w:sz w:val="20"/>
              </w:rPr>
              <w:t>(a) Maximum</w:t>
            </w:r>
          </w:p>
        </w:tc>
        <w:tc>
          <w:tcPr>
            <w:tcW w:w="1636" w:type="dxa"/>
            <w:tcBorders>
              <w:top w:val="single" w:sz="7" w:space="0" w:color="auto"/>
              <w:left w:val="single" w:sz="8" w:space="0" w:color="auto"/>
              <w:bottom w:val="single" w:sz="8" w:space="0" w:color="auto"/>
              <w:right w:val="single" w:sz="8" w:space="0" w:color="auto"/>
            </w:tcBorders>
          </w:tcPr>
          <w:p w14:paraId="3AB18D0E" w14:textId="77777777" w:rsidR="00B868FC" w:rsidRPr="009247AA" w:rsidRDefault="00B868FC" w:rsidP="00B868FC">
            <w:pPr>
              <w:tabs>
                <w:tab w:val="left" w:pos="-1440"/>
                <w:tab w:val="left" w:pos="-720"/>
                <w:tab w:val="left" w:pos="0"/>
                <w:tab w:val="left" w:pos="1440"/>
              </w:tabs>
              <w:spacing w:before="90" w:after="54"/>
              <w:jc w:val="right"/>
              <w:rPr>
                <w:rFonts w:cs="Arial"/>
                <w:spacing w:val="-2"/>
                <w:sz w:val="20"/>
              </w:rPr>
            </w:pPr>
            <w:r w:rsidRPr="009247AA">
              <w:rPr>
                <w:rFonts w:cs="Arial"/>
                <w:spacing w:val="-2"/>
                <w:sz w:val="20"/>
              </w:rPr>
              <w:t>400</w:t>
            </w:r>
          </w:p>
        </w:tc>
        <w:tc>
          <w:tcPr>
            <w:tcW w:w="1585" w:type="dxa"/>
            <w:tcBorders>
              <w:top w:val="single" w:sz="7" w:space="0" w:color="auto"/>
              <w:left w:val="single" w:sz="8" w:space="0" w:color="auto"/>
              <w:bottom w:val="single" w:sz="8" w:space="0" w:color="auto"/>
              <w:right w:val="single" w:sz="8" w:space="0" w:color="auto"/>
            </w:tcBorders>
          </w:tcPr>
          <w:p w14:paraId="487D1EBD" w14:textId="77777777" w:rsidR="00B868FC" w:rsidRPr="009247AA" w:rsidRDefault="00B868FC" w:rsidP="00B868FC">
            <w:pPr>
              <w:tabs>
                <w:tab w:val="right" w:pos="1344"/>
              </w:tabs>
              <w:spacing w:before="90" w:after="54"/>
              <w:rPr>
                <w:rFonts w:cs="Arial"/>
                <w:spacing w:val="-2"/>
                <w:sz w:val="20"/>
              </w:rPr>
            </w:pPr>
            <w:r w:rsidRPr="009247AA">
              <w:rPr>
                <w:rFonts w:cs="Arial"/>
                <w:spacing w:val="-2"/>
                <w:sz w:val="20"/>
              </w:rPr>
              <w:tab/>
              <w:t>250</w:t>
            </w:r>
          </w:p>
        </w:tc>
        <w:tc>
          <w:tcPr>
            <w:tcW w:w="1630" w:type="dxa"/>
            <w:tcBorders>
              <w:top w:val="single" w:sz="7" w:space="0" w:color="auto"/>
              <w:left w:val="single" w:sz="8" w:space="0" w:color="auto"/>
              <w:bottom w:val="single" w:sz="8" w:space="0" w:color="auto"/>
              <w:right w:val="double" w:sz="2" w:space="0" w:color="auto"/>
            </w:tcBorders>
          </w:tcPr>
          <w:p w14:paraId="03110B89" w14:textId="77777777" w:rsidR="00B868FC" w:rsidRPr="009247AA" w:rsidRDefault="00B868FC" w:rsidP="00B868FC">
            <w:pPr>
              <w:tabs>
                <w:tab w:val="right" w:pos="1334"/>
              </w:tabs>
              <w:spacing w:before="90" w:after="54"/>
              <w:rPr>
                <w:rFonts w:cs="Arial"/>
                <w:spacing w:val="-2"/>
                <w:sz w:val="20"/>
              </w:rPr>
            </w:pPr>
            <w:r w:rsidRPr="009247AA">
              <w:rPr>
                <w:rFonts w:cs="Arial"/>
                <w:spacing w:val="-2"/>
                <w:sz w:val="20"/>
              </w:rPr>
              <w:tab/>
              <w:t>160</w:t>
            </w:r>
          </w:p>
        </w:tc>
      </w:tr>
      <w:tr w:rsidR="00B868FC" w:rsidRPr="009247AA" w14:paraId="320036A2" w14:textId="77777777" w:rsidTr="0034523E">
        <w:tc>
          <w:tcPr>
            <w:tcW w:w="3628" w:type="dxa"/>
            <w:tcBorders>
              <w:top w:val="single" w:sz="8" w:space="0" w:color="auto"/>
              <w:left w:val="double" w:sz="2" w:space="0" w:color="auto"/>
              <w:bottom w:val="double" w:sz="2" w:space="0" w:color="auto"/>
              <w:right w:val="single" w:sz="8" w:space="0" w:color="auto"/>
            </w:tcBorders>
          </w:tcPr>
          <w:p w14:paraId="16D01B8C" w14:textId="77777777" w:rsidR="00B868FC" w:rsidRPr="009247AA" w:rsidRDefault="00B868FC" w:rsidP="00B868FC">
            <w:pPr>
              <w:tabs>
                <w:tab w:val="left" w:pos="-1440"/>
                <w:tab w:val="left" w:pos="-720"/>
                <w:tab w:val="left" w:pos="0"/>
                <w:tab w:val="left" w:pos="1440"/>
              </w:tabs>
              <w:spacing w:before="90" w:after="54"/>
              <w:rPr>
                <w:rFonts w:cs="Arial"/>
                <w:spacing w:val="-2"/>
                <w:sz w:val="20"/>
              </w:rPr>
            </w:pPr>
            <w:r w:rsidRPr="009247AA">
              <w:rPr>
                <w:rFonts w:cs="Arial"/>
                <w:spacing w:val="-2"/>
                <w:sz w:val="20"/>
              </w:rPr>
              <w:t>(b) Minimum</w:t>
            </w:r>
          </w:p>
        </w:tc>
        <w:tc>
          <w:tcPr>
            <w:tcW w:w="1636" w:type="dxa"/>
            <w:tcBorders>
              <w:top w:val="single" w:sz="8" w:space="0" w:color="auto"/>
              <w:left w:val="single" w:sz="8" w:space="0" w:color="auto"/>
              <w:bottom w:val="double" w:sz="2" w:space="0" w:color="auto"/>
              <w:right w:val="single" w:sz="8" w:space="0" w:color="auto"/>
            </w:tcBorders>
          </w:tcPr>
          <w:p w14:paraId="48BD8C3F" w14:textId="77777777" w:rsidR="00B868FC" w:rsidRPr="009247AA" w:rsidRDefault="00B868FC" w:rsidP="00B868FC">
            <w:pPr>
              <w:tabs>
                <w:tab w:val="left" w:pos="-1440"/>
                <w:tab w:val="left" w:pos="-720"/>
                <w:tab w:val="left" w:pos="0"/>
                <w:tab w:val="left" w:pos="1440"/>
              </w:tabs>
              <w:spacing w:before="90" w:after="54"/>
              <w:jc w:val="right"/>
              <w:rPr>
                <w:rFonts w:cs="Arial"/>
                <w:spacing w:val="-2"/>
                <w:sz w:val="20"/>
              </w:rPr>
            </w:pPr>
            <w:r w:rsidRPr="009247AA">
              <w:rPr>
                <w:rFonts w:cs="Arial"/>
                <w:spacing w:val="-2"/>
                <w:sz w:val="20"/>
              </w:rPr>
              <w:t>10</w:t>
            </w:r>
          </w:p>
        </w:tc>
        <w:tc>
          <w:tcPr>
            <w:tcW w:w="1585" w:type="dxa"/>
            <w:tcBorders>
              <w:top w:val="single" w:sz="8" w:space="0" w:color="auto"/>
              <w:left w:val="single" w:sz="8" w:space="0" w:color="auto"/>
              <w:bottom w:val="double" w:sz="2" w:space="0" w:color="auto"/>
              <w:right w:val="single" w:sz="8" w:space="0" w:color="auto"/>
            </w:tcBorders>
          </w:tcPr>
          <w:p w14:paraId="2ABA242E" w14:textId="77777777" w:rsidR="00B868FC" w:rsidRPr="009247AA" w:rsidRDefault="00B868FC" w:rsidP="00B868FC">
            <w:pPr>
              <w:tabs>
                <w:tab w:val="right" w:pos="1344"/>
              </w:tabs>
              <w:spacing w:before="90" w:after="54"/>
              <w:rPr>
                <w:rFonts w:cs="Arial"/>
                <w:spacing w:val="-2"/>
                <w:sz w:val="20"/>
              </w:rPr>
            </w:pPr>
            <w:r w:rsidRPr="009247AA">
              <w:rPr>
                <w:rFonts w:cs="Arial"/>
                <w:spacing w:val="-2"/>
                <w:sz w:val="20"/>
              </w:rPr>
              <w:tab/>
              <w:t>10</w:t>
            </w:r>
          </w:p>
        </w:tc>
        <w:tc>
          <w:tcPr>
            <w:tcW w:w="1630" w:type="dxa"/>
            <w:tcBorders>
              <w:top w:val="single" w:sz="8" w:space="0" w:color="auto"/>
              <w:left w:val="single" w:sz="8" w:space="0" w:color="auto"/>
              <w:bottom w:val="double" w:sz="2" w:space="0" w:color="auto"/>
              <w:right w:val="double" w:sz="2" w:space="0" w:color="auto"/>
            </w:tcBorders>
          </w:tcPr>
          <w:p w14:paraId="420AC3A4" w14:textId="77777777" w:rsidR="00B868FC" w:rsidRPr="009247AA" w:rsidRDefault="00B868FC" w:rsidP="00B868FC">
            <w:pPr>
              <w:tabs>
                <w:tab w:val="right" w:pos="1334"/>
              </w:tabs>
              <w:spacing w:before="90" w:after="54"/>
              <w:rPr>
                <w:rFonts w:cs="Arial"/>
                <w:spacing w:val="-2"/>
                <w:sz w:val="20"/>
              </w:rPr>
            </w:pPr>
            <w:r w:rsidRPr="009247AA">
              <w:rPr>
                <w:rFonts w:cs="Arial"/>
                <w:spacing w:val="-2"/>
                <w:sz w:val="20"/>
              </w:rPr>
              <w:tab/>
              <w:t>10</w:t>
            </w:r>
          </w:p>
        </w:tc>
      </w:tr>
    </w:tbl>
    <w:p w14:paraId="2AC62801" w14:textId="77777777" w:rsidR="00B868FC" w:rsidRPr="009247AA" w:rsidRDefault="00B868FC" w:rsidP="00B868FC">
      <w:pPr>
        <w:tabs>
          <w:tab w:val="left" w:pos="-1440"/>
          <w:tab w:val="left" w:pos="-720"/>
          <w:tab w:val="left" w:pos="0"/>
          <w:tab w:val="left" w:pos="1440"/>
        </w:tabs>
        <w:jc w:val="both"/>
        <w:rPr>
          <w:rFonts w:cs="Arial"/>
          <w:spacing w:val="-2"/>
          <w:sz w:val="20"/>
        </w:rPr>
      </w:pPr>
    </w:p>
    <w:p w14:paraId="0EF98462" w14:textId="77777777" w:rsidR="00B868FC" w:rsidRPr="009247AA" w:rsidRDefault="001764B4" w:rsidP="00B868FC">
      <w:pPr>
        <w:pStyle w:val="NormalIndent"/>
        <w:rPr>
          <w:rFonts w:cs="Arial"/>
          <w:b/>
          <w:bCs/>
          <w:sz w:val="20"/>
        </w:rPr>
      </w:pPr>
      <w:bookmarkStart w:id="44" w:name="_Ref107372824"/>
      <w:r w:rsidRPr="009247AA">
        <w:rPr>
          <w:rFonts w:cs="Arial"/>
          <w:b/>
          <w:bCs/>
          <w:sz w:val="20"/>
        </w:rPr>
        <w:t>PF</w:t>
      </w:r>
      <w:r w:rsidR="00B868FC" w:rsidRPr="009247AA">
        <w:rPr>
          <w:rFonts w:cs="Arial"/>
          <w:b/>
          <w:bCs/>
          <w:sz w:val="20"/>
        </w:rPr>
        <w:t xml:space="preserve"> 4</w:t>
      </w:r>
      <w:r w:rsidR="00B868FC" w:rsidRPr="009247AA">
        <w:rPr>
          <w:rFonts w:cs="Arial"/>
          <w:b/>
          <w:bCs/>
          <w:sz w:val="20"/>
        </w:rPr>
        <w:tab/>
        <w:t>PAINTING OF VALVES</w:t>
      </w:r>
      <w:bookmarkEnd w:id="44"/>
    </w:p>
    <w:p w14:paraId="15586B29" w14:textId="77777777" w:rsidR="00B868FC" w:rsidRPr="009247AA" w:rsidRDefault="00B868FC" w:rsidP="00B868FC">
      <w:pPr>
        <w:tabs>
          <w:tab w:val="left" w:pos="-1440"/>
          <w:tab w:val="left" w:pos="-720"/>
          <w:tab w:val="left" w:pos="0"/>
          <w:tab w:val="left" w:pos="1440"/>
        </w:tabs>
        <w:jc w:val="both"/>
        <w:rPr>
          <w:rFonts w:cs="Arial"/>
          <w:spacing w:val="-2"/>
          <w:sz w:val="20"/>
        </w:rPr>
      </w:pPr>
    </w:p>
    <w:p w14:paraId="7C13C946" w14:textId="77777777" w:rsidR="00B868FC" w:rsidRPr="009247AA" w:rsidRDefault="001764B4" w:rsidP="00B868FC">
      <w:pPr>
        <w:pStyle w:val="NormalIndent"/>
        <w:ind w:left="1418" w:hanging="709"/>
        <w:rPr>
          <w:rFonts w:cs="Arial"/>
          <w:bCs/>
          <w:sz w:val="20"/>
        </w:rPr>
      </w:pPr>
      <w:r w:rsidRPr="009247AA">
        <w:rPr>
          <w:rFonts w:cs="Arial"/>
          <w:bCs/>
          <w:sz w:val="20"/>
        </w:rPr>
        <w:t>PF</w:t>
      </w:r>
      <w:r w:rsidR="00B868FC" w:rsidRPr="009247AA">
        <w:rPr>
          <w:rFonts w:cs="Arial"/>
          <w:bCs/>
          <w:sz w:val="20"/>
        </w:rPr>
        <w:t xml:space="preserve"> 4.1</w:t>
      </w:r>
      <w:r w:rsidR="00B868FC" w:rsidRPr="009247AA">
        <w:rPr>
          <w:rFonts w:cs="Arial"/>
          <w:bCs/>
          <w:sz w:val="20"/>
        </w:rPr>
        <w:tab/>
        <w:t>The cleaning and painting of valves as specified hereunder is to be carried out at the factory prior to despatch to site.</w:t>
      </w:r>
    </w:p>
    <w:p w14:paraId="1E1D8A47" w14:textId="77777777" w:rsidR="00B868FC" w:rsidRPr="009247AA" w:rsidRDefault="00B868FC" w:rsidP="00B868FC">
      <w:pPr>
        <w:tabs>
          <w:tab w:val="left" w:pos="-1440"/>
          <w:tab w:val="left" w:pos="-720"/>
          <w:tab w:val="left" w:pos="0"/>
          <w:tab w:val="left" w:pos="1440"/>
        </w:tabs>
        <w:jc w:val="both"/>
        <w:rPr>
          <w:rFonts w:cs="Arial"/>
          <w:bCs/>
          <w:spacing w:val="-2"/>
          <w:sz w:val="20"/>
        </w:rPr>
      </w:pPr>
    </w:p>
    <w:p w14:paraId="6E4E8568" w14:textId="77777777" w:rsidR="00B868FC" w:rsidRPr="009247AA" w:rsidRDefault="001764B4" w:rsidP="00B868FC">
      <w:pPr>
        <w:pStyle w:val="NormalIndent"/>
        <w:ind w:left="1418" w:hanging="709"/>
        <w:rPr>
          <w:rFonts w:cs="Arial"/>
          <w:bCs/>
          <w:sz w:val="20"/>
        </w:rPr>
      </w:pPr>
      <w:r w:rsidRPr="009247AA">
        <w:rPr>
          <w:rFonts w:cs="Arial"/>
          <w:bCs/>
          <w:sz w:val="20"/>
        </w:rPr>
        <w:t>PF</w:t>
      </w:r>
      <w:r w:rsidR="00B868FC" w:rsidRPr="009247AA">
        <w:rPr>
          <w:rFonts w:cs="Arial"/>
          <w:bCs/>
          <w:sz w:val="20"/>
        </w:rPr>
        <w:t xml:space="preserve"> 4.2</w:t>
      </w:r>
      <w:r w:rsidR="00B868FC" w:rsidRPr="009247AA">
        <w:rPr>
          <w:rFonts w:cs="Arial"/>
          <w:bCs/>
          <w:sz w:val="20"/>
        </w:rPr>
        <w:tab/>
        <w:t>All cast iron surfaces of every valve shall be prepared for painting to a thoroughly clean condition free of all grease and deleterious matter.    Steel surfaces shall be prepared in accordance with Swedish Standard SIS 05 5900 for a Sa 2.5 finish.</w:t>
      </w:r>
    </w:p>
    <w:p w14:paraId="5560C8C9" w14:textId="77777777" w:rsidR="00B868FC" w:rsidRPr="009247AA" w:rsidRDefault="00B868FC" w:rsidP="00B868FC">
      <w:pPr>
        <w:tabs>
          <w:tab w:val="left" w:pos="-1440"/>
          <w:tab w:val="left" w:pos="-720"/>
          <w:tab w:val="left" w:pos="0"/>
          <w:tab w:val="left" w:pos="1440"/>
        </w:tabs>
        <w:jc w:val="both"/>
        <w:rPr>
          <w:rFonts w:cs="Arial"/>
          <w:bCs/>
          <w:spacing w:val="-2"/>
          <w:sz w:val="20"/>
        </w:rPr>
      </w:pPr>
    </w:p>
    <w:p w14:paraId="7D03B755" w14:textId="77777777" w:rsidR="00B868FC" w:rsidRPr="009247AA" w:rsidRDefault="001764B4" w:rsidP="00B868FC">
      <w:pPr>
        <w:pStyle w:val="NormalIndent"/>
        <w:ind w:left="1418" w:hanging="709"/>
        <w:rPr>
          <w:rFonts w:cs="Arial"/>
          <w:bCs/>
          <w:sz w:val="20"/>
        </w:rPr>
      </w:pPr>
      <w:r w:rsidRPr="009247AA">
        <w:rPr>
          <w:rFonts w:cs="Arial"/>
          <w:bCs/>
          <w:sz w:val="20"/>
        </w:rPr>
        <w:t>PF</w:t>
      </w:r>
      <w:r w:rsidR="00B868FC" w:rsidRPr="009247AA">
        <w:rPr>
          <w:rFonts w:cs="Arial"/>
          <w:bCs/>
          <w:sz w:val="20"/>
        </w:rPr>
        <w:t xml:space="preserve"> 4.3</w:t>
      </w:r>
      <w:r w:rsidR="00B868FC" w:rsidRPr="009247AA">
        <w:rPr>
          <w:rFonts w:cs="Arial"/>
          <w:bCs/>
          <w:sz w:val="20"/>
        </w:rPr>
        <w:tab/>
        <w:t>Internal surfaces shall then be treated with two coats of Copon Hicote 151E or other approved non-toxic epoxy resin paint to give a total minimum dry film thickness of 160 micrometres; both coats being applied within 48 hours of commencement of painting.</w:t>
      </w:r>
    </w:p>
    <w:p w14:paraId="129D42CD" w14:textId="77777777" w:rsidR="00B868FC" w:rsidRPr="009247AA" w:rsidRDefault="00B868FC" w:rsidP="00B868FC">
      <w:pPr>
        <w:pStyle w:val="NormalIndent"/>
        <w:ind w:left="1418" w:hanging="709"/>
        <w:rPr>
          <w:rFonts w:cs="Arial"/>
          <w:bCs/>
          <w:sz w:val="20"/>
        </w:rPr>
      </w:pPr>
    </w:p>
    <w:p w14:paraId="36185CF5" w14:textId="141D1082" w:rsidR="00B868FC" w:rsidRPr="009247AA" w:rsidRDefault="001764B4" w:rsidP="00B868FC">
      <w:pPr>
        <w:pStyle w:val="NormalIndent"/>
        <w:ind w:left="1418" w:hanging="709"/>
        <w:rPr>
          <w:rFonts w:cs="Arial"/>
          <w:sz w:val="20"/>
        </w:rPr>
      </w:pPr>
      <w:r w:rsidRPr="009247AA">
        <w:rPr>
          <w:rFonts w:cs="Arial"/>
          <w:bCs/>
          <w:sz w:val="20"/>
        </w:rPr>
        <w:t>PF</w:t>
      </w:r>
      <w:r w:rsidR="00B868FC" w:rsidRPr="009247AA">
        <w:rPr>
          <w:rFonts w:cs="Arial"/>
          <w:bCs/>
          <w:sz w:val="20"/>
        </w:rPr>
        <w:t xml:space="preserve"> 4.4</w:t>
      </w:r>
      <w:r w:rsidR="00B868FC" w:rsidRPr="009247AA">
        <w:rPr>
          <w:rFonts w:cs="Arial"/>
          <w:bCs/>
          <w:sz w:val="20"/>
        </w:rPr>
        <w:tab/>
        <w:t xml:space="preserve">External surfaces shall, immediately after cleaning, be treated with one of the </w:t>
      </w:r>
      <w:r w:rsidR="00B868FC" w:rsidRPr="009247AA">
        <w:rPr>
          <w:rFonts w:cs="Arial"/>
          <w:sz w:val="20"/>
        </w:rPr>
        <w:t xml:space="preserve">following alternative paint </w:t>
      </w:r>
      <w:r w:rsidR="00B06D81" w:rsidRPr="009247AA">
        <w:rPr>
          <w:rFonts w:cs="Arial"/>
          <w:sz w:val="20"/>
        </w:rPr>
        <w:t>systems:</w:t>
      </w:r>
    </w:p>
    <w:p w14:paraId="5FB2FC77" w14:textId="77777777" w:rsidR="00B868FC" w:rsidRPr="009247AA" w:rsidRDefault="00B868FC" w:rsidP="00B868FC">
      <w:pPr>
        <w:tabs>
          <w:tab w:val="left" w:pos="-1440"/>
          <w:tab w:val="left" w:pos="-720"/>
          <w:tab w:val="left" w:pos="0"/>
          <w:tab w:val="left" w:pos="1440"/>
        </w:tabs>
        <w:jc w:val="both"/>
        <w:rPr>
          <w:rFonts w:cs="Arial"/>
          <w:spacing w:val="-2"/>
          <w:sz w:val="20"/>
        </w:rPr>
      </w:pPr>
    </w:p>
    <w:p w14:paraId="708C5CC9" w14:textId="77777777" w:rsidR="00B868FC" w:rsidRPr="009247AA" w:rsidRDefault="00B868FC" w:rsidP="00B868FC">
      <w:pPr>
        <w:tabs>
          <w:tab w:val="left" w:pos="-1440"/>
          <w:tab w:val="left" w:pos="-720"/>
          <w:tab w:val="left" w:pos="0"/>
          <w:tab w:val="left" w:pos="1440"/>
        </w:tabs>
        <w:ind w:left="2160" w:hanging="2160"/>
        <w:jc w:val="both"/>
        <w:rPr>
          <w:rFonts w:cs="Arial"/>
          <w:spacing w:val="-2"/>
          <w:sz w:val="20"/>
        </w:rPr>
      </w:pPr>
      <w:r w:rsidRPr="009247AA">
        <w:rPr>
          <w:rFonts w:cs="Arial"/>
          <w:spacing w:val="-2"/>
          <w:sz w:val="20"/>
        </w:rPr>
        <w:tab/>
        <w:t>(a)</w:t>
      </w:r>
      <w:r w:rsidRPr="009247AA">
        <w:rPr>
          <w:rFonts w:cs="Arial"/>
          <w:spacing w:val="-2"/>
          <w:sz w:val="20"/>
        </w:rPr>
        <w:tab/>
        <w:t>System 1 - for valves situated in underground chambers or exposed conditions.</w:t>
      </w:r>
    </w:p>
    <w:p w14:paraId="53D07903" w14:textId="77777777" w:rsidR="00B868FC" w:rsidRPr="009247AA" w:rsidRDefault="00B868FC" w:rsidP="00B868FC">
      <w:pPr>
        <w:tabs>
          <w:tab w:val="left" w:pos="-1440"/>
          <w:tab w:val="left" w:pos="-720"/>
          <w:tab w:val="left" w:pos="0"/>
          <w:tab w:val="left" w:pos="1440"/>
        </w:tabs>
        <w:jc w:val="both"/>
        <w:rPr>
          <w:rFonts w:cs="Arial"/>
          <w:spacing w:val="-2"/>
          <w:sz w:val="20"/>
        </w:rPr>
      </w:pPr>
    </w:p>
    <w:p w14:paraId="7FBF5ACD" w14:textId="77777777" w:rsidR="00B868FC" w:rsidRPr="009247AA" w:rsidRDefault="00B868FC" w:rsidP="00B868FC">
      <w:pPr>
        <w:tabs>
          <w:tab w:val="left" w:pos="-1440"/>
          <w:tab w:val="left" w:pos="-720"/>
          <w:tab w:val="left" w:pos="0"/>
          <w:tab w:val="left" w:pos="1440"/>
        </w:tabs>
        <w:ind w:left="2160" w:hanging="2160"/>
        <w:jc w:val="both"/>
        <w:rPr>
          <w:rFonts w:cs="Arial"/>
          <w:spacing w:val="-2"/>
          <w:sz w:val="20"/>
        </w:rPr>
      </w:pPr>
      <w:r w:rsidRPr="009247AA">
        <w:rPr>
          <w:rFonts w:cs="Arial"/>
          <w:spacing w:val="-2"/>
          <w:sz w:val="20"/>
        </w:rPr>
        <w:tab/>
      </w:r>
      <w:r w:rsidRPr="009247AA">
        <w:rPr>
          <w:rFonts w:cs="Arial"/>
          <w:spacing w:val="-2"/>
          <w:sz w:val="20"/>
        </w:rPr>
        <w:tab/>
        <w:t>Apply three coats of an approved epoxy coal tar paint to give a minimum total dry film thickness of 240 micrometres; all three coats being applied within 72 hours of commencing the first coat.</w:t>
      </w:r>
    </w:p>
    <w:p w14:paraId="6B0B6E32" w14:textId="77777777" w:rsidR="00B868FC" w:rsidRPr="009247AA" w:rsidRDefault="00B868FC" w:rsidP="00B868FC">
      <w:pPr>
        <w:tabs>
          <w:tab w:val="left" w:pos="-1440"/>
          <w:tab w:val="left" w:pos="-720"/>
          <w:tab w:val="left" w:pos="0"/>
          <w:tab w:val="left" w:pos="1440"/>
        </w:tabs>
        <w:jc w:val="both"/>
        <w:rPr>
          <w:rFonts w:cs="Arial"/>
          <w:spacing w:val="-2"/>
          <w:sz w:val="20"/>
        </w:rPr>
      </w:pPr>
    </w:p>
    <w:p w14:paraId="308F5A98" w14:textId="77777777" w:rsidR="00B868FC" w:rsidRPr="009247AA" w:rsidRDefault="00B868FC" w:rsidP="00B868FC">
      <w:pPr>
        <w:tabs>
          <w:tab w:val="left" w:pos="-1440"/>
          <w:tab w:val="left" w:pos="-720"/>
          <w:tab w:val="left" w:pos="0"/>
          <w:tab w:val="left" w:pos="1440"/>
        </w:tabs>
        <w:ind w:left="2160" w:hanging="2160"/>
        <w:jc w:val="both"/>
        <w:rPr>
          <w:rFonts w:cs="Arial"/>
          <w:spacing w:val="-2"/>
          <w:sz w:val="20"/>
        </w:rPr>
      </w:pPr>
      <w:r w:rsidRPr="009247AA">
        <w:rPr>
          <w:rFonts w:cs="Arial"/>
          <w:spacing w:val="-2"/>
          <w:sz w:val="20"/>
        </w:rPr>
        <w:tab/>
        <w:t>(b)</w:t>
      </w:r>
      <w:r w:rsidRPr="009247AA">
        <w:rPr>
          <w:rFonts w:cs="Arial"/>
          <w:spacing w:val="-2"/>
          <w:sz w:val="20"/>
        </w:rPr>
        <w:tab/>
        <w:t>System 2 - for valves situated in pump stations etc.</w:t>
      </w:r>
    </w:p>
    <w:p w14:paraId="06933863" w14:textId="77777777" w:rsidR="00B868FC" w:rsidRPr="009247AA" w:rsidRDefault="00B868FC" w:rsidP="00B868FC">
      <w:pPr>
        <w:tabs>
          <w:tab w:val="left" w:pos="-1440"/>
          <w:tab w:val="left" w:pos="-720"/>
          <w:tab w:val="left" w:pos="0"/>
          <w:tab w:val="left" w:pos="1440"/>
        </w:tabs>
        <w:jc w:val="both"/>
        <w:rPr>
          <w:rFonts w:cs="Arial"/>
          <w:spacing w:val="-2"/>
          <w:sz w:val="20"/>
        </w:rPr>
      </w:pPr>
    </w:p>
    <w:p w14:paraId="58E6E629" w14:textId="77777777" w:rsidR="00B868FC" w:rsidRPr="009247AA" w:rsidRDefault="00B868FC" w:rsidP="00B868FC">
      <w:pPr>
        <w:tabs>
          <w:tab w:val="left" w:pos="-1440"/>
          <w:tab w:val="left" w:pos="-720"/>
          <w:tab w:val="left" w:pos="0"/>
          <w:tab w:val="left" w:pos="1440"/>
        </w:tabs>
        <w:ind w:left="1440"/>
        <w:jc w:val="both"/>
        <w:rPr>
          <w:rFonts w:cs="Arial"/>
          <w:spacing w:val="-2"/>
          <w:sz w:val="20"/>
        </w:rPr>
      </w:pPr>
      <w:r w:rsidRPr="009247AA">
        <w:rPr>
          <w:rFonts w:cs="Arial"/>
          <w:spacing w:val="-2"/>
          <w:sz w:val="20"/>
        </w:rPr>
        <w:t>Apply one coat of zinc chromate primer followed by one coat of undercoat tinted where necessary, and a final coat of best quality gloss enamel.    The total dry film thickness of the system shall be not less than 200 micrometres.</w:t>
      </w:r>
    </w:p>
    <w:p w14:paraId="2D189594" w14:textId="77777777" w:rsidR="00B868FC" w:rsidRPr="009247AA" w:rsidRDefault="00B868FC" w:rsidP="00B868FC">
      <w:pPr>
        <w:tabs>
          <w:tab w:val="left" w:pos="-1440"/>
          <w:tab w:val="left" w:pos="-720"/>
          <w:tab w:val="left" w:pos="0"/>
          <w:tab w:val="left" w:pos="1440"/>
        </w:tabs>
        <w:jc w:val="both"/>
        <w:rPr>
          <w:rFonts w:cs="Arial"/>
          <w:spacing w:val="-2"/>
          <w:sz w:val="20"/>
        </w:rPr>
      </w:pPr>
    </w:p>
    <w:p w14:paraId="232F0AB6" w14:textId="77777777" w:rsidR="00B868FC" w:rsidRPr="009247AA" w:rsidRDefault="001764B4" w:rsidP="00B868FC">
      <w:pPr>
        <w:pStyle w:val="NormalIndent"/>
        <w:rPr>
          <w:rFonts w:cs="Arial"/>
          <w:bCs/>
          <w:sz w:val="20"/>
        </w:rPr>
      </w:pPr>
      <w:r w:rsidRPr="009247AA">
        <w:rPr>
          <w:rFonts w:cs="Arial"/>
          <w:bCs/>
          <w:sz w:val="20"/>
        </w:rPr>
        <w:t>PF</w:t>
      </w:r>
      <w:r w:rsidR="00B868FC" w:rsidRPr="009247AA">
        <w:rPr>
          <w:rFonts w:cs="Arial"/>
          <w:bCs/>
          <w:sz w:val="20"/>
        </w:rPr>
        <w:t xml:space="preserve"> 4.5</w:t>
      </w:r>
      <w:r w:rsidR="00B868FC" w:rsidRPr="009247AA">
        <w:rPr>
          <w:rFonts w:cs="Arial"/>
          <w:bCs/>
          <w:sz w:val="20"/>
        </w:rPr>
        <w:tab/>
        <w:t>Non-ferrous metal or stainless steel surfaces shall not be painted.</w:t>
      </w:r>
    </w:p>
    <w:p w14:paraId="5EBAA794" w14:textId="77777777" w:rsidR="00B868FC" w:rsidRPr="009247AA" w:rsidRDefault="00B868FC" w:rsidP="00B868FC">
      <w:pPr>
        <w:tabs>
          <w:tab w:val="left" w:pos="-1440"/>
          <w:tab w:val="left" w:pos="-720"/>
          <w:tab w:val="left" w:pos="0"/>
          <w:tab w:val="left" w:pos="1440"/>
        </w:tabs>
        <w:jc w:val="both"/>
        <w:rPr>
          <w:rFonts w:cs="Arial"/>
          <w:bCs/>
          <w:spacing w:val="-2"/>
          <w:sz w:val="20"/>
        </w:rPr>
      </w:pPr>
    </w:p>
    <w:p w14:paraId="39BBD333" w14:textId="77777777" w:rsidR="00B868FC" w:rsidRPr="009247AA" w:rsidRDefault="001764B4" w:rsidP="00B868FC">
      <w:pPr>
        <w:pStyle w:val="NormalIndent"/>
        <w:ind w:left="1418" w:hanging="709"/>
        <w:rPr>
          <w:rFonts w:cs="Arial"/>
          <w:sz w:val="20"/>
        </w:rPr>
      </w:pPr>
      <w:r w:rsidRPr="009247AA">
        <w:rPr>
          <w:rFonts w:cs="Arial"/>
          <w:bCs/>
          <w:sz w:val="20"/>
        </w:rPr>
        <w:t>PF</w:t>
      </w:r>
      <w:r w:rsidR="00B868FC" w:rsidRPr="009247AA">
        <w:rPr>
          <w:rFonts w:cs="Arial"/>
          <w:bCs/>
          <w:sz w:val="20"/>
        </w:rPr>
        <w:t xml:space="preserve"> 4.6</w:t>
      </w:r>
      <w:r w:rsidR="00B868FC" w:rsidRPr="009247AA">
        <w:rPr>
          <w:rFonts w:cs="Arial"/>
          <w:bCs/>
          <w:sz w:val="20"/>
        </w:rPr>
        <w:tab/>
        <w:t xml:space="preserve">After erection on site all valves shall be cleaned and the paint work </w:t>
      </w:r>
      <w:r w:rsidR="00B868FC" w:rsidRPr="009247AA">
        <w:rPr>
          <w:rFonts w:cs="Arial"/>
          <w:sz w:val="20"/>
        </w:rPr>
        <w:t>refurbished where necessary to restore the condition to that at the time of leaving the factory.</w:t>
      </w:r>
    </w:p>
    <w:p w14:paraId="75A21DB9" w14:textId="77777777" w:rsidR="00B868FC" w:rsidRPr="009247AA" w:rsidRDefault="00B868FC" w:rsidP="00B868FC">
      <w:pPr>
        <w:tabs>
          <w:tab w:val="left" w:pos="-1440"/>
          <w:tab w:val="left" w:pos="-720"/>
          <w:tab w:val="left" w:pos="0"/>
          <w:tab w:val="left" w:pos="1440"/>
        </w:tabs>
        <w:jc w:val="both"/>
        <w:rPr>
          <w:rFonts w:cs="Arial"/>
          <w:spacing w:val="-2"/>
          <w:sz w:val="20"/>
        </w:rPr>
      </w:pPr>
    </w:p>
    <w:p w14:paraId="675B2602" w14:textId="77777777" w:rsidR="00B868FC" w:rsidRPr="009247AA" w:rsidRDefault="001764B4" w:rsidP="00B868FC">
      <w:pPr>
        <w:pStyle w:val="NormalIndent"/>
        <w:rPr>
          <w:rFonts w:cs="Arial"/>
          <w:b/>
          <w:bCs/>
          <w:sz w:val="20"/>
        </w:rPr>
      </w:pPr>
      <w:bookmarkStart w:id="45" w:name="_Ref107372826"/>
      <w:r w:rsidRPr="009247AA">
        <w:rPr>
          <w:rFonts w:cs="Arial"/>
          <w:b/>
          <w:bCs/>
          <w:sz w:val="20"/>
        </w:rPr>
        <w:t>PF</w:t>
      </w:r>
      <w:r w:rsidR="00B868FC" w:rsidRPr="009247AA">
        <w:rPr>
          <w:rFonts w:cs="Arial"/>
          <w:b/>
          <w:bCs/>
          <w:sz w:val="20"/>
        </w:rPr>
        <w:t xml:space="preserve"> 5</w:t>
      </w:r>
      <w:r w:rsidR="00B868FC" w:rsidRPr="009247AA">
        <w:rPr>
          <w:rFonts w:cs="Arial"/>
          <w:b/>
          <w:bCs/>
          <w:sz w:val="20"/>
        </w:rPr>
        <w:tab/>
        <w:t>PAYMENT</w:t>
      </w:r>
      <w:bookmarkEnd w:id="45"/>
    </w:p>
    <w:p w14:paraId="2ECE18D5" w14:textId="77777777" w:rsidR="00B868FC" w:rsidRPr="009247AA" w:rsidRDefault="00B868FC" w:rsidP="00B868FC">
      <w:pPr>
        <w:tabs>
          <w:tab w:val="left" w:pos="-1440"/>
          <w:tab w:val="left" w:pos="-720"/>
          <w:tab w:val="left" w:pos="0"/>
          <w:tab w:val="left" w:pos="1440"/>
        </w:tabs>
        <w:jc w:val="both"/>
        <w:rPr>
          <w:rFonts w:cs="Arial"/>
          <w:spacing w:val="-2"/>
          <w:sz w:val="20"/>
        </w:rPr>
      </w:pPr>
    </w:p>
    <w:p w14:paraId="339B71C1" w14:textId="77777777" w:rsidR="00B868FC" w:rsidRPr="009247AA" w:rsidRDefault="00B868FC" w:rsidP="00B868FC">
      <w:pPr>
        <w:tabs>
          <w:tab w:val="left" w:pos="-1440"/>
          <w:tab w:val="left" w:pos="-720"/>
          <w:tab w:val="left" w:pos="0"/>
          <w:tab w:val="left" w:pos="1440"/>
        </w:tabs>
        <w:ind w:left="1440"/>
        <w:jc w:val="both"/>
        <w:rPr>
          <w:rFonts w:cs="Arial"/>
          <w:spacing w:val="-2"/>
          <w:sz w:val="20"/>
        </w:rPr>
      </w:pPr>
      <w:r w:rsidRPr="009247AA">
        <w:rPr>
          <w:rFonts w:cs="Arial"/>
          <w:spacing w:val="-2"/>
          <w:sz w:val="20"/>
        </w:rPr>
        <w:t>The prices quoted for all valves are to include for independent factory testing of valves, which test will be witnessed by Inspectors appointed by the Engineer.</w:t>
      </w:r>
    </w:p>
    <w:p w14:paraId="6D67D2CD" w14:textId="77777777" w:rsidR="00C85D56" w:rsidRPr="009247AA" w:rsidRDefault="001764B4" w:rsidP="001764B4">
      <w:pPr>
        <w:jc w:val="center"/>
        <w:rPr>
          <w:rFonts w:cs="Arial"/>
          <w:b/>
          <w:sz w:val="20"/>
        </w:rPr>
      </w:pPr>
      <w:r w:rsidRPr="009247AA">
        <w:rPr>
          <w:rFonts w:cs="Arial"/>
          <w:spacing w:val="-2"/>
          <w:sz w:val="20"/>
        </w:rPr>
        <w:br w:type="page"/>
      </w:r>
      <w:r w:rsidR="00C85D56" w:rsidRPr="009247AA">
        <w:rPr>
          <w:rFonts w:cs="Arial"/>
          <w:b/>
          <w:sz w:val="20"/>
        </w:rPr>
        <w:lastRenderedPageBreak/>
        <w:t>PARTICULAR SPECIFICATION: PES</w:t>
      </w:r>
    </w:p>
    <w:p w14:paraId="430EEC92" w14:textId="77777777" w:rsidR="00CD6223" w:rsidRPr="009247AA" w:rsidRDefault="00CD6223" w:rsidP="00C85D56">
      <w:pPr>
        <w:jc w:val="center"/>
        <w:rPr>
          <w:rFonts w:cs="Arial"/>
          <w:b/>
          <w:sz w:val="20"/>
        </w:rPr>
      </w:pPr>
    </w:p>
    <w:p w14:paraId="2E967EAC" w14:textId="77777777" w:rsidR="00C85D56" w:rsidRPr="009247AA" w:rsidRDefault="00C85D56" w:rsidP="00C85D56">
      <w:pPr>
        <w:jc w:val="center"/>
        <w:rPr>
          <w:rFonts w:cs="Arial"/>
          <w:b/>
          <w:sz w:val="20"/>
        </w:rPr>
      </w:pPr>
      <w:r w:rsidRPr="009247AA">
        <w:rPr>
          <w:rFonts w:cs="Arial"/>
          <w:b/>
          <w:sz w:val="20"/>
        </w:rPr>
        <w:t>ENVIRONMENTAL SPECIFICATION</w:t>
      </w:r>
    </w:p>
    <w:p w14:paraId="5E8659F5" w14:textId="77777777" w:rsidR="00C85D56" w:rsidRPr="009247AA" w:rsidRDefault="00C85D56" w:rsidP="00C85D56">
      <w:pPr>
        <w:rPr>
          <w:rFonts w:cs="Arial"/>
          <w:sz w:val="20"/>
        </w:rPr>
      </w:pPr>
    </w:p>
    <w:p w14:paraId="63360529" w14:textId="77777777" w:rsidR="00C85D56" w:rsidRPr="009247AA" w:rsidRDefault="00C85D56" w:rsidP="00C85D56">
      <w:pPr>
        <w:rPr>
          <w:rFonts w:cs="Arial"/>
          <w:sz w:val="20"/>
        </w:rPr>
      </w:pPr>
    </w:p>
    <w:p w14:paraId="2A70EB16" w14:textId="77777777" w:rsidR="00C85D56" w:rsidRPr="009247AA" w:rsidRDefault="00C85D56" w:rsidP="00C85D56">
      <w:pPr>
        <w:suppressAutoHyphens/>
        <w:spacing w:after="240"/>
        <w:ind w:left="709" w:hanging="709"/>
        <w:rPr>
          <w:rFonts w:cs="Arial"/>
          <w:b/>
          <w:spacing w:val="-2"/>
          <w:sz w:val="20"/>
        </w:rPr>
      </w:pPr>
      <w:r w:rsidRPr="009247AA">
        <w:rPr>
          <w:rFonts w:cs="Arial"/>
          <w:b/>
          <w:spacing w:val="-2"/>
          <w:sz w:val="20"/>
        </w:rPr>
        <w:t>PS EMP</w:t>
      </w:r>
      <w:r w:rsidRPr="009247AA">
        <w:rPr>
          <w:rFonts w:cs="Arial"/>
          <w:b/>
          <w:spacing w:val="-2"/>
          <w:sz w:val="20"/>
        </w:rPr>
        <w:tab/>
        <w:t>ENVIRONMENTAL MANAGEMENT PLAN</w:t>
      </w:r>
    </w:p>
    <w:p w14:paraId="48F761C4" w14:textId="77777777" w:rsidR="00C85D56" w:rsidRPr="009247AA" w:rsidRDefault="00C85D56" w:rsidP="009B0B82">
      <w:pPr>
        <w:suppressAutoHyphens/>
        <w:spacing w:after="240"/>
        <w:jc w:val="both"/>
        <w:rPr>
          <w:rFonts w:cs="Arial"/>
          <w:sz w:val="20"/>
        </w:rPr>
      </w:pPr>
      <w:r w:rsidRPr="009247AA">
        <w:rPr>
          <w:rFonts w:cs="Arial"/>
          <w:sz w:val="20"/>
          <w:lang w:val="en-US"/>
        </w:rPr>
        <w:t>The</w:t>
      </w:r>
      <w:r w:rsidRPr="009247AA">
        <w:rPr>
          <w:rFonts w:cs="Arial"/>
          <w:sz w:val="20"/>
        </w:rPr>
        <w:t xml:space="preserve"> Environmental Management Plan and specifications </w:t>
      </w:r>
      <w:r w:rsidR="008B5BBB" w:rsidRPr="009247AA">
        <w:rPr>
          <w:rFonts w:cs="Arial"/>
          <w:sz w:val="20"/>
        </w:rPr>
        <w:t>are included under this section and</w:t>
      </w:r>
      <w:r w:rsidRPr="009247AA">
        <w:rPr>
          <w:rFonts w:cs="Arial"/>
          <w:sz w:val="20"/>
        </w:rPr>
        <w:t xml:space="preserve"> must be adhered to in all respects.</w:t>
      </w:r>
    </w:p>
    <w:p w14:paraId="556E6D93" w14:textId="77777777" w:rsidR="00100430" w:rsidRPr="009247AA" w:rsidRDefault="00100430" w:rsidP="009B0B82">
      <w:pPr>
        <w:suppressAutoHyphens/>
        <w:jc w:val="both"/>
        <w:rPr>
          <w:rFonts w:cs="Arial"/>
          <w:sz w:val="20"/>
        </w:rPr>
      </w:pPr>
      <w:r w:rsidRPr="009247AA">
        <w:rPr>
          <w:rFonts w:cs="Arial"/>
          <w:sz w:val="20"/>
          <w:lang w:val="en-US"/>
        </w:rPr>
        <w:t>The rates and prices tendered by the Contractor shall be deemed to include all costs for conforming.  T</w:t>
      </w:r>
      <w:r w:rsidRPr="009247AA">
        <w:rPr>
          <w:rFonts w:cs="Arial"/>
          <w:sz w:val="20"/>
        </w:rPr>
        <w:t>he following specifications must be adhered to in all respects:</w:t>
      </w:r>
    </w:p>
    <w:p w14:paraId="086E8449" w14:textId="77777777" w:rsidR="009B0B82" w:rsidRPr="009247AA" w:rsidRDefault="009B0B82" w:rsidP="009B0B82">
      <w:pPr>
        <w:pStyle w:val="NormalIndent"/>
        <w:ind w:left="0"/>
        <w:rPr>
          <w:rFonts w:cs="Arial"/>
          <w:b/>
          <w:bCs/>
          <w:spacing w:val="-2"/>
          <w:sz w:val="20"/>
        </w:rPr>
      </w:pPr>
    </w:p>
    <w:p w14:paraId="12D59CDE" w14:textId="77777777" w:rsidR="00100430" w:rsidRPr="009247AA" w:rsidRDefault="00100430" w:rsidP="009B0B82">
      <w:pPr>
        <w:pStyle w:val="NormalIndent"/>
        <w:ind w:left="0"/>
        <w:rPr>
          <w:rFonts w:cs="Arial"/>
          <w:sz w:val="20"/>
        </w:rPr>
      </w:pPr>
      <w:r w:rsidRPr="009247AA">
        <w:rPr>
          <w:rFonts w:cs="Arial"/>
          <w:b/>
          <w:bCs/>
          <w:spacing w:val="-2"/>
          <w:sz w:val="20"/>
        </w:rPr>
        <w:t>PS EMP1</w:t>
      </w:r>
    </w:p>
    <w:p w14:paraId="27EFBAE7" w14:textId="77777777" w:rsidR="009B0B82" w:rsidRPr="009247AA" w:rsidRDefault="009B0B82" w:rsidP="009B0B82">
      <w:pPr>
        <w:suppressAutoHyphens/>
        <w:jc w:val="both"/>
        <w:rPr>
          <w:rFonts w:cs="Arial"/>
          <w:sz w:val="20"/>
        </w:rPr>
      </w:pPr>
    </w:p>
    <w:p w14:paraId="32E209FC" w14:textId="77777777" w:rsidR="00100430" w:rsidRPr="009247AA" w:rsidRDefault="00100430" w:rsidP="009B0B82">
      <w:pPr>
        <w:suppressAutoHyphens/>
        <w:jc w:val="both"/>
        <w:rPr>
          <w:rFonts w:cs="Arial"/>
          <w:sz w:val="20"/>
        </w:rPr>
      </w:pPr>
      <w:r w:rsidRPr="009247AA">
        <w:rPr>
          <w:rFonts w:cs="Arial"/>
          <w:sz w:val="20"/>
        </w:rPr>
        <w:t xml:space="preserve">No </w:t>
      </w:r>
      <w:r w:rsidRPr="009247AA">
        <w:rPr>
          <w:rFonts w:cs="Arial"/>
          <w:sz w:val="20"/>
          <w:lang w:val="en-US"/>
        </w:rPr>
        <w:t>natural</w:t>
      </w:r>
      <w:r w:rsidRPr="009247AA">
        <w:rPr>
          <w:rFonts w:cs="Arial"/>
          <w:sz w:val="20"/>
        </w:rPr>
        <w:t xml:space="preserve"> vegetation, trees or crops may be damaged by the Contractor without the written approval of the Engineer. The Contractor must keep the site neat and free of refuse, etc. to prevent possible damage to crops or livestock.</w:t>
      </w:r>
    </w:p>
    <w:p w14:paraId="24A5C8C3" w14:textId="77777777" w:rsidR="009B0B82" w:rsidRPr="009247AA" w:rsidRDefault="009B0B82" w:rsidP="009B0B82">
      <w:pPr>
        <w:suppressAutoHyphens/>
        <w:jc w:val="both"/>
        <w:rPr>
          <w:rFonts w:cs="Arial"/>
          <w:sz w:val="20"/>
        </w:rPr>
      </w:pPr>
    </w:p>
    <w:p w14:paraId="0713ADDF" w14:textId="77777777" w:rsidR="00100430" w:rsidRPr="009247AA" w:rsidRDefault="00100430" w:rsidP="009B0B82">
      <w:pPr>
        <w:suppressAutoHyphens/>
        <w:jc w:val="both"/>
        <w:rPr>
          <w:rFonts w:cs="Arial"/>
          <w:sz w:val="20"/>
        </w:rPr>
      </w:pPr>
      <w:r w:rsidRPr="009247AA">
        <w:rPr>
          <w:rFonts w:cs="Arial"/>
          <w:sz w:val="20"/>
        </w:rPr>
        <w:t>The Contractor's construction activities shall be performed by methods that will prevent the entrance of, or accidental spillage of solid matter, debris, contaminants and other pollutants and wastes into streams and water-courses. Any dewatering for earthworks or structure foundations adjacent to or encroaching on streams or water-courses shall be conducted in a manner to prevent muddy or contaminated water from entering streams or water-courses by means of the construction of intercepting and bypassing ditches, barriers, ponds and other approved means.</w:t>
      </w:r>
    </w:p>
    <w:p w14:paraId="1901ED00" w14:textId="77777777" w:rsidR="009B0B82" w:rsidRPr="009247AA" w:rsidRDefault="009B0B82" w:rsidP="009B0B82">
      <w:pPr>
        <w:suppressAutoHyphens/>
        <w:jc w:val="both"/>
        <w:rPr>
          <w:rFonts w:cs="Arial"/>
          <w:sz w:val="20"/>
        </w:rPr>
      </w:pPr>
    </w:p>
    <w:p w14:paraId="79EDDA2F" w14:textId="77777777" w:rsidR="00100430" w:rsidRPr="009247AA" w:rsidRDefault="00100430" w:rsidP="009B0B82">
      <w:pPr>
        <w:suppressAutoHyphens/>
        <w:jc w:val="both"/>
        <w:rPr>
          <w:rFonts w:cs="Arial"/>
          <w:sz w:val="20"/>
        </w:rPr>
      </w:pPr>
      <w:r w:rsidRPr="009247AA">
        <w:rPr>
          <w:rFonts w:cs="Arial"/>
          <w:sz w:val="20"/>
        </w:rPr>
        <w:t>Construction activities shall be performed in a manner to keep dust nuisance to a minimum by means of the application of sufficient water or other efficient measures wherever and as often as may prove necessary.</w:t>
      </w:r>
    </w:p>
    <w:p w14:paraId="34D83E54" w14:textId="77777777" w:rsidR="009B0B82" w:rsidRPr="009247AA" w:rsidRDefault="009B0B82" w:rsidP="009B0B82">
      <w:pPr>
        <w:suppressAutoHyphens/>
        <w:jc w:val="both"/>
        <w:rPr>
          <w:rFonts w:cs="Arial"/>
          <w:sz w:val="20"/>
        </w:rPr>
      </w:pPr>
    </w:p>
    <w:p w14:paraId="66DBDCBA" w14:textId="77777777" w:rsidR="00100430" w:rsidRPr="009247AA" w:rsidRDefault="00100430" w:rsidP="009B0B82">
      <w:pPr>
        <w:suppressAutoHyphens/>
        <w:jc w:val="both"/>
        <w:rPr>
          <w:rFonts w:cs="Arial"/>
          <w:sz w:val="20"/>
        </w:rPr>
      </w:pPr>
      <w:r w:rsidRPr="009247AA">
        <w:rPr>
          <w:rFonts w:cs="Arial"/>
          <w:sz w:val="20"/>
        </w:rPr>
        <w:t>The cost for complying with the requirements regarding protection of the environment specified above shall be included in the rates tendered in the Schedule of Quantities for the various items of work and no additional payment will be made in this regard. The Engineer will be entitled to retain an amount of money, should a dispute between property owners and the Contractor arise. The balance of this money will be released as soon as the dispute is resolved. Should any of the above mentioned items not be complied with, the Engineer reserves the right to appoint another Contractor to rectify these matters. Costs for this work will be deducted from the payment of the Contractor for this Contract.</w:t>
      </w:r>
    </w:p>
    <w:p w14:paraId="1BAFBEF6" w14:textId="77777777" w:rsidR="009B0B82" w:rsidRPr="009247AA" w:rsidRDefault="009B0B82" w:rsidP="009B0B82">
      <w:pPr>
        <w:suppressAutoHyphens/>
        <w:jc w:val="both"/>
        <w:rPr>
          <w:rFonts w:cs="Arial"/>
          <w:sz w:val="20"/>
        </w:rPr>
      </w:pPr>
    </w:p>
    <w:p w14:paraId="403DB2B7" w14:textId="77777777" w:rsidR="00100430" w:rsidRPr="009247AA" w:rsidRDefault="00100430" w:rsidP="009B0B82">
      <w:pPr>
        <w:suppressAutoHyphens/>
        <w:jc w:val="both"/>
        <w:rPr>
          <w:rFonts w:cs="Arial"/>
          <w:sz w:val="20"/>
        </w:rPr>
      </w:pPr>
      <w:r w:rsidRPr="009247AA">
        <w:rPr>
          <w:rFonts w:cs="Arial"/>
          <w:sz w:val="20"/>
        </w:rPr>
        <w:t>In order to reduce and control the release of airborne pollutants the Contractor shall ensure that:</w:t>
      </w:r>
    </w:p>
    <w:p w14:paraId="19FDFE09" w14:textId="77777777" w:rsidR="009B0B82" w:rsidRPr="009247AA" w:rsidRDefault="009B0B82" w:rsidP="009B0B82">
      <w:pPr>
        <w:suppressAutoHyphens/>
        <w:jc w:val="both"/>
        <w:rPr>
          <w:rFonts w:cs="Arial"/>
          <w:sz w:val="20"/>
        </w:rPr>
      </w:pPr>
    </w:p>
    <w:p w14:paraId="400753CB" w14:textId="77777777" w:rsidR="00100430" w:rsidRPr="009247AA" w:rsidRDefault="00100430" w:rsidP="009B0B82">
      <w:pPr>
        <w:pStyle w:val="a"/>
        <w:numPr>
          <w:ilvl w:val="0"/>
          <w:numId w:val="27"/>
        </w:numPr>
        <w:tabs>
          <w:tab w:val="left" w:pos="1320"/>
        </w:tabs>
        <w:spacing w:after="240" w:line="312" w:lineRule="atLeast"/>
        <w:jc w:val="both"/>
        <w:rPr>
          <w:rFonts w:ascii="Arial" w:hAnsi="Arial" w:cs="Arial"/>
        </w:rPr>
      </w:pPr>
      <w:r w:rsidRPr="009247AA">
        <w:rPr>
          <w:rFonts w:ascii="Arial" w:hAnsi="Arial" w:cs="Arial"/>
        </w:rPr>
        <w:t>No fires are lit on Site to dispose of waste or for cooking.</w:t>
      </w:r>
    </w:p>
    <w:p w14:paraId="7426793F" w14:textId="77777777" w:rsidR="00100430" w:rsidRPr="009247AA" w:rsidRDefault="00100430" w:rsidP="009B0B82">
      <w:pPr>
        <w:pStyle w:val="a"/>
        <w:numPr>
          <w:ilvl w:val="0"/>
          <w:numId w:val="27"/>
        </w:numPr>
        <w:tabs>
          <w:tab w:val="left" w:pos="1320"/>
        </w:tabs>
        <w:spacing w:after="240" w:line="312" w:lineRule="atLeast"/>
        <w:jc w:val="both"/>
        <w:rPr>
          <w:rFonts w:ascii="Arial" w:hAnsi="Arial" w:cs="Arial"/>
        </w:rPr>
      </w:pPr>
      <w:r w:rsidRPr="009247AA">
        <w:rPr>
          <w:rFonts w:ascii="Arial" w:hAnsi="Arial" w:cs="Arial"/>
        </w:rPr>
        <w:t>All loose material that could be blown about or into neighbouring properties by wind is secured.</w:t>
      </w:r>
    </w:p>
    <w:p w14:paraId="03065250" w14:textId="77777777" w:rsidR="00100430" w:rsidRPr="009247AA" w:rsidRDefault="00100430" w:rsidP="009B0B82">
      <w:pPr>
        <w:pStyle w:val="a"/>
        <w:numPr>
          <w:ilvl w:val="0"/>
          <w:numId w:val="27"/>
        </w:numPr>
        <w:tabs>
          <w:tab w:val="left" w:pos="1320"/>
        </w:tabs>
        <w:spacing w:after="240" w:line="312" w:lineRule="atLeast"/>
        <w:jc w:val="both"/>
        <w:rPr>
          <w:rFonts w:ascii="Arial" w:hAnsi="Arial" w:cs="Arial"/>
        </w:rPr>
      </w:pPr>
      <w:r w:rsidRPr="009247AA">
        <w:rPr>
          <w:rFonts w:ascii="Arial" w:hAnsi="Arial" w:cs="Arial"/>
        </w:rPr>
        <w:t>The spraying of formwork oils, paints and other toxic substances is limited to the application area.</w:t>
      </w:r>
    </w:p>
    <w:p w14:paraId="2490743F" w14:textId="77777777" w:rsidR="009B0B82" w:rsidRPr="009247AA" w:rsidRDefault="00100430" w:rsidP="009B0B82">
      <w:pPr>
        <w:tabs>
          <w:tab w:val="left" w:pos="1320"/>
        </w:tabs>
        <w:spacing w:after="240"/>
        <w:ind w:left="1320" w:hanging="1320"/>
        <w:jc w:val="both"/>
        <w:rPr>
          <w:rFonts w:cs="Arial"/>
          <w:sz w:val="20"/>
        </w:rPr>
      </w:pPr>
      <w:r w:rsidRPr="009247AA">
        <w:rPr>
          <w:rFonts w:cs="Arial"/>
          <w:b/>
          <w:bCs/>
          <w:sz w:val="20"/>
        </w:rPr>
        <w:t>PS EMP2</w:t>
      </w:r>
    </w:p>
    <w:p w14:paraId="54C85CAB" w14:textId="77777777" w:rsidR="00100430" w:rsidRPr="009247AA" w:rsidRDefault="00100430" w:rsidP="009B0B82">
      <w:pPr>
        <w:tabs>
          <w:tab w:val="left" w:pos="1320"/>
        </w:tabs>
        <w:jc w:val="both"/>
        <w:rPr>
          <w:rFonts w:cs="Arial"/>
          <w:sz w:val="20"/>
        </w:rPr>
      </w:pPr>
      <w:r w:rsidRPr="009247AA">
        <w:rPr>
          <w:rFonts w:cs="Arial"/>
          <w:sz w:val="20"/>
        </w:rPr>
        <w:t>The Site Agent shall ensure that his team, including sub-contractors, comply with the environmental management requirements of this Contract.</w:t>
      </w:r>
    </w:p>
    <w:p w14:paraId="2597FD6A" w14:textId="77777777" w:rsidR="009B0B82" w:rsidRPr="009247AA" w:rsidRDefault="009B0B82" w:rsidP="009B0B82">
      <w:pPr>
        <w:tabs>
          <w:tab w:val="left" w:pos="1320"/>
        </w:tabs>
        <w:jc w:val="both"/>
        <w:rPr>
          <w:rFonts w:cs="Arial"/>
          <w:sz w:val="20"/>
        </w:rPr>
      </w:pPr>
    </w:p>
    <w:p w14:paraId="52E1978F" w14:textId="77777777" w:rsidR="009B0B82" w:rsidRPr="009247AA" w:rsidRDefault="00100430" w:rsidP="009B0B82">
      <w:pPr>
        <w:tabs>
          <w:tab w:val="left" w:pos="1320"/>
        </w:tabs>
        <w:spacing w:after="240"/>
        <w:ind w:left="1320" w:hanging="1320"/>
        <w:jc w:val="both"/>
        <w:rPr>
          <w:rFonts w:cs="Arial"/>
          <w:b/>
          <w:bCs/>
          <w:sz w:val="20"/>
        </w:rPr>
      </w:pPr>
      <w:r w:rsidRPr="009247AA">
        <w:rPr>
          <w:rFonts w:cs="Arial"/>
          <w:b/>
          <w:bCs/>
          <w:sz w:val="20"/>
        </w:rPr>
        <w:t>PS EMP3</w:t>
      </w:r>
    </w:p>
    <w:p w14:paraId="338030CD" w14:textId="77777777" w:rsidR="00100430" w:rsidRPr="009247AA" w:rsidRDefault="00100430" w:rsidP="009B0B82">
      <w:pPr>
        <w:tabs>
          <w:tab w:val="left" w:pos="1320"/>
        </w:tabs>
        <w:spacing w:after="240"/>
        <w:jc w:val="both"/>
        <w:rPr>
          <w:rFonts w:cs="Arial"/>
          <w:sz w:val="20"/>
        </w:rPr>
      </w:pPr>
      <w:r w:rsidRPr="009247AA">
        <w:rPr>
          <w:rFonts w:cs="Arial"/>
          <w:sz w:val="20"/>
        </w:rPr>
        <w:t>The Contractor may be required to submit a Construction Method Statement at the Site handover.  Activities having an effect on the environment must be addressed in this Construction Method Statement.  A list of possible activities is included below.</w:t>
      </w:r>
    </w:p>
    <w:p w14:paraId="57DCF8DF" w14:textId="77777777" w:rsidR="00100430" w:rsidRPr="009247AA" w:rsidRDefault="00100430" w:rsidP="009B0B82">
      <w:pPr>
        <w:tabs>
          <w:tab w:val="left" w:pos="1320"/>
        </w:tabs>
        <w:spacing w:after="240"/>
        <w:ind w:left="1320" w:hanging="1320"/>
        <w:jc w:val="both"/>
        <w:rPr>
          <w:rFonts w:cs="Arial"/>
          <w:sz w:val="20"/>
        </w:rPr>
      </w:pPr>
      <w:r w:rsidRPr="009247AA">
        <w:rPr>
          <w:rFonts w:cs="Arial"/>
          <w:sz w:val="20"/>
        </w:rPr>
        <w:t>Possible activities having an effect on the Environment:</w:t>
      </w:r>
    </w:p>
    <w:p w14:paraId="53445907"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1.</w:t>
      </w:r>
      <w:r w:rsidRPr="009247AA">
        <w:rPr>
          <w:rFonts w:cs="Arial"/>
          <w:sz w:val="20"/>
        </w:rPr>
        <w:tab/>
        <w:t>Collection, storage and disposal of solid waste</w:t>
      </w:r>
    </w:p>
    <w:p w14:paraId="00184F78"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lastRenderedPageBreak/>
        <w:t>2.</w:t>
      </w:r>
      <w:r w:rsidRPr="009247AA">
        <w:rPr>
          <w:rFonts w:cs="Arial"/>
          <w:sz w:val="20"/>
        </w:rPr>
        <w:tab/>
        <w:t>Collection, storage and disposal of liquid waste</w:t>
      </w:r>
    </w:p>
    <w:p w14:paraId="3FAD4D9D"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3.</w:t>
      </w:r>
      <w:r w:rsidRPr="009247AA">
        <w:rPr>
          <w:rFonts w:cs="Arial"/>
          <w:sz w:val="20"/>
        </w:rPr>
        <w:tab/>
        <w:t>Protection of indigenous plant species</w:t>
      </w:r>
    </w:p>
    <w:p w14:paraId="76876184"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4.</w:t>
      </w:r>
      <w:r w:rsidRPr="009247AA">
        <w:rPr>
          <w:rFonts w:cs="Arial"/>
          <w:sz w:val="20"/>
        </w:rPr>
        <w:tab/>
        <w:t>Protection of natural water sources from liquid and solid wastes</w:t>
      </w:r>
    </w:p>
    <w:p w14:paraId="42B4F87E"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5.</w:t>
      </w:r>
      <w:r w:rsidRPr="009247AA">
        <w:rPr>
          <w:rFonts w:cs="Arial"/>
          <w:sz w:val="20"/>
        </w:rPr>
        <w:tab/>
        <w:t>Control of noise and dust</w:t>
      </w:r>
    </w:p>
    <w:p w14:paraId="33ADD736"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6.</w:t>
      </w:r>
      <w:r w:rsidRPr="009247AA">
        <w:rPr>
          <w:rFonts w:cs="Arial"/>
          <w:sz w:val="20"/>
        </w:rPr>
        <w:tab/>
        <w:t>Security on site</w:t>
      </w:r>
    </w:p>
    <w:p w14:paraId="2F25F980"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7.</w:t>
      </w:r>
      <w:r w:rsidRPr="009247AA">
        <w:rPr>
          <w:rFonts w:cs="Arial"/>
          <w:sz w:val="20"/>
        </w:rPr>
        <w:tab/>
        <w:t>Control of veld fires</w:t>
      </w:r>
    </w:p>
    <w:p w14:paraId="5EE176E5" w14:textId="77777777" w:rsidR="00100430" w:rsidRPr="009247AA" w:rsidRDefault="00100430" w:rsidP="009B0B82">
      <w:pPr>
        <w:tabs>
          <w:tab w:val="left" w:pos="426"/>
          <w:tab w:val="left" w:pos="2127"/>
        </w:tabs>
        <w:spacing w:after="240"/>
        <w:ind w:left="426" w:hanging="426"/>
        <w:jc w:val="both"/>
        <w:rPr>
          <w:rFonts w:cs="Arial"/>
          <w:sz w:val="20"/>
        </w:rPr>
      </w:pPr>
      <w:r w:rsidRPr="009247AA">
        <w:rPr>
          <w:rFonts w:cs="Arial"/>
          <w:sz w:val="20"/>
        </w:rPr>
        <w:t>8.</w:t>
      </w:r>
      <w:r w:rsidRPr="009247AA">
        <w:rPr>
          <w:rFonts w:cs="Arial"/>
          <w:sz w:val="20"/>
        </w:rPr>
        <w:tab/>
        <w:t>Temporary storage of spoil, disposal of excess spoil and unsuitable materials and the importation of earthworks materials</w:t>
      </w:r>
    </w:p>
    <w:p w14:paraId="0A9B0F67"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9.</w:t>
      </w:r>
      <w:r w:rsidRPr="009247AA">
        <w:rPr>
          <w:rFonts w:cs="Arial"/>
          <w:sz w:val="20"/>
        </w:rPr>
        <w:tab/>
        <w:t>Site clearance prior to construction</w:t>
      </w:r>
    </w:p>
    <w:p w14:paraId="79AA9E95"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10.</w:t>
      </w:r>
      <w:r w:rsidRPr="009247AA">
        <w:rPr>
          <w:rFonts w:cs="Arial"/>
          <w:sz w:val="20"/>
        </w:rPr>
        <w:tab/>
        <w:t>Felling of trees</w:t>
      </w:r>
    </w:p>
    <w:p w14:paraId="2192B4DD"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11.</w:t>
      </w:r>
      <w:r w:rsidRPr="009247AA">
        <w:rPr>
          <w:rFonts w:cs="Arial"/>
          <w:sz w:val="20"/>
        </w:rPr>
        <w:tab/>
        <w:t>Habitat restoration</w:t>
      </w:r>
    </w:p>
    <w:p w14:paraId="14314A25" w14:textId="77777777" w:rsidR="00100430" w:rsidRPr="009247AA" w:rsidRDefault="00100430" w:rsidP="009B0B82">
      <w:pPr>
        <w:tabs>
          <w:tab w:val="left" w:pos="426"/>
          <w:tab w:val="left" w:pos="2127"/>
        </w:tabs>
        <w:spacing w:after="240"/>
        <w:ind w:left="1320" w:hanging="1320"/>
        <w:jc w:val="both"/>
        <w:rPr>
          <w:rFonts w:cs="Arial"/>
          <w:sz w:val="20"/>
        </w:rPr>
      </w:pPr>
      <w:r w:rsidRPr="009247AA">
        <w:rPr>
          <w:rFonts w:cs="Arial"/>
          <w:sz w:val="20"/>
        </w:rPr>
        <w:t>12.</w:t>
      </w:r>
      <w:r w:rsidRPr="009247AA">
        <w:rPr>
          <w:rFonts w:cs="Arial"/>
          <w:sz w:val="20"/>
        </w:rPr>
        <w:tab/>
        <w:t>Site reinstatement, removal of site offices and final site clearance</w:t>
      </w:r>
    </w:p>
    <w:p w14:paraId="1B763C3E" w14:textId="77777777" w:rsidR="009B0B82" w:rsidRPr="009247AA" w:rsidRDefault="00100430" w:rsidP="00100430">
      <w:pPr>
        <w:tabs>
          <w:tab w:val="left" w:pos="1320"/>
        </w:tabs>
        <w:spacing w:after="240"/>
        <w:ind w:left="1320" w:hanging="1320"/>
        <w:rPr>
          <w:rFonts w:cs="Arial"/>
          <w:sz w:val="20"/>
        </w:rPr>
      </w:pPr>
      <w:r w:rsidRPr="009247AA">
        <w:rPr>
          <w:rFonts w:cs="Arial"/>
          <w:b/>
          <w:bCs/>
          <w:sz w:val="20"/>
        </w:rPr>
        <w:t>PS EMP4</w:t>
      </w:r>
    </w:p>
    <w:p w14:paraId="21F1D790" w14:textId="50012089" w:rsidR="00100430" w:rsidRPr="009247AA" w:rsidRDefault="00100430" w:rsidP="009B0B82">
      <w:pPr>
        <w:tabs>
          <w:tab w:val="left" w:pos="1320"/>
        </w:tabs>
        <w:spacing w:after="240"/>
        <w:jc w:val="both"/>
        <w:rPr>
          <w:rFonts w:cs="Arial"/>
          <w:sz w:val="20"/>
        </w:rPr>
      </w:pPr>
      <w:r w:rsidRPr="009247AA">
        <w:rPr>
          <w:rFonts w:cs="Arial"/>
          <w:sz w:val="20"/>
        </w:rPr>
        <w:t xml:space="preserve">In the event that the Contractor fails to comply with the Environmental Management Specifications, included in the Contract Documents, the following penalties will be imposed per </w:t>
      </w:r>
      <w:r w:rsidR="00B06D81" w:rsidRPr="009247AA">
        <w:rPr>
          <w:rFonts w:cs="Arial"/>
          <w:sz w:val="20"/>
        </w:rPr>
        <w:t>incident: -</w:t>
      </w:r>
    </w:p>
    <w:p w14:paraId="55E77C43" w14:textId="007179D7" w:rsidR="00100430" w:rsidRPr="009247AA" w:rsidRDefault="00100430" w:rsidP="00100430">
      <w:pPr>
        <w:tabs>
          <w:tab w:val="left" w:pos="1320"/>
          <w:tab w:val="left" w:pos="2127"/>
          <w:tab w:val="left" w:pos="8364"/>
          <w:tab w:val="right" w:pos="9356"/>
        </w:tabs>
        <w:spacing w:after="240"/>
        <w:ind w:left="1320" w:hanging="1320"/>
        <w:rPr>
          <w:rFonts w:cs="Arial"/>
          <w:sz w:val="20"/>
        </w:rPr>
      </w:pPr>
      <w:r w:rsidRPr="009247AA">
        <w:rPr>
          <w:rFonts w:cs="Arial"/>
          <w:sz w:val="20"/>
        </w:rPr>
        <w:t>Unauthorised damage or removal of trees</w:t>
      </w:r>
      <w:r w:rsidR="003337DC" w:rsidRPr="009247AA">
        <w:rPr>
          <w:rFonts w:cs="Arial"/>
          <w:sz w:val="20"/>
        </w:rPr>
        <w:t xml:space="preserve">                                                                       </w:t>
      </w:r>
      <w:r w:rsidRPr="009247AA">
        <w:rPr>
          <w:rFonts w:cs="Arial"/>
          <w:sz w:val="20"/>
        </w:rPr>
        <w:t>R2 500,00</w:t>
      </w:r>
    </w:p>
    <w:p w14:paraId="2C970516" w14:textId="332D9C44" w:rsidR="00100430" w:rsidRPr="009247AA" w:rsidRDefault="00100430" w:rsidP="00100430">
      <w:pPr>
        <w:tabs>
          <w:tab w:val="left" w:pos="1320"/>
          <w:tab w:val="left" w:pos="2127"/>
          <w:tab w:val="left" w:pos="8364"/>
          <w:tab w:val="right" w:pos="9356"/>
        </w:tabs>
        <w:spacing w:after="240"/>
        <w:ind w:left="1320" w:hanging="1320"/>
        <w:rPr>
          <w:rFonts w:cs="Arial"/>
          <w:sz w:val="20"/>
        </w:rPr>
      </w:pPr>
      <w:r w:rsidRPr="009247AA">
        <w:rPr>
          <w:rFonts w:cs="Arial"/>
          <w:sz w:val="20"/>
        </w:rPr>
        <w:t>Failure to keep soil types separate during excavation and backfilling</w:t>
      </w:r>
      <w:r w:rsidR="003337DC" w:rsidRPr="009247AA">
        <w:rPr>
          <w:rFonts w:cs="Arial"/>
          <w:sz w:val="20"/>
        </w:rPr>
        <w:t xml:space="preserve">                             </w:t>
      </w:r>
      <w:r w:rsidRPr="009247AA">
        <w:rPr>
          <w:rFonts w:cs="Arial"/>
          <w:sz w:val="20"/>
        </w:rPr>
        <w:t>R1</w:t>
      </w:r>
      <w:r w:rsidR="003337DC" w:rsidRPr="009247AA">
        <w:rPr>
          <w:rFonts w:cs="Arial"/>
          <w:sz w:val="20"/>
        </w:rPr>
        <w:t xml:space="preserve"> </w:t>
      </w:r>
      <w:r w:rsidRPr="009247AA">
        <w:rPr>
          <w:rFonts w:cs="Arial"/>
          <w:sz w:val="20"/>
        </w:rPr>
        <w:t>000,00</w:t>
      </w:r>
    </w:p>
    <w:p w14:paraId="38AAE24D" w14:textId="1EC93837" w:rsidR="00100430" w:rsidRPr="009247AA" w:rsidRDefault="00100430" w:rsidP="00100430">
      <w:pPr>
        <w:tabs>
          <w:tab w:val="left" w:pos="1320"/>
          <w:tab w:val="left" w:pos="2127"/>
          <w:tab w:val="left" w:pos="8364"/>
          <w:tab w:val="right" w:pos="9356"/>
        </w:tabs>
        <w:spacing w:after="240"/>
        <w:ind w:left="1320" w:hanging="1320"/>
        <w:rPr>
          <w:rFonts w:cs="Arial"/>
          <w:sz w:val="20"/>
        </w:rPr>
      </w:pPr>
      <w:r w:rsidRPr="009247AA">
        <w:rPr>
          <w:rFonts w:cs="Arial"/>
          <w:sz w:val="20"/>
        </w:rPr>
        <w:t>Failure to provide adequate portable chemical toilets</w:t>
      </w:r>
      <w:r w:rsidR="003337DC" w:rsidRPr="009247AA">
        <w:rPr>
          <w:rFonts w:cs="Arial"/>
          <w:sz w:val="20"/>
        </w:rPr>
        <w:t xml:space="preserve">                                                      </w:t>
      </w:r>
      <w:r w:rsidRPr="009247AA">
        <w:rPr>
          <w:rFonts w:cs="Arial"/>
          <w:sz w:val="20"/>
        </w:rPr>
        <w:t>R</w:t>
      </w:r>
      <w:r w:rsidR="003337DC" w:rsidRPr="009247AA">
        <w:rPr>
          <w:rFonts w:cs="Arial"/>
          <w:sz w:val="20"/>
        </w:rPr>
        <w:t xml:space="preserve"> </w:t>
      </w:r>
      <w:r w:rsidRPr="009247AA">
        <w:rPr>
          <w:rFonts w:cs="Arial"/>
          <w:sz w:val="20"/>
        </w:rPr>
        <w:t>500,00</w:t>
      </w:r>
    </w:p>
    <w:p w14:paraId="0EB87E7D" w14:textId="14543898" w:rsidR="00100430" w:rsidRPr="009247AA" w:rsidRDefault="00100430" w:rsidP="00100430">
      <w:pPr>
        <w:tabs>
          <w:tab w:val="left" w:pos="1320"/>
          <w:tab w:val="left" w:pos="2127"/>
          <w:tab w:val="left" w:pos="8364"/>
          <w:tab w:val="right" w:pos="9356"/>
        </w:tabs>
        <w:spacing w:after="240"/>
        <w:ind w:left="1320" w:hanging="1320"/>
        <w:rPr>
          <w:rFonts w:cs="Arial"/>
          <w:sz w:val="20"/>
        </w:rPr>
      </w:pPr>
      <w:r w:rsidRPr="009247AA">
        <w:rPr>
          <w:rFonts w:cs="Arial"/>
          <w:sz w:val="20"/>
        </w:rPr>
        <w:t>Failure to comply with solid waste disposal requirements</w:t>
      </w:r>
      <w:r w:rsidR="003337DC" w:rsidRPr="009247AA">
        <w:rPr>
          <w:rFonts w:cs="Arial"/>
          <w:sz w:val="20"/>
        </w:rPr>
        <w:t xml:space="preserve">                                               </w:t>
      </w:r>
      <w:r w:rsidRPr="009247AA">
        <w:rPr>
          <w:rFonts w:cs="Arial"/>
          <w:sz w:val="20"/>
        </w:rPr>
        <w:t>R1 000,00</w:t>
      </w:r>
    </w:p>
    <w:p w14:paraId="56D94512" w14:textId="33EC1015" w:rsidR="00100430" w:rsidRPr="009247AA" w:rsidRDefault="00100430" w:rsidP="00100430">
      <w:pPr>
        <w:tabs>
          <w:tab w:val="left" w:pos="1320"/>
          <w:tab w:val="left" w:pos="2127"/>
          <w:tab w:val="left" w:pos="8364"/>
          <w:tab w:val="right" w:pos="9356"/>
        </w:tabs>
        <w:spacing w:after="240"/>
        <w:ind w:left="1320" w:hanging="1320"/>
        <w:rPr>
          <w:rFonts w:cs="Arial"/>
          <w:sz w:val="20"/>
        </w:rPr>
      </w:pPr>
      <w:r w:rsidRPr="009247AA">
        <w:rPr>
          <w:rFonts w:cs="Arial"/>
          <w:sz w:val="20"/>
        </w:rPr>
        <w:t>Failure to clean up litter at the end of each working day</w:t>
      </w:r>
      <w:r w:rsidR="003337DC" w:rsidRPr="009247AA">
        <w:rPr>
          <w:rFonts w:cs="Arial"/>
          <w:sz w:val="20"/>
        </w:rPr>
        <w:t xml:space="preserve">                                                 </w:t>
      </w:r>
      <w:r w:rsidRPr="009247AA">
        <w:rPr>
          <w:rFonts w:cs="Arial"/>
          <w:sz w:val="20"/>
        </w:rPr>
        <w:t>R1 000,00</w:t>
      </w:r>
    </w:p>
    <w:p w14:paraId="683B9E33" w14:textId="4D4B8A73" w:rsidR="00100430" w:rsidRPr="009247AA" w:rsidRDefault="00100430" w:rsidP="00100430">
      <w:pPr>
        <w:tabs>
          <w:tab w:val="left" w:pos="1320"/>
          <w:tab w:val="left" w:pos="2127"/>
          <w:tab w:val="left" w:pos="8364"/>
          <w:tab w:val="right" w:pos="9356"/>
        </w:tabs>
        <w:spacing w:after="240"/>
        <w:ind w:left="1320" w:hanging="1320"/>
        <w:rPr>
          <w:rFonts w:cs="Arial"/>
          <w:sz w:val="20"/>
        </w:rPr>
      </w:pPr>
      <w:r w:rsidRPr="009247AA">
        <w:rPr>
          <w:rFonts w:cs="Arial"/>
          <w:sz w:val="20"/>
        </w:rPr>
        <w:t>Failure to comply with dust prevention requirements</w:t>
      </w:r>
      <w:r w:rsidR="003337DC" w:rsidRPr="009247AA">
        <w:rPr>
          <w:rFonts w:cs="Arial"/>
          <w:sz w:val="20"/>
        </w:rPr>
        <w:t xml:space="preserve">                                                      </w:t>
      </w:r>
      <w:r w:rsidRPr="009247AA">
        <w:rPr>
          <w:rFonts w:cs="Arial"/>
          <w:sz w:val="20"/>
        </w:rPr>
        <w:t>R1 500,00</w:t>
      </w:r>
    </w:p>
    <w:p w14:paraId="5231027D" w14:textId="460E323A" w:rsidR="00100430" w:rsidRPr="009247AA" w:rsidRDefault="00100430" w:rsidP="00100430">
      <w:pPr>
        <w:tabs>
          <w:tab w:val="left" w:pos="1320"/>
          <w:tab w:val="left" w:pos="2127"/>
          <w:tab w:val="left" w:pos="8364"/>
          <w:tab w:val="right" w:pos="9356"/>
        </w:tabs>
        <w:spacing w:after="240"/>
        <w:ind w:left="1320" w:hanging="1320"/>
        <w:rPr>
          <w:rFonts w:cs="Arial"/>
          <w:sz w:val="20"/>
        </w:rPr>
      </w:pPr>
      <w:r w:rsidRPr="009247AA">
        <w:rPr>
          <w:rFonts w:cs="Arial"/>
          <w:sz w:val="20"/>
        </w:rPr>
        <w:t>Failure of Contractor and/or materials supplier to cover vehicle</w:t>
      </w:r>
      <w:r w:rsidR="003337DC" w:rsidRPr="009247AA">
        <w:rPr>
          <w:rFonts w:cs="Arial"/>
          <w:sz w:val="20"/>
        </w:rPr>
        <w:t xml:space="preserve">                                     </w:t>
      </w:r>
      <w:r w:rsidRPr="009247AA">
        <w:rPr>
          <w:rFonts w:cs="Arial"/>
          <w:sz w:val="20"/>
        </w:rPr>
        <w:t>R</w:t>
      </w:r>
      <w:r w:rsidR="003337DC" w:rsidRPr="009247AA">
        <w:rPr>
          <w:rFonts w:cs="Arial"/>
          <w:sz w:val="20"/>
        </w:rPr>
        <w:t xml:space="preserve"> </w:t>
      </w:r>
      <w:r w:rsidRPr="009247AA">
        <w:rPr>
          <w:rFonts w:cs="Arial"/>
          <w:sz w:val="20"/>
        </w:rPr>
        <w:t>500,00</w:t>
      </w:r>
    </w:p>
    <w:p w14:paraId="3D3947D5" w14:textId="6C1DE334" w:rsidR="00100430" w:rsidRPr="009247AA" w:rsidRDefault="00100430" w:rsidP="00100430">
      <w:pPr>
        <w:tabs>
          <w:tab w:val="left" w:pos="1320"/>
          <w:tab w:val="left" w:pos="2127"/>
          <w:tab w:val="left" w:pos="8364"/>
          <w:tab w:val="right" w:pos="9356"/>
        </w:tabs>
        <w:spacing w:after="240"/>
        <w:ind w:left="1320" w:hanging="1320"/>
        <w:rPr>
          <w:rFonts w:cs="Arial"/>
          <w:sz w:val="20"/>
        </w:rPr>
      </w:pPr>
      <w:r w:rsidRPr="009247AA">
        <w:rPr>
          <w:rFonts w:cs="Arial"/>
          <w:sz w:val="20"/>
        </w:rPr>
        <w:t>Failure to comply with noise, light or air pollution requirements</w:t>
      </w:r>
      <w:r w:rsidR="003337DC" w:rsidRPr="009247AA">
        <w:rPr>
          <w:rFonts w:cs="Arial"/>
          <w:sz w:val="20"/>
        </w:rPr>
        <w:t xml:space="preserve">                                     </w:t>
      </w:r>
      <w:r w:rsidRPr="009247AA">
        <w:rPr>
          <w:rFonts w:cs="Arial"/>
          <w:sz w:val="20"/>
        </w:rPr>
        <w:t>R</w:t>
      </w:r>
      <w:r w:rsidR="003337DC" w:rsidRPr="009247AA">
        <w:rPr>
          <w:rFonts w:cs="Arial"/>
          <w:sz w:val="20"/>
        </w:rPr>
        <w:t xml:space="preserve"> </w:t>
      </w:r>
      <w:r w:rsidRPr="009247AA">
        <w:rPr>
          <w:rFonts w:cs="Arial"/>
          <w:sz w:val="20"/>
        </w:rPr>
        <w:t>500,00</w:t>
      </w:r>
    </w:p>
    <w:p w14:paraId="598588B9" w14:textId="75C143D3" w:rsidR="00100430" w:rsidRPr="009247AA" w:rsidRDefault="00100430" w:rsidP="00100430">
      <w:pPr>
        <w:tabs>
          <w:tab w:val="left" w:pos="1320"/>
          <w:tab w:val="left" w:pos="2127"/>
          <w:tab w:val="left" w:pos="8364"/>
          <w:tab w:val="right" w:pos="9356"/>
        </w:tabs>
        <w:spacing w:after="240"/>
        <w:ind w:left="1320" w:hanging="1320"/>
        <w:rPr>
          <w:rFonts w:cs="Arial"/>
          <w:sz w:val="20"/>
        </w:rPr>
      </w:pPr>
      <w:r w:rsidRPr="009247AA">
        <w:rPr>
          <w:rFonts w:cs="Arial"/>
          <w:sz w:val="20"/>
        </w:rPr>
        <w:t>Spillage of hazardous substances</w:t>
      </w:r>
      <w:r w:rsidR="003337DC" w:rsidRPr="009247AA">
        <w:rPr>
          <w:rFonts w:cs="Arial"/>
          <w:sz w:val="20"/>
        </w:rPr>
        <w:t xml:space="preserve">                                                                                 </w:t>
      </w:r>
      <w:r w:rsidRPr="009247AA">
        <w:rPr>
          <w:rFonts w:cs="Arial"/>
          <w:sz w:val="20"/>
        </w:rPr>
        <w:t>R1 000,00</w:t>
      </w:r>
    </w:p>
    <w:p w14:paraId="72DB12F2" w14:textId="61D5DAB2" w:rsidR="00100430" w:rsidRPr="009247AA" w:rsidRDefault="00100430" w:rsidP="009B0B82">
      <w:pPr>
        <w:tabs>
          <w:tab w:val="left" w:pos="1320"/>
        </w:tabs>
        <w:spacing w:after="240"/>
        <w:jc w:val="both"/>
        <w:rPr>
          <w:rFonts w:cs="Arial"/>
          <w:sz w:val="20"/>
        </w:rPr>
      </w:pPr>
      <w:r w:rsidRPr="009247AA">
        <w:rPr>
          <w:rFonts w:cs="Arial"/>
          <w:sz w:val="20"/>
        </w:rPr>
        <w:t>The Engineer will notify the Contractor of a breach of specification and supply a time period within which remedial action will need to be carried out.  Should the time period elapse then the penalty will be imposed and the sum deducted from th</w:t>
      </w:r>
      <w:r w:rsidR="00E71387" w:rsidRPr="009247AA">
        <w:rPr>
          <w:rFonts w:cs="Arial"/>
          <w:sz w:val="20"/>
        </w:rPr>
        <w:t>e following month’s certificate.</w:t>
      </w:r>
      <w:r w:rsidRPr="009247AA">
        <w:rPr>
          <w:rFonts w:cs="Arial"/>
          <w:sz w:val="20"/>
        </w:rPr>
        <w:t xml:space="preserve"> </w:t>
      </w:r>
    </w:p>
    <w:p w14:paraId="22CD787F" w14:textId="5EC7AC1C" w:rsidR="00100430" w:rsidRPr="009247AA" w:rsidRDefault="00100430" w:rsidP="00EF5517">
      <w:pPr>
        <w:tabs>
          <w:tab w:val="left" w:pos="1320"/>
        </w:tabs>
        <w:spacing w:after="240"/>
        <w:jc w:val="both"/>
        <w:rPr>
          <w:rFonts w:cs="Arial"/>
          <w:sz w:val="20"/>
        </w:rPr>
        <w:sectPr w:rsidR="00100430" w:rsidRPr="009247AA" w:rsidSect="0034523E">
          <w:headerReference w:type="default" r:id="rId16"/>
          <w:footerReference w:type="default" r:id="rId17"/>
          <w:pgSz w:w="11907" w:h="16840" w:code="9"/>
          <w:pgMar w:top="1106" w:right="1418" w:bottom="851" w:left="1418" w:header="568" w:footer="193" w:gutter="0"/>
          <w:pgNumType w:start="1"/>
          <w:cols w:space="720"/>
        </w:sectPr>
      </w:pPr>
      <w:r w:rsidRPr="009247AA">
        <w:rPr>
          <w:rFonts w:cs="Arial"/>
          <w:sz w:val="20"/>
        </w:rPr>
        <w:t>At the time of tender the Contractor shall nominate two people who will be responsible for ensuring that the Contractor’s team and sub-contractors comply with the environmental management requirements of this contract.  While the positions are only part time, these staff members will be called upon from time to time to deal with any events that are not in compliance with the specifications.</w:t>
      </w:r>
    </w:p>
    <w:p w14:paraId="51563892" w14:textId="77777777" w:rsidR="0004015D" w:rsidRPr="009247AA" w:rsidRDefault="0004015D" w:rsidP="0004015D">
      <w:pPr>
        <w:keepNext/>
        <w:numPr>
          <w:ilvl w:val="0"/>
          <w:numId w:val="22"/>
        </w:numPr>
        <w:ind w:left="0" w:firstLine="0"/>
        <w:outlineLvl w:val="2"/>
        <w:rPr>
          <w:rFonts w:cs="Arial"/>
          <w:b/>
          <w:bCs/>
          <w:sz w:val="20"/>
          <w:lang w:val="en-US"/>
        </w:rPr>
      </w:pPr>
      <w:r w:rsidRPr="009247AA">
        <w:rPr>
          <w:rFonts w:cs="Arial"/>
          <w:b/>
          <w:bCs/>
          <w:sz w:val="20"/>
          <w:lang w:val="en-US"/>
        </w:rPr>
        <w:lastRenderedPageBreak/>
        <w:t xml:space="preserve">SECTION 4A: SITE ESTABLISHMENT AND PRELIMINARY ACTIVITIES </w:t>
      </w:r>
    </w:p>
    <w:p w14:paraId="73C51486" w14:textId="77777777" w:rsidR="0004015D" w:rsidRPr="009247AA" w:rsidRDefault="0004015D" w:rsidP="0004015D">
      <w:pPr>
        <w:rPr>
          <w:rFonts w:cs="Arial"/>
          <w:b/>
          <w:bCs/>
          <w:sz w:val="20"/>
          <w:lang w:val="en-US"/>
        </w:rPr>
      </w:pPr>
    </w:p>
    <w:tbl>
      <w:tblPr>
        <w:tblW w:w="1041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2"/>
        <w:gridCol w:w="5161"/>
        <w:gridCol w:w="1670"/>
        <w:gridCol w:w="1948"/>
      </w:tblGrid>
      <w:tr w:rsidR="0004015D" w:rsidRPr="009247AA" w14:paraId="20C92A28" w14:textId="77777777" w:rsidTr="0064012B">
        <w:tc>
          <w:tcPr>
            <w:tcW w:w="1635" w:type="dxa"/>
          </w:tcPr>
          <w:p w14:paraId="6AB15090" w14:textId="77777777" w:rsidR="0004015D" w:rsidRPr="009247AA" w:rsidRDefault="0004015D" w:rsidP="0004015D">
            <w:pPr>
              <w:rPr>
                <w:rFonts w:cs="Arial"/>
                <w:b/>
                <w:bCs/>
                <w:sz w:val="20"/>
                <w:lang w:val="en-US"/>
              </w:rPr>
            </w:pPr>
            <w:r w:rsidRPr="009247AA">
              <w:rPr>
                <w:rFonts w:cs="Arial"/>
                <w:b/>
                <w:bCs/>
                <w:sz w:val="20"/>
                <w:lang w:val="en-US"/>
              </w:rPr>
              <w:t xml:space="preserve">4A.1 Access to Site </w:t>
            </w:r>
          </w:p>
          <w:p w14:paraId="2F6C9621" w14:textId="77777777" w:rsidR="0004015D" w:rsidRPr="009247AA" w:rsidRDefault="0004015D" w:rsidP="0004015D">
            <w:pPr>
              <w:rPr>
                <w:rFonts w:cs="Arial"/>
                <w:b/>
                <w:bCs/>
                <w:sz w:val="20"/>
                <w:lang w:val="en-US"/>
              </w:rPr>
            </w:pPr>
          </w:p>
          <w:p w14:paraId="73C84674" w14:textId="77777777" w:rsidR="0004015D" w:rsidRPr="009247AA" w:rsidRDefault="0004015D" w:rsidP="0004015D">
            <w:pPr>
              <w:rPr>
                <w:rFonts w:cs="Arial"/>
                <w:sz w:val="20"/>
                <w:lang w:val="en-US"/>
              </w:rPr>
            </w:pPr>
            <w:r w:rsidRPr="009247AA">
              <w:rPr>
                <w:rFonts w:cs="Arial"/>
                <w:sz w:val="20"/>
                <w:lang w:val="en-US"/>
              </w:rPr>
              <w:t>Sound environmental principles must be followed whilst establishing access to the site. As much as possible, use should be made of the existing roads instead of creating new ones.</w:t>
            </w:r>
          </w:p>
          <w:p w14:paraId="6543C181" w14:textId="77777777" w:rsidR="0004015D" w:rsidRPr="009247AA" w:rsidRDefault="0004015D" w:rsidP="0004015D">
            <w:pPr>
              <w:rPr>
                <w:rFonts w:cs="Arial"/>
                <w:sz w:val="20"/>
                <w:lang w:val="en-US"/>
              </w:rPr>
            </w:pPr>
          </w:p>
        </w:tc>
        <w:tc>
          <w:tcPr>
            <w:tcW w:w="5345" w:type="dxa"/>
          </w:tcPr>
          <w:p w14:paraId="73636B52" w14:textId="77777777" w:rsidR="0004015D" w:rsidRPr="009247AA" w:rsidRDefault="0004015D" w:rsidP="0004015D">
            <w:pPr>
              <w:rPr>
                <w:rFonts w:cs="Arial"/>
                <w:sz w:val="20"/>
                <w:lang w:val="en-US"/>
              </w:rPr>
            </w:pPr>
            <w:r w:rsidRPr="009247AA">
              <w:rPr>
                <w:rFonts w:cs="Arial"/>
                <w:sz w:val="20"/>
                <w:lang w:val="en-US"/>
              </w:rPr>
              <w:t xml:space="preserve">A.1.1 Routing </w:t>
            </w:r>
          </w:p>
          <w:p w14:paraId="4819137D" w14:textId="77777777" w:rsidR="0004015D" w:rsidRPr="009247AA" w:rsidRDefault="0004015D" w:rsidP="0004015D">
            <w:pPr>
              <w:rPr>
                <w:rFonts w:cs="Arial"/>
                <w:sz w:val="20"/>
                <w:lang w:val="en-US"/>
              </w:rPr>
            </w:pPr>
          </w:p>
          <w:p w14:paraId="050D6F11" w14:textId="77777777" w:rsidR="0004015D" w:rsidRPr="009247AA" w:rsidRDefault="0004015D" w:rsidP="0004015D">
            <w:pPr>
              <w:rPr>
                <w:rFonts w:cs="Arial"/>
                <w:sz w:val="20"/>
                <w:lang w:val="en-US"/>
              </w:rPr>
            </w:pPr>
            <w:r w:rsidRPr="009247AA">
              <w:rPr>
                <w:rFonts w:cs="Arial"/>
                <w:sz w:val="20"/>
                <w:lang w:val="en-US"/>
              </w:rPr>
              <w:t>a) The contractor must take into account any limitations identified and recommendations made during the environmental duties when deciding on an access route to construction site.</w:t>
            </w:r>
          </w:p>
          <w:p w14:paraId="6F6A8BAE" w14:textId="77777777" w:rsidR="0004015D" w:rsidRPr="009247AA" w:rsidRDefault="0004015D" w:rsidP="0004015D">
            <w:pPr>
              <w:rPr>
                <w:rFonts w:cs="Arial"/>
                <w:sz w:val="20"/>
                <w:lang w:val="en-US"/>
              </w:rPr>
            </w:pPr>
          </w:p>
          <w:p w14:paraId="657D8E5D" w14:textId="77777777" w:rsidR="0004015D" w:rsidRPr="009247AA" w:rsidRDefault="0004015D" w:rsidP="0004015D">
            <w:pPr>
              <w:rPr>
                <w:rFonts w:cs="Arial"/>
                <w:sz w:val="20"/>
                <w:lang w:val="en-US"/>
              </w:rPr>
            </w:pPr>
            <w:r w:rsidRPr="009247AA">
              <w:rPr>
                <w:rFonts w:cs="Arial"/>
                <w:sz w:val="20"/>
                <w:lang w:val="en-US"/>
              </w:rPr>
              <w:t>b) The location of all underground services and servitudes must be identified and confirmed.</w:t>
            </w:r>
          </w:p>
          <w:p w14:paraId="1CCB853E" w14:textId="77777777" w:rsidR="0004015D" w:rsidRPr="009247AA" w:rsidRDefault="0004015D" w:rsidP="0004015D">
            <w:pPr>
              <w:rPr>
                <w:rFonts w:cs="Arial"/>
                <w:sz w:val="20"/>
                <w:lang w:val="en-US"/>
              </w:rPr>
            </w:pPr>
          </w:p>
          <w:p w14:paraId="46C34DE0" w14:textId="77777777" w:rsidR="0004015D" w:rsidRPr="009247AA" w:rsidRDefault="0004015D" w:rsidP="0004015D">
            <w:pPr>
              <w:rPr>
                <w:rFonts w:cs="Arial"/>
                <w:sz w:val="20"/>
                <w:lang w:val="en-US"/>
              </w:rPr>
            </w:pPr>
            <w:r w:rsidRPr="009247AA">
              <w:rPr>
                <w:rFonts w:cs="Arial"/>
                <w:sz w:val="20"/>
                <w:lang w:val="en-US"/>
              </w:rPr>
              <w:t>c) Choice of access routes should take into account minimum disturbance to residents and businesses neighboring the site.</w:t>
            </w:r>
          </w:p>
          <w:p w14:paraId="4D8F669C" w14:textId="77777777" w:rsidR="0004015D" w:rsidRPr="009247AA" w:rsidRDefault="0004015D" w:rsidP="0004015D">
            <w:pPr>
              <w:rPr>
                <w:rFonts w:cs="Arial"/>
                <w:sz w:val="20"/>
                <w:lang w:val="en-US"/>
              </w:rPr>
            </w:pPr>
          </w:p>
          <w:p w14:paraId="11605F84" w14:textId="77777777" w:rsidR="0004015D" w:rsidRPr="009247AA" w:rsidRDefault="0004015D" w:rsidP="0004015D">
            <w:pPr>
              <w:rPr>
                <w:rFonts w:cs="Arial"/>
                <w:sz w:val="20"/>
                <w:lang w:val="en-US"/>
              </w:rPr>
            </w:pPr>
          </w:p>
          <w:p w14:paraId="393D138F" w14:textId="77777777" w:rsidR="0004015D" w:rsidRPr="009247AA" w:rsidRDefault="0004015D" w:rsidP="0004015D">
            <w:pPr>
              <w:rPr>
                <w:rFonts w:cs="Arial"/>
                <w:sz w:val="20"/>
                <w:lang w:val="en-US"/>
              </w:rPr>
            </w:pPr>
          </w:p>
          <w:p w14:paraId="77242F29" w14:textId="77777777" w:rsidR="0004015D" w:rsidRPr="009247AA" w:rsidRDefault="0004015D" w:rsidP="0004015D">
            <w:pPr>
              <w:rPr>
                <w:rFonts w:cs="Arial"/>
                <w:sz w:val="20"/>
                <w:lang w:val="en-US"/>
              </w:rPr>
            </w:pPr>
            <w:r w:rsidRPr="009247AA">
              <w:rPr>
                <w:rFonts w:cs="Arial"/>
                <w:sz w:val="20"/>
                <w:lang w:val="en-US"/>
              </w:rPr>
              <w:t>A.1.2 Haulage Roads</w:t>
            </w:r>
          </w:p>
          <w:p w14:paraId="42322C69" w14:textId="77777777" w:rsidR="0004015D" w:rsidRPr="009247AA" w:rsidRDefault="0004015D" w:rsidP="0004015D">
            <w:pPr>
              <w:rPr>
                <w:rFonts w:cs="Arial"/>
                <w:sz w:val="20"/>
                <w:lang w:val="en-US"/>
              </w:rPr>
            </w:pPr>
          </w:p>
          <w:p w14:paraId="19DE7D02" w14:textId="77777777" w:rsidR="0004015D" w:rsidRPr="009247AA" w:rsidRDefault="0004015D" w:rsidP="0004015D">
            <w:pPr>
              <w:rPr>
                <w:rFonts w:cs="Arial"/>
                <w:sz w:val="20"/>
                <w:lang w:val="en-US"/>
              </w:rPr>
            </w:pPr>
            <w:r w:rsidRPr="009247AA">
              <w:rPr>
                <w:rFonts w:cs="Arial"/>
                <w:sz w:val="20"/>
                <w:lang w:val="en-US"/>
              </w:rPr>
              <w:t>a) All roads for construction access must be planned and approved by the Engineer and ECO ahead of construction activities. They should not be created on an ad-hoc basis.</w:t>
            </w:r>
          </w:p>
          <w:p w14:paraId="076E666F" w14:textId="77777777" w:rsidR="0004015D" w:rsidRPr="009247AA" w:rsidRDefault="0004015D" w:rsidP="0004015D">
            <w:pPr>
              <w:rPr>
                <w:rFonts w:cs="Arial"/>
                <w:sz w:val="20"/>
                <w:lang w:val="en-US"/>
              </w:rPr>
            </w:pPr>
          </w:p>
          <w:p w14:paraId="315C6659" w14:textId="77777777" w:rsidR="0004015D" w:rsidRPr="009247AA" w:rsidRDefault="0004015D" w:rsidP="0004015D">
            <w:pPr>
              <w:rPr>
                <w:rFonts w:cs="Arial"/>
                <w:sz w:val="20"/>
                <w:lang w:val="en-US"/>
              </w:rPr>
            </w:pPr>
            <w:r w:rsidRPr="009247AA">
              <w:rPr>
                <w:rFonts w:cs="Arial"/>
                <w:sz w:val="20"/>
                <w:lang w:val="en-US"/>
              </w:rPr>
              <w:t>b) Roads must follow natural contours to reduce stormwater erosion.</w:t>
            </w:r>
          </w:p>
          <w:p w14:paraId="40CF3CBF" w14:textId="77777777" w:rsidR="0004015D" w:rsidRPr="009247AA" w:rsidRDefault="0004015D" w:rsidP="0004015D">
            <w:pPr>
              <w:rPr>
                <w:rFonts w:cs="Arial"/>
                <w:sz w:val="20"/>
                <w:lang w:val="en-US"/>
              </w:rPr>
            </w:pPr>
          </w:p>
          <w:p w14:paraId="695A521C" w14:textId="77777777" w:rsidR="0004015D" w:rsidRPr="009247AA" w:rsidRDefault="0004015D" w:rsidP="0004015D">
            <w:pPr>
              <w:rPr>
                <w:rFonts w:cs="Arial"/>
                <w:sz w:val="20"/>
                <w:lang w:val="en-US"/>
              </w:rPr>
            </w:pPr>
            <w:r w:rsidRPr="009247AA">
              <w:rPr>
                <w:rFonts w:cs="Arial"/>
                <w:sz w:val="20"/>
                <w:lang w:val="en-US"/>
              </w:rPr>
              <w:t>c) Roads must have as little cut and fill as possible.</w:t>
            </w:r>
          </w:p>
          <w:p w14:paraId="490CFD7F" w14:textId="77777777" w:rsidR="0004015D" w:rsidRPr="009247AA" w:rsidRDefault="0004015D" w:rsidP="0004015D">
            <w:pPr>
              <w:rPr>
                <w:rFonts w:cs="Arial"/>
                <w:sz w:val="20"/>
                <w:lang w:val="en-US"/>
              </w:rPr>
            </w:pPr>
          </w:p>
          <w:p w14:paraId="1265DE9C" w14:textId="77777777" w:rsidR="0004015D" w:rsidRPr="009247AA" w:rsidRDefault="0004015D" w:rsidP="0004015D">
            <w:pPr>
              <w:rPr>
                <w:rFonts w:cs="Arial"/>
                <w:sz w:val="20"/>
                <w:lang w:val="en-US"/>
              </w:rPr>
            </w:pPr>
            <w:r w:rsidRPr="009247AA">
              <w:rPr>
                <w:rFonts w:cs="Arial"/>
                <w:sz w:val="20"/>
                <w:lang w:val="en-US"/>
              </w:rPr>
              <w:t>d) Road widths and the radii of curves are to be reduced.</w:t>
            </w:r>
          </w:p>
          <w:p w14:paraId="6919C89B" w14:textId="77777777" w:rsidR="0004015D" w:rsidRPr="009247AA" w:rsidRDefault="0004015D" w:rsidP="0004015D">
            <w:pPr>
              <w:rPr>
                <w:rFonts w:cs="Arial"/>
                <w:sz w:val="20"/>
                <w:lang w:val="en-US"/>
              </w:rPr>
            </w:pPr>
          </w:p>
          <w:p w14:paraId="1D31DC85" w14:textId="77777777" w:rsidR="0004015D" w:rsidRPr="009247AA" w:rsidRDefault="0004015D" w:rsidP="0004015D">
            <w:pPr>
              <w:rPr>
                <w:rFonts w:cs="Arial"/>
                <w:sz w:val="20"/>
                <w:lang w:val="en-US"/>
              </w:rPr>
            </w:pPr>
            <w:r w:rsidRPr="009247AA">
              <w:rPr>
                <w:rFonts w:cs="Arial"/>
                <w:sz w:val="20"/>
                <w:lang w:val="en-US"/>
              </w:rPr>
              <w:t>e) No trees/shrubs/groundwater may be removed or vegetation stripped without the prior permission of the Engineer/ECO.</w:t>
            </w:r>
          </w:p>
          <w:p w14:paraId="1CE5979C" w14:textId="77777777" w:rsidR="0004015D" w:rsidRPr="009247AA" w:rsidRDefault="0004015D" w:rsidP="0004015D">
            <w:pPr>
              <w:rPr>
                <w:rFonts w:cs="Arial"/>
                <w:sz w:val="20"/>
                <w:lang w:val="en-US"/>
              </w:rPr>
            </w:pPr>
          </w:p>
          <w:p w14:paraId="2EF6057A" w14:textId="77777777" w:rsidR="0004015D" w:rsidRPr="009247AA" w:rsidRDefault="0004015D" w:rsidP="0004015D">
            <w:pPr>
              <w:rPr>
                <w:rFonts w:cs="Arial"/>
                <w:sz w:val="20"/>
                <w:lang w:val="en-US"/>
              </w:rPr>
            </w:pPr>
            <w:r w:rsidRPr="009247AA">
              <w:rPr>
                <w:rFonts w:cs="Arial"/>
                <w:sz w:val="20"/>
                <w:lang w:val="en-US"/>
              </w:rPr>
              <w:t>f) Agreed turning areas for haulage vehicles are to be formalized and used by the Contractor. No turning maneuvers other than at the designated places shall be permitted.</w:t>
            </w:r>
          </w:p>
          <w:p w14:paraId="2F3CEFF0" w14:textId="77777777" w:rsidR="0004015D" w:rsidRPr="009247AA" w:rsidRDefault="0004015D" w:rsidP="0004015D">
            <w:pPr>
              <w:rPr>
                <w:rFonts w:cs="Arial"/>
                <w:sz w:val="20"/>
                <w:lang w:val="en-US"/>
              </w:rPr>
            </w:pPr>
          </w:p>
          <w:p w14:paraId="4FCDA320" w14:textId="77777777" w:rsidR="0004015D" w:rsidRPr="009247AA" w:rsidRDefault="0004015D" w:rsidP="0004015D">
            <w:pPr>
              <w:rPr>
                <w:rFonts w:cs="Arial"/>
                <w:sz w:val="20"/>
                <w:lang w:val="en-US"/>
              </w:rPr>
            </w:pPr>
            <w:r w:rsidRPr="009247AA">
              <w:rPr>
                <w:rFonts w:cs="Arial"/>
                <w:sz w:val="20"/>
                <w:lang w:val="en-US"/>
              </w:rPr>
              <w:t>g) Contractors shall construct formal drainage on all temporary haulage roads in the form of side drains and mitre drains to prevent erosion and point source discharge of run-off.</w:t>
            </w:r>
          </w:p>
          <w:p w14:paraId="1EF7F3C5" w14:textId="77777777" w:rsidR="0004015D" w:rsidRPr="009247AA" w:rsidRDefault="0004015D" w:rsidP="0004015D">
            <w:pPr>
              <w:rPr>
                <w:rFonts w:cs="Arial"/>
                <w:sz w:val="20"/>
                <w:lang w:val="en-US"/>
              </w:rPr>
            </w:pPr>
          </w:p>
          <w:p w14:paraId="294F8AAF" w14:textId="77777777" w:rsidR="0004015D" w:rsidRPr="009247AA" w:rsidRDefault="0004015D" w:rsidP="0004015D">
            <w:pPr>
              <w:rPr>
                <w:rFonts w:cs="Arial"/>
                <w:sz w:val="20"/>
                <w:lang w:val="en-US"/>
              </w:rPr>
            </w:pPr>
            <w:r w:rsidRPr="009247AA">
              <w:rPr>
                <w:rFonts w:cs="Arial"/>
                <w:sz w:val="20"/>
                <w:lang w:val="en-US"/>
              </w:rPr>
              <w:t>h) Scour check walls must be constructed in the side drains as follows:</w:t>
            </w:r>
          </w:p>
          <w:tbl>
            <w:tblPr>
              <w:tblW w:w="0" w:type="auto"/>
              <w:tblInd w:w="1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8"/>
              <w:gridCol w:w="1522"/>
            </w:tblGrid>
            <w:tr w:rsidR="0004015D" w:rsidRPr="009247AA" w14:paraId="2228D0AF" w14:textId="77777777" w:rsidTr="0064012B">
              <w:tc>
                <w:tcPr>
                  <w:tcW w:w="1628" w:type="dxa"/>
                </w:tcPr>
                <w:p w14:paraId="6B88254D" w14:textId="77777777" w:rsidR="0004015D" w:rsidRPr="009247AA" w:rsidRDefault="0004015D" w:rsidP="0004015D">
                  <w:pPr>
                    <w:rPr>
                      <w:rFonts w:cs="Arial"/>
                      <w:sz w:val="20"/>
                      <w:lang w:val="en-US"/>
                    </w:rPr>
                  </w:pPr>
                  <w:r w:rsidRPr="009247AA">
                    <w:rPr>
                      <w:rFonts w:cs="Arial"/>
                      <w:sz w:val="20"/>
                      <w:lang w:val="en-US"/>
                    </w:rPr>
                    <w:t xml:space="preserve">Gradient of Road </w:t>
                  </w:r>
                </w:p>
              </w:tc>
              <w:tc>
                <w:tcPr>
                  <w:tcW w:w="1522" w:type="dxa"/>
                </w:tcPr>
                <w:p w14:paraId="610BF0FC" w14:textId="77777777" w:rsidR="0004015D" w:rsidRPr="009247AA" w:rsidRDefault="0004015D" w:rsidP="0004015D">
                  <w:pPr>
                    <w:rPr>
                      <w:rFonts w:cs="Arial"/>
                      <w:sz w:val="20"/>
                      <w:lang w:val="en-US"/>
                    </w:rPr>
                  </w:pPr>
                  <w:r w:rsidRPr="009247AA">
                    <w:rPr>
                      <w:rFonts w:cs="Arial"/>
                      <w:sz w:val="20"/>
                      <w:lang w:val="en-US"/>
                    </w:rPr>
                    <w:t xml:space="preserve">Scour Check Spacing </w:t>
                  </w:r>
                </w:p>
              </w:tc>
            </w:tr>
            <w:tr w:rsidR="0004015D" w:rsidRPr="009247AA" w14:paraId="5F255F74" w14:textId="77777777" w:rsidTr="0064012B">
              <w:tc>
                <w:tcPr>
                  <w:tcW w:w="1628" w:type="dxa"/>
                </w:tcPr>
                <w:p w14:paraId="12DA9AF3" w14:textId="77777777" w:rsidR="0004015D" w:rsidRPr="009247AA" w:rsidRDefault="0004015D" w:rsidP="0004015D">
                  <w:pPr>
                    <w:rPr>
                      <w:rFonts w:cs="Arial"/>
                      <w:sz w:val="20"/>
                      <w:lang w:val="en-US"/>
                    </w:rPr>
                  </w:pPr>
                  <w:r w:rsidRPr="009247AA">
                    <w:rPr>
                      <w:rFonts w:cs="Arial"/>
                      <w:sz w:val="20"/>
                      <w:lang w:val="en-US"/>
                    </w:rPr>
                    <w:t>&lt;4%</w:t>
                  </w:r>
                </w:p>
              </w:tc>
              <w:tc>
                <w:tcPr>
                  <w:tcW w:w="1522" w:type="dxa"/>
                </w:tcPr>
                <w:p w14:paraId="677719CB" w14:textId="77777777" w:rsidR="0004015D" w:rsidRPr="009247AA" w:rsidRDefault="0004015D" w:rsidP="0004015D">
                  <w:pPr>
                    <w:rPr>
                      <w:rFonts w:cs="Arial"/>
                      <w:sz w:val="20"/>
                      <w:lang w:val="en-US"/>
                    </w:rPr>
                  </w:pPr>
                  <w:r w:rsidRPr="009247AA">
                    <w:rPr>
                      <w:rFonts w:cs="Arial"/>
                      <w:sz w:val="20"/>
                      <w:lang w:val="en-US"/>
                    </w:rPr>
                    <w:t xml:space="preserve">Not required </w:t>
                  </w:r>
                </w:p>
              </w:tc>
            </w:tr>
            <w:tr w:rsidR="0004015D" w:rsidRPr="009247AA" w14:paraId="68AF8DB5" w14:textId="77777777" w:rsidTr="0064012B">
              <w:tc>
                <w:tcPr>
                  <w:tcW w:w="1628" w:type="dxa"/>
                </w:tcPr>
                <w:p w14:paraId="37CBD5C2" w14:textId="77777777" w:rsidR="0004015D" w:rsidRPr="009247AA" w:rsidRDefault="0004015D" w:rsidP="0004015D">
                  <w:pPr>
                    <w:rPr>
                      <w:rFonts w:cs="Arial"/>
                      <w:sz w:val="20"/>
                      <w:lang w:val="en-US"/>
                    </w:rPr>
                  </w:pPr>
                  <w:r w:rsidRPr="009247AA">
                    <w:rPr>
                      <w:rFonts w:cs="Arial"/>
                      <w:sz w:val="20"/>
                      <w:lang w:val="en-US"/>
                    </w:rPr>
                    <w:t>5%</w:t>
                  </w:r>
                </w:p>
              </w:tc>
              <w:tc>
                <w:tcPr>
                  <w:tcW w:w="1522" w:type="dxa"/>
                </w:tcPr>
                <w:p w14:paraId="21D44D8B" w14:textId="77777777" w:rsidR="0004015D" w:rsidRPr="009247AA" w:rsidRDefault="0004015D" w:rsidP="0004015D">
                  <w:pPr>
                    <w:rPr>
                      <w:rFonts w:cs="Arial"/>
                      <w:sz w:val="20"/>
                      <w:lang w:val="en-US"/>
                    </w:rPr>
                  </w:pPr>
                  <w:r w:rsidRPr="009247AA">
                    <w:rPr>
                      <w:rFonts w:cs="Arial"/>
                      <w:sz w:val="20"/>
                      <w:lang w:val="en-US"/>
                    </w:rPr>
                    <w:t>20m</w:t>
                  </w:r>
                </w:p>
              </w:tc>
            </w:tr>
            <w:tr w:rsidR="0004015D" w:rsidRPr="009247AA" w14:paraId="28458AEF" w14:textId="77777777" w:rsidTr="0064012B">
              <w:tc>
                <w:tcPr>
                  <w:tcW w:w="1628" w:type="dxa"/>
                </w:tcPr>
                <w:p w14:paraId="31DC4C25" w14:textId="77777777" w:rsidR="0004015D" w:rsidRPr="009247AA" w:rsidRDefault="0004015D" w:rsidP="0004015D">
                  <w:pPr>
                    <w:rPr>
                      <w:rFonts w:cs="Arial"/>
                      <w:sz w:val="20"/>
                      <w:lang w:val="en-US"/>
                    </w:rPr>
                  </w:pPr>
                  <w:r w:rsidRPr="009247AA">
                    <w:rPr>
                      <w:rFonts w:cs="Arial"/>
                      <w:sz w:val="20"/>
                      <w:lang w:val="en-US"/>
                    </w:rPr>
                    <w:t>8%</w:t>
                  </w:r>
                </w:p>
              </w:tc>
              <w:tc>
                <w:tcPr>
                  <w:tcW w:w="1522" w:type="dxa"/>
                </w:tcPr>
                <w:p w14:paraId="6B61F6CA" w14:textId="77777777" w:rsidR="0004015D" w:rsidRPr="009247AA" w:rsidRDefault="0004015D" w:rsidP="0004015D">
                  <w:pPr>
                    <w:rPr>
                      <w:rFonts w:cs="Arial"/>
                      <w:sz w:val="20"/>
                      <w:lang w:val="en-US"/>
                    </w:rPr>
                  </w:pPr>
                  <w:r w:rsidRPr="009247AA">
                    <w:rPr>
                      <w:rFonts w:cs="Arial"/>
                      <w:sz w:val="20"/>
                      <w:lang w:val="en-US"/>
                    </w:rPr>
                    <w:t>10m</w:t>
                  </w:r>
                </w:p>
              </w:tc>
            </w:tr>
            <w:tr w:rsidR="0004015D" w:rsidRPr="009247AA" w14:paraId="03725E9B" w14:textId="77777777" w:rsidTr="0064012B">
              <w:tc>
                <w:tcPr>
                  <w:tcW w:w="1628" w:type="dxa"/>
                </w:tcPr>
                <w:p w14:paraId="0EEFCDDE" w14:textId="77777777" w:rsidR="0004015D" w:rsidRPr="009247AA" w:rsidRDefault="0004015D" w:rsidP="0004015D">
                  <w:pPr>
                    <w:rPr>
                      <w:rFonts w:cs="Arial"/>
                      <w:sz w:val="20"/>
                      <w:lang w:val="en-US"/>
                    </w:rPr>
                  </w:pPr>
                  <w:r w:rsidRPr="009247AA">
                    <w:rPr>
                      <w:rFonts w:cs="Arial"/>
                      <w:sz w:val="20"/>
                      <w:lang w:val="en-US"/>
                    </w:rPr>
                    <w:t>10%</w:t>
                  </w:r>
                </w:p>
              </w:tc>
              <w:tc>
                <w:tcPr>
                  <w:tcW w:w="1522" w:type="dxa"/>
                </w:tcPr>
                <w:p w14:paraId="20B9655D" w14:textId="77777777" w:rsidR="0004015D" w:rsidRPr="009247AA" w:rsidRDefault="0004015D" w:rsidP="0004015D">
                  <w:pPr>
                    <w:rPr>
                      <w:rFonts w:cs="Arial"/>
                      <w:sz w:val="20"/>
                      <w:lang w:val="en-US"/>
                    </w:rPr>
                  </w:pPr>
                  <w:r w:rsidRPr="009247AA">
                    <w:rPr>
                      <w:rFonts w:cs="Arial"/>
                      <w:sz w:val="20"/>
                      <w:lang w:val="en-US"/>
                    </w:rPr>
                    <w:t>5m</w:t>
                  </w:r>
                </w:p>
              </w:tc>
            </w:tr>
          </w:tbl>
          <w:p w14:paraId="55A40E2A" w14:textId="77777777" w:rsidR="0004015D" w:rsidRPr="009247AA" w:rsidRDefault="0004015D" w:rsidP="0004015D">
            <w:pPr>
              <w:rPr>
                <w:rFonts w:cs="Arial"/>
                <w:sz w:val="20"/>
                <w:lang w:val="en-US"/>
              </w:rPr>
            </w:pPr>
          </w:p>
          <w:p w14:paraId="11C04165" w14:textId="77777777" w:rsidR="0004015D" w:rsidRPr="009247AA" w:rsidRDefault="0004015D" w:rsidP="0004015D">
            <w:pPr>
              <w:rPr>
                <w:rFonts w:cs="Arial"/>
                <w:sz w:val="20"/>
                <w:lang w:val="en-US"/>
              </w:rPr>
            </w:pPr>
            <w:r w:rsidRPr="009247AA">
              <w:rPr>
                <w:rFonts w:cs="Arial"/>
                <w:sz w:val="20"/>
                <w:lang w:val="en-US"/>
              </w:rPr>
              <w:t xml:space="preserve">i) Scour checks can be constructed from rocks available onsite or using driven wooden pegs. Smaller </w:t>
            </w:r>
            <w:r w:rsidRPr="009247AA">
              <w:rPr>
                <w:rFonts w:cs="Arial"/>
                <w:sz w:val="20"/>
                <w:lang w:val="en-US"/>
              </w:rPr>
              <w:lastRenderedPageBreak/>
              <w:t>rocks must be placed on the invert of side drain upstream and downstream of the scour checks.</w:t>
            </w:r>
          </w:p>
          <w:p w14:paraId="179974E5" w14:textId="77777777" w:rsidR="0004015D" w:rsidRPr="009247AA" w:rsidRDefault="0004015D" w:rsidP="0004015D">
            <w:pPr>
              <w:rPr>
                <w:rFonts w:cs="Arial"/>
                <w:sz w:val="20"/>
                <w:lang w:val="en-US"/>
              </w:rPr>
            </w:pPr>
          </w:p>
          <w:p w14:paraId="75262751" w14:textId="77777777" w:rsidR="0004015D" w:rsidRPr="009247AA" w:rsidRDefault="0004015D" w:rsidP="0004015D">
            <w:pPr>
              <w:rPr>
                <w:rFonts w:cs="Arial"/>
                <w:sz w:val="20"/>
                <w:lang w:val="en-US"/>
              </w:rPr>
            </w:pPr>
            <w:r w:rsidRPr="009247AA">
              <w:rPr>
                <w:rFonts w:cs="Arial"/>
                <w:sz w:val="20"/>
                <w:lang w:val="en-US"/>
              </w:rPr>
              <w:t xml:space="preserve">j) Haulage roads must allow for the natural flow of water </w:t>
            </w:r>
          </w:p>
          <w:p w14:paraId="53BF3C1F" w14:textId="77777777" w:rsidR="0004015D" w:rsidRPr="009247AA" w:rsidRDefault="0004015D" w:rsidP="0004015D">
            <w:pPr>
              <w:rPr>
                <w:rFonts w:cs="Arial"/>
                <w:sz w:val="20"/>
                <w:lang w:val="en-US"/>
              </w:rPr>
            </w:pPr>
          </w:p>
          <w:p w14:paraId="6A72481A" w14:textId="77777777" w:rsidR="0004015D" w:rsidRPr="009247AA" w:rsidRDefault="0004015D" w:rsidP="0004015D">
            <w:pPr>
              <w:rPr>
                <w:rFonts w:cs="Arial"/>
                <w:sz w:val="20"/>
                <w:lang w:val="en-US"/>
              </w:rPr>
            </w:pPr>
          </w:p>
          <w:p w14:paraId="3D44FB4A" w14:textId="77777777" w:rsidR="0004015D" w:rsidRPr="009247AA" w:rsidRDefault="0004015D" w:rsidP="0004015D">
            <w:pPr>
              <w:rPr>
                <w:rFonts w:cs="Arial"/>
                <w:sz w:val="20"/>
                <w:lang w:val="en-US"/>
              </w:rPr>
            </w:pPr>
            <w:r w:rsidRPr="009247AA">
              <w:rPr>
                <w:rFonts w:cs="Arial"/>
                <w:sz w:val="20"/>
                <w:lang w:val="en-US"/>
              </w:rPr>
              <w:t>k) All stream/rivers crossing and temporary bridges shall be built to the Engineer’s approval.</w:t>
            </w:r>
          </w:p>
          <w:p w14:paraId="1A692AAA" w14:textId="77777777" w:rsidR="0004015D" w:rsidRPr="009247AA" w:rsidRDefault="0004015D" w:rsidP="0004015D">
            <w:pPr>
              <w:rPr>
                <w:rFonts w:cs="Arial"/>
                <w:sz w:val="20"/>
                <w:lang w:val="en-US"/>
              </w:rPr>
            </w:pPr>
          </w:p>
          <w:p w14:paraId="4F967AFF" w14:textId="77777777" w:rsidR="0004015D" w:rsidRPr="009247AA" w:rsidRDefault="0004015D" w:rsidP="0004015D">
            <w:pPr>
              <w:rPr>
                <w:rFonts w:cs="Arial"/>
                <w:sz w:val="20"/>
                <w:lang w:val="en-US"/>
              </w:rPr>
            </w:pPr>
            <w:r w:rsidRPr="009247AA">
              <w:rPr>
                <w:rFonts w:cs="Arial"/>
                <w:sz w:val="20"/>
                <w:lang w:val="en-US"/>
              </w:rPr>
              <w:t xml:space="preserve">A.1.3 Survey Points </w:t>
            </w:r>
          </w:p>
          <w:p w14:paraId="5AF96E2A" w14:textId="77777777" w:rsidR="0004015D" w:rsidRPr="009247AA" w:rsidRDefault="0004015D" w:rsidP="0004015D">
            <w:pPr>
              <w:rPr>
                <w:rFonts w:cs="Arial"/>
                <w:sz w:val="20"/>
                <w:lang w:val="en-US"/>
              </w:rPr>
            </w:pPr>
          </w:p>
          <w:p w14:paraId="2E041FD2" w14:textId="77777777" w:rsidR="0004015D" w:rsidRPr="009247AA" w:rsidRDefault="0004015D" w:rsidP="0004015D">
            <w:pPr>
              <w:rPr>
                <w:rFonts w:cs="Arial"/>
                <w:sz w:val="20"/>
                <w:lang w:val="en-US"/>
              </w:rPr>
            </w:pPr>
            <w:r w:rsidRPr="009247AA">
              <w:rPr>
                <w:rFonts w:cs="Arial"/>
                <w:sz w:val="20"/>
                <w:lang w:val="en-US"/>
              </w:rPr>
              <w:t>a) Roads or trails that are cut to provide temporary access for survey work must be minimized.</w:t>
            </w:r>
          </w:p>
          <w:p w14:paraId="6F45779B" w14:textId="77777777" w:rsidR="0004015D" w:rsidRPr="009247AA" w:rsidRDefault="0004015D" w:rsidP="0004015D">
            <w:pPr>
              <w:rPr>
                <w:rFonts w:cs="Arial"/>
                <w:sz w:val="20"/>
                <w:lang w:val="en-US"/>
              </w:rPr>
            </w:pPr>
          </w:p>
          <w:p w14:paraId="570A579D" w14:textId="77777777" w:rsidR="0004015D" w:rsidRPr="009247AA" w:rsidRDefault="0004015D" w:rsidP="0004015D">
            <w:pPr>
              <w:rPr>
                <w:rFonts w:cs="Arial"/>
                <w:sz w:val="20"/>
                <w:lang w:val="en-US"/>
              </w:rPr>
            </w:pPr>
            <w:r w:rsidRPr="009247AA">
              <w:rPr>
                <w:rFonts w:cs="Arial"/>
                <w:sz w:val="20"/>
                <w:lang w:val="en-US"/>
              </w:rPr>
              <w:t>b) Marking of survey points must be done with the Engineer’s approval.</w:t>
            </w:r>
          </w:p>
          <w:p w14:paraId="42D007DD" w14:textId="77777777" w:rsidR="0004015D" w:rsidRPr="009247AA" w:rsidRDefault="0004015D" w:rsidP="0004015D">
            <w:pPr>
              <w:rPr>
                <w:rFonts w:cs="Arial"/>
                <w:sz w:val="20"/>
                <w:lang w:val="en-US"/>
              </w:rPr>
            </w:pPr>
          </w:p>
          <w:p w14:paraId="41CA7D5B" w14:textId="77777777" w:rsidR="0004015D" w:rsidRPr="009247AA" w:rsidRDefault="0004015D" w:rsidP="0004015D">
            <w:pPr>
              <w:rPr>
                <w:rFonts w:cs="Arial"/>
                <w:sz w:val="20"/>
                <w:lang w:val="en-US"/>
              </w:rPr>
            </w:pPr>
            <w:r w:rsidRPr="009247AA">
              <w:rPr>
                <w:rFonts w:cs="Arial"/>
                <w:sz w:val="20"/>
                <w:lang w:val="en-US"/>
              </w:rPr>
              <w:t>c) Vegetation clearing must be kept to a minimum during survey operations</w:t>
            </w:r>
          </w:p>
        </w:tc>
        <w:tc>
          <w:tcPr>
            <w:tcW w:w="1650" w:type="dxa"/>
          </w:tcPr>
          <w:p w14:paraId="1037DE42" w14:textId="77777777" w:rsidR="0004015D" w:rsidRPr="009247AA" w:rsidRDefault="0004015D" w:rsidP="0004015D">
            <w:pPr>
              <w:keepNext/>
              <w:numPr>
                <w:ilvl w:val="0"/>
                <w:numId w:val="22"/>
              </w:numPr>
              <w:ind w:left="0" w:firstLine="0"/>
              <w:outlineLvl w:val="2"/>
              <w:rPr>
                <w:rFonts w:cs="Arial"/>
                <w:b/>
                <w:bCs/>
                <w:sz w:val="20"/>
                <w:lang w:val="en-US"/>
              </w:rPr>
            </w:pPr>
            <w:r w:rsidRPr="009247AA">
              <w:rPr>
                <w:rFonts w:cs="Arial"/>
                <w:b/>
                <w:bCs/>
                <w:sz w:val="20"/>
                <w:lang w:val="en-US"/>
              </w:rPr>
              <w:lastRenderedPageBreak/>
              <w:t xml:space="preserve">Monitor </w:t>
            </w:r>
          </w:p>
          <w:p w14:paraId="4A56476B" w14:textId="77777777" w:rsidR="0004015D" w:rsidRPr="009247AA" w:rsidRDefault="0004015D" w:rsidP="0004015D">
            <w:pPr>
              <w:rPr>
                <w:rFonts w:cs="Arial"/>
                <w:sz w:val="20"/>
                <w:lang w:val="en-US"/>
              </w:rPr>
            </w:pPr>
          </w:p>
          <w:p w14:paraId="6AFEAB9C" w14:textId="77777777" w:rsidR="0004015D" w:rsidRPr="009247AA" w:rsidRDefault="0004015D" w:rsidP="0004015D">
            <w:pPr>
              <w:rPr>
                <w:rFonts w:cs="Arial"/>
                <w:sz w:val="20"/>
                <w:lang w:val="en-US"/>
              </w:rPr>
            </w:pPr>
            <w:r w:rsidRPr="009247AA">
              <w:rPr>
                <w:rFonts w:cs="Arial"/>
                <w:sz w:val="20"/>
                <w:lang w:val="en-US"/>
              </w:rPr>
              <w:t xml:space="preserve">Engineer (E)/ Environmental Control Officer (ECO) </w:t>
            </w:r>
          </w:p>
          <w:p w14:paraId="470A7469" w14:textId="77777777" w:rsidR="0004015D" w:rsidRPr="009247AA" w:rsidRDefault="0004015D" w:rsidP="0004015D">
            <w:pPr>
              <w:rPr>
                <w:rFonts w:cs="Arial"/>
                <w:sz w:val="20"/>
                <w:lang w:val="en-US"/>
              </w:rPr>
            </w:pPr>
            <w:r w:rsidRPr="009247AA">
              <w:rPr>
                <w:rFonts w:cs="Arial"/>
                <w:sz w:val="20"/>
                <w:lang w:val="en-US"/>
              </w:rPr>
              <w:t>E</w:t>
            </w:r>
          </w:p>
          <w:p w14:paraId="7720B9FB" w14:textId="77777777" w:rsidR="0004015D" w:rsidRPr="009247AA" w:rsidRDefault="0004015D" w:rsidP="0004015D">
            <w:pPr>
              <w:rPr>
                <w:rFonts w:cs="Arial"/>
                <w:sz w:val="20"/>
                <w:lang w:val="en-US"/>
              </w:rPr>
            </w:pPr>
          </w:p>
          <w:p w14:paraId="3D8BCA38" w14:textId="77777777" w:rsidR="0004015D" w:rsidRPr="009247AA" w:rsidRDefault="0004015D" w:rsidP="0004015D">
            <w:pPr>
              <w:rPr>
                <w:rFonts w:cs="Arial"/>
                <w:sz w:val="20"/>
                <w:lang w:val="en-US"/>
              </w:rPr>
            </w:pPr>
          </w:p>
          <w:p w14:paraId="36D99FE2" w14:textId="77777777" w:rsidR="0004015D" w:rsidRPr="009247AA" w:rsidRDefault="0004015D" w:rsidP="0004015D">
            <w:pPr>
              <w:rPr>
                <w:rFonts w:cs="Arial"/>
                <w:sz w:val="20"/>
                <w:lang w:val="en-US"/>
              </w:rPr>
            </w:pPr>
            <w:r w:rsidRPr="009247AA">
              <w:rPr>
                <w:rFonts w:cs="Arial"/>
                <w:sz w:val="20"/>
                <w:lang w:val="en-US"/>
              </w:rPr>
              <w:t xml:space="preserve">Engineer (E)/ Environmental Control Officer (ECO) </w:t>
            </w:r>
          </w:p>
          <w:p w14:paraId="55D77D43" w14:textId="77777777" w:rsidR="0004015D" w:rsidRPr="009247AA" w:rsidRDefault="0004015D" w:rsidP="0004015D">
            <w:pPr>
              <w:rPr>
                <w:rFonts w:cs="Arial"/>
                <w:sz w:val="20"/>
                <w:lang w:val="en-US"/>
              </w:rPr>
            </w:pPr>
          </w:p>
          <w:p w14:paraId="46ED5D37" w14:textId="77777777" w:rsidR="0004015D" w:rsidRPr="009247AA" w:rsidRDefault="0004015D" w:rsidP="0004015D">
            <w:pPr>
              <w:rPr>
                <w:rFonts w:cs="Arial"/>
                <w:sz w:val="20"/>
                <w:lang w:val="en-US"/>
              </w:rPr>
            </w:pPr>
          </w:p>
          <w:p w14:paraId="1B1DD3B6" w14:textId="77777777" w:rsidR="0004015D" w:rsidRPr="009247AA" w:rsidRDefault="0004015D" w:rsidP="0004015D">
            <w:pPr>
              <w:rPr>
                <w:rFonts w:cs="Arial"/>
                <w:sz w:val="20"/>
                <w:lang w:val="en-US"/>
              </w:rPr>
            </w:pPr>
          </w:p>
          <w:p w14:paraId="624FA097" w14:textId="77777777" w:rsidR="0004015D" w:rsidRPr="009247AA" w:rsidRDefault="0004015D" w:rsidP="0004015D">
            <w:pPr>
              <w:rPr>
                <w:rFonts w:cs="Arial"/>
                <w:sz w:val="20"/>
                <w:lang w:val="en-US"/>
              </w:rPr>
            </w:pPr>
            <w:r w:rsidRPr="009247AA">
              <w:rPr>
                <w:rFonts w:cs="Arial"/>
                <w:sz w:val="20"/>
                <w:lang w:val="en-US"/>
              </w:rPr>
              <w:t>N/A</w:t>
            </w:r>
          </w:p>
          <w:p w14:paraId="23D0B8E5" w14:textId="77777777" w:rsidR="0004015D" w:rsidRPr="009247AA" w:rsidRDefault="0004015D" w:rsidP="0004015D">
            <w:pPr>
              <w:rPr>
                <w:rFonts w:cs="Arial"/>
                <w:sz w:val="20"/>
                <w:lang w:val="en-US"/>
              </w:rPr>
            </w:pPr>
            <w:r w:rsidRPr="009247AA">
              <w:rPr>
                <w:rFonts w:cs="Arial"/>
                <w:sz w:val="20"/>
                <w:lang w:val="en-US"/>
              </w:rPr>
              <w:t>Use Existing access roads</w:t>
            </w:r>
          </w:p>
          <w:p w14:paraId="1951DC38" w14:textId="77777777" w:rsidR="0004015D" w:rsidRPr="009247AA" w:rsidRDefault="0004015D" w:rsidP="0004015D">
            <w:pPr>
              <w:rPr>
                <w:rFonts w:cs="Arial"/>
                <w:sz w:val="20"/>
                <w:lang w:val="en-US"/>
              </w:rPr>
            </w:pPr>
          </w:p>
          <w:p w14:paraId="747A1E91" w14:textId="77777777" w:rsidR="0004015D" w:rsidRPr="009247AA" w:rsidRDefault="0004015D" w:rsidP="0004015D">
            <w:pPr>
              <w:rPr>
                <w:rFonts w:cs="Arial"/>
                <w:sz w:val="20"/>
                <w:lang w:val="pt-PT"/>
              </w:rPr>
            </w:pPr>
            <w:r w:rsidRPr="009247AA">
              <w:rPr>
                <w:rFonts w:cs="Arial"/>
                <w:sz w:val="20"/>
                <w:lang w:val="pt-PT"/>
              </w:rPr>
              <w:t>N/A</w:t>
            </w:r>
          </w:p>
          <w:p w14:paraId="0BF392CC" w14:textId="77777777" w:rsidR="0004015D" w:rsidRPr="009247AA" w:rsidRDefault="0004015D" w:rsidP="0004015D">
            <w:pPr>
              <w:rPr>
                <w:rFonts w:cs="Arial"/>
                <w:sz w:val="20"/>
                <w:lang w:val="pt-PT"/>
              </w:rPr>
            </w:pPr>
          </w:p>
          <w:p w14:paraId="1A5341CD" w14:textId="77777777" w:rsidR="0004015D" w:rsidRPr="009247AA" w:rsidRDefault="0004015D" w:rsidP="0004015D">
            <w:pPr>
              <w:rPr>
                <w:rFonts w:cs="Arial"/>
                <w:sz w:val="20"/>
                <w:lang w:val="pt-PT"/>
              </w:rPr>
            </w:pPr>
          </w:p>
          <w:p w14:paraId="071016F7" w14:textId="77777777" w:rsidR="0004015D" w:rsidRPr="009247AA" w:rsidRDefault="0004015D" w:rsidP="0004015D">
            <w:pPr>
              <w:rPr>
                <w:rFonts w:cs="Arial"/>
                <w:sz w:val="20"/>
                <w:lang w:val="pt-PT"/>
              </w:rPr>
            </w:pPr>
            <w:r w:rsidRPr="009247AA">
              <w:rPr>
                <w:rFonts w:cs="Arial"/>
                <w:sz w:val="20"/>
                <w:lang w:val="pt-PT"/>
              </w:rPr>
              <w:t>N/A</w:t>
            </w:r>
          </w:p>
          <w:p w14:paraId="0F4DABC5" w14:textId="77777777" w:rsidR="0004015D" w:rsidRPr="009247AA" w:rsidRDefault="0004015D" w:rsidP="0004015D">
            <w:pPr>
              <w:rPr>
                <w:rFonts w:cs="Arial"/>
                <w:sz w:val="20"/>
                <w:lang w:val="pt-PT"/>
              </w:rPr>
            </w:pPr>
          </w:p>
          <w:p w14:paraId="31C35439" w14:textId="77777777" w:rsidR="0004015D" w:rsidRPr="009247AA" w:rsidRDefault="0004015D" w:rsidP="0004015D">
            <w:pPr>
              <w:rPr>
                <w:rFonts w:cs="Arial"/>
                <w:sz w:val="20"/>
                <w:lang w:val="pt-PT"/>
              </w:rPr>
            </w:pPr>
            <w:r w:rsidRPr="009247AA">
              <w:rPr>
                <w:rFonts w:cs="Arial"/>
                <w:sz w:val="20"/>
                <w:lang w:val="pt-PT"/>
              </w:rPr>
              <w:t>N/A</w:t>
            </w:r>
          </w:p>
          <w:p w14:paraId="2D82D644" w14:textId="77777777" w:rsidR="0004015D" w:rsidRPr="009247AA" w:rsidRDefault="0004015D" w:rsidP="0004015D">
            <w:pPr>
              <w:rPr>
                <w:rFonts w:cs="Arial"/>
                <w:sz w:val="20"/>
                <w:lang w:val="pt-PT"/>
              </w:rPr>
            </w:pPr>
          </w:p>
          <w:p w14:paraId="0F62B417" w14:textId="77777777" w:rsidR="0004015D" w:rsidRPr="009247AA" w:rsidRDefault="0004015D" w:rsidP="0004015D">
            <w:pPr>
              <w:rPr>
                <w:rFonts w:cs="Arial"/>
                <w:sz w:val="20"/>
                <w:lang w:val="pt-PT"/>
              </w:rPr>
            </w:pPr>
            <w:r w:rsidRPr="009247AA">
              <w:rPr>
                <w:rFonts w:cs="Arial"/>
                <w:sz w:val="20"/>
                <w:lang w:val="pt-PT"/>
              </w:rPr>
              <w:t>E</w:t>
            </w:r>
          </w:p>
          <w:p w14:paraId="58A39179" w14:textId="77777777" w:rsidR="0004015D" w:rsidRPr="009247AA" w:rsidRDefault="0004015D" w:rsidP="0004015D">
            <w:pPr>
              <w:rPr>
                <w:rFonts w:cs="Arial"/>
                <w:sz w:val="20"/>
                <w:lang w:val="pt-PT"/>
              </w:rPr>
            </w:pPr>
          </w:p>
          <w:p w14:paraId="1610B4DD" w14:textId="77777777" w:rsidR="0004015D" w:rsidRPr="009247AA" w:rsidRDefault="0004015D" w:rsidP="0004015D">
            <w:pPr>
              <w:rPr>
                <w:rFonts w:cs="Arial"/>
                <w:sz w:val="20"/>
                <w:lang w:val="pt-PT"/>
              </w:rPr>
            </w:pPr>
          </w:p>
          <w:p w14:paraId="19F736F6" w14:textId="77777777" w:rsidR="0004015D" w:rsidRPr="009247AA" w:rsidRDefault="0004015D" w:rsidP="0004015D">
            <w:pPr>
              <w:rPr>
                <w:rFonts w:cs="Arial"/>
                <w:sz w:val="20"/>
                <w:lang w:val="pt-PT"/>
              </w:rPr>
            </w:pPr>
            <w:r w:rsidRPr="009247AA">
              <w:rPr>
                <w:rFonts w:cs="Arial"/>
                <w:sz w:val="20"/>
                <w:lang w:val="pt-PT"/>
              </w:rPr>
              <w:t>E/ECO</w:t>
            </w:r>
          </w:p>
          <w:p w14:paraId="3C044971" w14:textId="77777777" w:rsidR="0004015D" w:rsidRPr="009247AA" w:rsidRDefault="0004015D" w:rsidP="0004015D">
            <w:pPr>
              <w:rPr>
                <w:rFonts w:cs="Arial"/>
                <w:sz w:val="20"/>
                <w:lang w:val="pt-PT"/>
              </w:rPr>
            </w:pPr>
          </w:p>
          <w:p w14:paraId="0B82583C" w14:textId="77777777" w:rsidR="0004015D" w:rsidRPr="009247AA" w:rsidRDefault="0004015D" w:rsidP="0004015D">
            <w:pPr>
              <w:rPr>
                <w:rFonts w:cs="Arial"/>
                <w:sz w:val="20"/>
                <w:lang w:val="pt-PT"/>
              </w:rPr>
            </w:pPr>
          </w:p>
          <w:p w14:paraId="227FA3A8" w14:textId="77777777" w:rsidR="0004015D" w:rsidRPr="009247AA" w:rsidRDefault="0004015D" w:rsidP="0004015D">
            <w:pPr>
              <w:rPr>
                <w:rFonts w:cs="Arial"/>
                <w:sz w:val="20"/>
                <w:lang w:val="pt-PT"/>
              </w:rPr>
            </w:pPr>
          </w:p>
          <w:p w14:paraId="15B61DCE" w14:textId="77777777" w:rsidR="0004015D" w:rsidRPr="009247AA" w:rsidRDefault="0004015D" w:rsidP="0004015D">
            <w:pPr>
              <w:rPr>
                <w:rFonts w:cs="Arial"/>
                <w:sz w:val="20"/>
                <w:lang w:val="pt-PT"/>
              </w:rPr>
            </w:pPr>
            <w:r w:rsidRPr="009247AA">
              <w:rPr>
                <w:rFonts w:cs="Arial"/>
                <w:sz w:val="20"/>
                <w:lang w:val="pt-PT"/>
              </w:rPr>
              <w:t>E</w:t>
            </w:r>
          </w:p>
          <w:p w14:paraId="06A21D0A" w14:textId="77777777" w:rsidR="0004015D" w:rsidRPr="009247AA" w:rsidRDefault="0004015D" w:rsidP="0004015D">
            <w:pPr>
              <w:rPr>
                <w:rFonts w:cs="Arial"/>
                <w:sz w:val="20"/>
                <w:lang w:val="pt-PT"/>
              </w:rPr>
            </w:pPr>
          </w:p>
          <w:p w14:paraId="1440BAC3" w14:textId="77777777" w:rsidR="0004015D" w:rsidRPr="009247AA" w:rsidRDefault="0004015D" w:rsidP="0004015D">
            <w:pPr>
              <w:rPr>
                <w:rFonts w:cs="Arial"/>
                <w:sz w:val="20"/>
                <w:lang w:val="pt-PT"/>
              </w:rPr>
            </w:pPr>
          </w:p>
          <w:p w14:paraId="1249922D" w14:textId="77777777" w:rsidR="0004015D" w:rsidRPr="009247AA" w:rsidRDefault="0004015D" w:rsidP="0004015D">
            <w:pPr>
              <w:rPr>
                <w:rFonts w:cs="Arial"/>
                <w:sz w:val="20"/>
                <w:lang w:val="pt-PT"/>
              </w:rPr>
            </w:pPr>
          </w:p>
          <w:p w14:paraId="2B7978D4" w14:textId="77777777" w:rsidR="0004015D" w:rsidRPr="009247AA" w:rsidRDefault="0004015D" w:rsidP="0004015D">
            <w:pPr>
              <w:rPr>
                <w:rFonts w:cs="Arial"/>
                <w:sz w:val="20"/>
                <w:lang w:val="pt-PT"/>
              </w:rPr>
            </w:pPr>
            <w:r w:rsidRPr="009247AA">
              <w:rPr>
                <w:rFonts w:cs="Arial"/>
                <w:sz w:val="20"/>
                <w:lang w:val="pt-PT"/>
              </w:rPr>
              <w:t>N/A</w:t>
            </w:r>
          </w:p>
          <w:p w14:paraId="6E1D247F" w14:textId="77777777" w:rsidR="0004015D" w:rsidRPr="009247AA" w:rsidRDefault="0004015D" w:rsidP="0004015D">
            <w:pPr>
              <w:rPr>
                <w:rFonts w:cs="Arial"/>
                <w:sz w:val="20"/>
                <w:lang w:val="pt-PT"/>
              </w:rPr>
            </w:pPr>
          </w:p>
          <w:p w14:paraId="6F0E00EA" w14:textId="77777777" w:rsidR="0004015D" w:rsidRPr="009247AA" w:rsidRDefault="0004015D" w:rsidP="0004015D">
            <w:pPr>
              <w:rPr>
                <w:rFonts w:cs="Arial"/>
                <w:sz w:val="20"/>
                <w:lang w:val="pt-PT"/>
              </w:rPr>
            </w:pPr>
          </w:p>
          <w:p w14:paraId="0745F6B0" w14:textId="77777777" w:rsidR="0004015D" w:rsidRPr="009247AA" w:rsidRDefault="0004015D" w:rsidP="0004015D">
            <w:pPr>
              <w:rPr>
                <w:rFonts w:cs="Arial"/>
                <w:sz w:val="20"/>
                <w:lang w:val="pt-PT"/>
              </w:rPr>
            </w:pPr>
          </w:p>
          <w:p w14:paraId="22158426" w14:textId="77777777" w:rsidR="0004015D" w:rsidRPr="009247AA" w:rsidRDefault="0004015D" w:rsidP="0004015D">
            <w:pPr>
              <w:rPr>
                <w:rFonts w:cs="Arial"/>
                <w:sz w:val="20"/>
                <w:lang w:val="pt-PT"/>
              </w:rPr>
            </w:pPr>
          </w:p>
          <w:p w14:paraId="2E7B60D9" w14:textId="77777777" w:rsidR="0004015D" w:rsidRPr="009247AA" w:rsidRDefault="0004015D" w:rsidP="0004015D">
            <w:pPr>
              <w:rPr>
                <w:rFonts w:cs="Arial"/>
                <w:sz w:val="20"/>
                <w:lang w:val="pt-PT"/>
              </w:rPr>
            </w:pPr>
          </w:p>
          <w:p w14:paraId="4E3F43C4" w14:textId="77777777" w:rsidR="0004015D" w:rsidRPr="009247AA" w:rsidRDefault="0004015D" w:rsidP="0004015D">
            <w:pPr>
              <w:rPr>
                <w:rFonts w:cs="Arial"/>
                <w:sz w:val="20"/>
                <w:lang w:val="pt-PT"/>
              </w:rPr>
            </w:pPr>
          </w:p>
          <w:p w14:paraId="6C17955C" w14:textId="77777777" w:rsidR="0004015D" w:rsidRPr="009247AA" w:rsidRDefault="0004015D" w:rsidP="0004015D">
            <w:pPr>
              <w:rPr>
                <w:rFonts w:cs="Arial"/>
                <w:sz w:val="20"/>
                <w:lang w:val="pt-PT"/>
              </w:rPr>
            </w:pPr>
          </w:p>
          <w:p w14:paraId="5FC9DE7C" w14:textId="77777777" w:rsidR="0004015D" w:rsidRPr="009247AA" w:rsidRDefault="0004015D" w:rsidP="0004015D">
            <w:pPr>
              <w:rPr>
                <w:rFonts w:cs="Arial"/>
                <w:sz w:val="20"/>
                <w:lang w:val="pt-PT"/>
              </w:rPr>
            </w:pPr>
          </w:p>
          <w:p w14:paraId="5E6922D2" w14:textId="77777777" w:rsidR="0004015D" w:rsidRPr="009247AA" w:rsidRDefault="0004015D" w:rsidP="0004015D">
            <w:pPr>
              <w:rPr>
                <w:rFonts w:cs="Arial"/>
                <w:sz w:val="20"/>
                <w:lang w:val="pt-PT"/>
              </w:rPr>
            </w:pPr>
            <w:r w:rsidRPr="009247AA">
              <w:rPr>
                <w:rFonts w:cs="Arial"/>
                <w:sz w:val="20"/>
                <w:lang w:val="pt-PT"/>
              </w:rPr>
              <w:t>E</w:t>
            </w:r>
          </w:p>
          <w:p w14:paraId="0269C216" w14:textId="77777777" w:rsidR="0004015D" w:rsidRPr="009247AA" w:rsidRDefault="0004015D" w:rsidP="0004015D">
            <w:pPr>
              <w:rPr>
                <w:rFonts w:cs="Arial"/>
                <w:sz w:val="20"/>
                <w:lang w:val="pt-PT"/>
              </w:rPr>
            </w:pPr>
          </w:p>
          <w:p w14:paraId="2E4779C5" w14:textId="77777777" w:rsidR="0004015D" w:rsidRPr="009247AA" w:rsidRDefault="0004015D" w:rsidP="0004015D">
            <w:pPr>
              <w:rPr>
                <w:rFonts w:cs="Arial"/>
                <w:sz w:val="20"/>
                <w:lang w:val="pt-PT"/>
              </w:rPr>
            </w:pPr>
          </w:p>
          <w:p w14:paraId="071741C1" w14:textId="77777777" w:rsidR="0004015D" w:rsidRPr="009247AA" w:rsidRDefault="0004015D" w:rsidP="0004015D">
            <w:pPr>
              <w:rPr>
                <w:rFonts w:cs="Arial"/>
                <w:sz w:val="20"/>
                <w:lang w:val="pt-PT"/>
              </w:rPr>
            </w:pPr>
          </w:p>
          <w:p w14:paraId="224242A9" w14:textId="77777777" w:rsidR="0004015D" w:rsidRPr="009247AA" w:rsidRDefault="0004015D" w:rsidP="0004015D">
            <w:pPr>
              <w:rPr>
                <w:rFonts w:cs="Arial"/>
                <w:sz w:val="20"/>
                <w:lang w:val="pt-PT"/>
              </w:rPr>
            </w:pPr>
          </w:p>
          <w:p w14:paraId="6304140D" w14:textId="77777777" w:rsidR="0004015D" w:rsidRPr="009247AA" w:rsidRDefault="0004015D" w:rsidP="0004015D">
            <w:pPr>
              <w:rPr>
                <w:rFonts w:cs="Arial"/>
                <w:sz w:val="20"/>
                <w:lang w:val="pt-PT"/>
              </w:rPr>
            </w:pPr>
          </w:p>
          <w:p w14:paraId="2E821B94" w14:textId="77777777" w:rsidR="0004015D" w:rsidRPr="009247AA" w:rsidRDefault="0004015D" w:rsidP="0004015D">
            <w:pPr>
              <w:rPr>
                <w:rFonts w:cs="Arial"/>
                <w:sz w:val="20"/>
                <w:lang w:val="pt-PT"/>
              </w:rPr>
            </w:pPr>
          </w:p>
          <w:p w14:paraId="5068C2F9" w14:textId="77777777" w:rsidR="0004015D" w:rsidRPr="009247AA" w:rsidRDefault="0004015D" w:rsidP="0004015D">
            <w:pPr>
              <w:rPr>
                <w:rFonts w:cs="Arial"/>
                <w:sz w:val="20"/>
                <w:lang w:val="pt-PT"/>
              </w:rPr>
            </w:pPr>
          </w:p>
          <w:p w14:paraId="5E0CABDD" w14:textId="77777777" w:rsidR="0004015D" w:rsidRPr="009247AA" w:rsidRDefault="0004015D" w:rsidP="0004015D">
            <w:pPr>
              <w:rPr>
                <w:rFonts w:cs="Arial"/>
                <w:sz w:val="20"/>
                <w:lang w:val="pt-PT"/>
              </w:rPr>
            </w:pPr>
            <w:r w:rsidRPr="009247AA">
              <w:rPr>
                <w:rFonts w:cs="Arial"/>
                <w:sz w:val="20"/>
                <w:lang w:val="pt-PT"/>
              </w:rPr>
              <w:t>N/A</w:t>
            </w:r>
          </w:p>
          <w:p w14:paraId="272A1C39" w14:textId="77777777" w:rsidR="0004015D" w:rsidRPr="009247AA" w:rsidRDefault="0004015D" w:rsidP="0004015D">
            <w:pPr>
              <w:rPr>
                <w:rFonts w:cs="Arial"/>
                <w:sz w:val="20"/>
                <w:lang w:val="pt-PT"/>
              </w:rPr>
            </w:pPr>
          </w:p>
          <w:p w14:paraId="15896F81" w14:textId="77777777" w:rsidR="0004015D" w:rsidRPr="009247AA" w:rsidRDefault="0004015D" w:rsidP="0004015D">
            <w:pPr>
              <w:rPr>
                <w:rFonts w:cs="Arial"/>
                <w:sz w:val="20"/>
                <w:lang w:val="pt-PT"/>
              </w:rPr>
            </w:pPr>
          </w:p>
          <w:p w14:paraId="54877590"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t>Monitor</w:t>
            </w:r>
          </w:p>
          <w:p w14:paraId="6BB5FD03" w14:textId="77777777" w:rsidR="0004015D" w:rsidRPr="009247AA" w:rsidRDefault="0004015D" w:rsidP="0004015D">
            <w:pPr>
              <w:rPr>
                <w:rFonts w:cs="Arial"/>
                <w:sz w:val="20"/>
                <w:lang w:val="pt-PT"/>
              </w:rPr>
            </w:pPr>
          </w:p>
          <w:p w14:paraId="3FB844EA" w14:textId="77777777" w:rsidR="0004015D" w:rsidRPr="009247AA" w:rsidRDefault="0004015D" w:rsidP="0004015D">
            <w:pPr>
              <w:rPr>
                <w:rFonts w:cs="Arial"/>
                <w:sz w:val="20"/>
                <w:lang w:val="en-US"/>
              </w:rPr>
            </w:pPr>
            <w:r w:rsidRPr="009247AA">
              <w:rPr>
                <w:rFonts w:cs="Arial"/>
                <w:sz w:val="20"/>
                <w:lang w:val="en-US"/>
              </w:rPr>
              <w:t>N/A</w:t>
            </w:r>
          </w:p>
          <w:p w14:paraId="1B38A358" w14:textId="77777777" w:rsidR="0004015D" w:rsidRPr="009247AA" w:rsidRDefault="0004015D" w:rsidP="0004015D">
            <w:pPr>
              <w:rPr>
                <w:rFonts w:cs="Arial"/>
                <w:sz w:val="20"/>
                <w:lang w:val="en-US"/>
              </w:rPr>
            </w:pPr>
          </w:p>
          <w:p w14:paraId="66DF34BE" w14:textId="77777777" w:rsidR="0004015D" w:rsidRPr="009247AA" w:rsidRDefault="0004015D" w:rsidP="0004015D">
            <w:pPr>
              <w:rPr>
                <w:rFonts w:cs="Arial"/>
                <w:sz w:val="20"/>
                <w:lang w:val="en-US"/>
              </w:rPr>
            </w:pPr>
          </w:p>
          <w:p w14:paraId="1BF74BB2" w14:textId="77777777" w:rsidR="0004015D" w:rsidRPr="009247AA" w:rsidRDefault="0004015D" w:rsidP="0004015D">
            <w:pPr>
              <w:rPr>
                <w:rFonts w:cs="Arial"/>
                <w:sz w:val="20"/>
                <w:lang w:val="en-US"/>
              </w:rPr>
            </w:pPr>
            <w:r w:rsidRPr="009247AA">
              <w:rPr>
                <w:rFonts w:cs="Arial"/>
                <w:sz w:val="20"/>
                <w:lang w:val="en-US"/>
              </w:rPr>
              <w:t xml:space="preserve">N/A </w:t>
            </w:r>
          </w:p>
          <w:p w14:paraId="791FAA00" w14:textId="77777777" w:rsidR="0004015D" w:rsidRPr="009247AA" w:rsidRDefault="0004015D" w:rsidP="0004015D">
            <w:pPr>
              <w:rPr>
                <w:rFonts w:cs="Arial"/>
                <w:sz w:val="20"/>
                <w:lang w:val="en-US"/>
              </w:rPr>
            </w:pPr>
          </w:p>
          <w:p w14:paraId="4EC9C6FF" w14:textId="77777777" w:rsidR="0004015D" w:rsidRPr="009247AA" w:rsidRDefault="0004015D" w:rsidP="0004015D">
            <w:pPr>
              <w:rPr>
                <w:rFonts w:cs="Arial"/>
                <w:sz w:val="20"/>
                <w:lang w:val="en-US"/>
              </w:rPr>
            </w:pPr>
          </w:p>
          <w:p w14:paraId="2DE40E5D" w14:textId="77777777" w:rsidR="0004015D" w:rsidRPr="009247AA" w:rsidRDefault="0004015D" w:rsidP="0004015D">
            <w:pPr>
              <w:rPr>
                <w:rFonts w:cs="Arial"/>
                <w:sz w:val="20"/>
                <w:lang w:val="en-US"/>
              </w:rPr>
            </w:pPr>
            <w:r w:rsidRPr="009247AA">
              <w:rPr>
                <w:rFonts w:cs="Arial"/>
                <w:sz w:val="20"/>
                <w:lang w:val="en-US"/>
              </w:rPr>
              <w:t>N/A</w:t>
            </w:r>
          </w:p>
          <w:p w14:paraId="2107C494" w14:textId="77777777" w:rsidR="0004015D" w:rsidRPr="009247AA" w:rsidRDefault="0004015D" w:rsidP="0004015D">
            <w:pPr>
              <w:rPr>
                <w:rFonts w:cs="Arial"/>
                <w:sz w:val="20"/>
                <w:lang w:val="en-US"/>
              </w:rPr>
            </w:pPr>
          </w:p>
        </w:tc>
        <w:tc>
          <w:tcPr>
            <w:tcW w:w="1718" w:type="dxa"/>
          </w:tcPr>
          <w:p w14:paraId="420D1D7C" w14:textId="77777777" w:rsidR="0004015D" w:rsidRPr="009247AA" w:rsidRDefault="0004015D" w:rsidP="0004015D">
            <w:pPr>
              <w:keepNext/>
              <w:numPr>
                <w:ilvl w:val="0"/>
                <w:numId w:val="22"/>
              </w:numPr>
              <w:ind w:left="0" w:firstLine="0"/>
              <w:outlineLvl w:val="2"/>
              <w:rPr>
                <w:rFonts w:cs="Arial"/>
                <w:b/>
                <w:bCs/>
                <w:sz w:val="20"/>
                <w:lang w:val="en-US"/>
              </w:rPr>
            </w:pPr>
            <w:r w:rsidRPr="009247AA">
              <w:rPr>
                <w:rFonts w:cs="Arial"/>
                <w:b/>
                <w:bCs/>
                <w:sz w:val="20"/>
                <w:lang w:val="en-US"/>
              </w:rPr>
              <w:lastRenderedPageBreak/>
              <w:t>Frequency</w:t>
            </w:r>
          </w:p>
          <w:p w14:paraId="0C30EEF9" w14:textId="77777777" w:rsidR="0004015D" w:rsidRPr="009247AA" w:rsidRDefault="0004015D" w:rsidP="0004015D">
            <w:pPr>
              <w:rPr>
                <w:rFonts w:cs="Arial"/>
                <w:sz w:val="20"/>
                <w:lang w:val="en-US"/>
              </w:rPr>
            </w:pPr>
          </w:p>
          <w:p w14:paraId="4C4C8087" w14:textId="77777777" w:rsidR="0004015D" w:rsidRPr="009247AA" w:rsidRDefault="0004015D" w:rsidP="0004015D">
            <w:pPr>
              <w:rPr>
                <w:rFonts w:cs="Arial"/>
                <w:sz w:val="20"/>
                <w:lang w:val="en-US"/>
              </w:rPr>
            </w:pPr>
            <w:r w:rsidRPr="009247AA">
              <w:rPr>
                <w:rFonts w:cs="Arial"/>
                <w:sz w:val="20"/>
                <w:lang w:val="en-US"/>
              </w:rPr>
              <w:t>Prior to moving onto site.</w:t>
            </w:r>
          </w:p>
          <w:p w14:paraId="2DEB8C1E" w14:textId="77777777" w:rsidR="0004015D" w:rsidRPr="009247AA" w:rsidRDefault="0004015D" w:rsidP="0004015D">
            <w:pPr>
              <w:rPr>
                <w:rFonts w:cs="Arial"/>
                <w:sz w:val="20"/>
                <w:lang w:val="en-US"/>
              </w:rPr>
            </w:pPr>
          </w:p>
          <w:p w14:paraId="406B22E8" w14:textId="77777777" w:rsidR="0004015D" w:rsidRPr="009247AA" w:rsidRDefault="0004015D" w:rsidP="0004015D">
            <w:pPr>
              <w:rPr>
                <w:rFonts w:cs="Arial"/>
                <w:sz w:val="20"/>
                <w:lang w:val="en-US"/>
              </w:rPr>
            </w:pPr>
          </w:p>
          <w:p w14:paraId="6926E71C" w14:textId="77777777" w:rsidR="0004015D" w:rsidRPr="009247AA" w:rsidRDefault="0004015D" w:rsidP="0004015D">
            <w:pPr>
              <w:rPr>
                <w:rFonts w:cs="Arial"/>
                <w:sz w:val="20"/>
                <w:lang w:val="en-US"/>
              </w:rPr>
            </w:pPr>
            <w:r w:rsidRPr="009247AA">
              <w:rPr>
                <w:rFonts w:cs="Arial"/>
                <w:sz w:val="20"/>
                <w:lang w:val="en-US"/>
              </w:rPr>
              <w:t>Prior to moving onto site.</w:t>
            </w:r>
          </w:p>
          <w:p w14:paraId="147D0C4B" w14:textId="77777777" w:rsidR="0004015D" w:rsidRPr="009247AA" w:rsidRDefault="0004015D" w:rsidP="0004015D">
            <w:pPr>
              <w:rPr>
                <w:rFonts w:cs="Arial"/>
                <w:sz w:val="20"/>
                <w:lang w:val="en-US"/>
              </w:rPr>
            </w:pPr>
          </w:p>
          <w:p w14:paraId="1C4D5B09" w14:textId="77777777" w:rsidR="0004015D" w:rsidRPr="009247AA" w:rsidRDefault="0004015D" w:rsidP="0004015D">
            <w:pPr>
              <w:rPr>
                <w:rFonts w:cs="Arial"/>
                <w:sz w:val="20"/>
                <w:lang w:val="pt-PT"/>
              </w:rPr>
            </w:pPr>
            <w:r w:rsidRPr="009247AA">
              <w:rPr>
                <w:rFonts w:cs="Arial"/>
                <w:sz w:val="20"/>
                <w:lang w:val="pt-PT"/>
              </w:rPr>
              <w:t>Prior to moving onto site</w:t>
            </w:r>
          </w:p>
          <w:p w14:paraId="5EAA2E2D" w14:textId="77777777" w:rsidR="0004015D" w:rsidRPr="009247AA" w:rsidRDefault="0004015D" w:rsidP="0004015D">
            <w:pPr>
              <w:rPr>
                <w:rFonts w:cs="Arial"/>
                <w:sz w:val="20"/>
                <w:lang w:val="pt-PT"/>
              </w:rPr>
            </w:pPr>
          </w:p>
          <w:p w14:paraId="41BA603F" w14:textId="77777777" w:rsidR="0004015D" w:rsidRPr="009247AA" w:rsidRDefault="0004015D" w:rsidP="0004015D">
            <w:pPr>
              <w:rPr>
                <w:rFonts w:cs="Arial"/>
                <w:sz w:val="20"/>
                <w:lang w:val="pt-PT"/>
              </w:rPr>
            </w:pPr>
          </w:p>
          <w:p w14:paraId="260B19F2" w14:textId="77777777" w:rsidR="0004015D" w:rsidRPr="009247AA" w:rsidRDefault="0004015D" w:rsidP="0004015D">
            <w:pPr>
              <w:rPr>
                <w:rFonts w:cs="Arial"/>
                <w:sz w:val="20"/>
                <w:lang w:val="pt-PT"/>
              </w:rPr>
            </w:pPr>
          </w:p>
          <w:p w14:paraId="12EF1037" w14:textId="77777777" w:rsidR="0004015D" w:rsidRPr="009247AA" w:rsidRDefault="0004015D" w:rsidP="0004015D">
            <w:pPr>
              <w:rPr>
                <w:rFonts w:cs="Arial"/>
                <w:sz w:val="20"/>
                <w:lang w:val="pt-PT"/>
              </w:rPr>
            </w:pPr>
          </w:p>
          <w:p w14:paraId="784DC367" w14:textId="77777777" w:rsidR="0004015D" w:rsidRPr="009247AA" w:rsidRDefault="0004015D" w:rsidP="0004015D">
            <w:pPr>
              <w:rPr>
                <w:rFonts w:cs="Arial"/>
                <w:sz w:val="20"/>
                <w:lang w:val="pt-PT"/>
              </w:rPr>
            </w:pPr>
          </w:p>
          <w:p w14:paraId="5A4E33D0" w14:textId="77777777" w:rsidR="0004015D" w:rsidRPr="009247AA" w:rsidRDefault="0004015D" w:rsidP="0004015D">
            <w:pPr>
              <w:rPr>
                <w:rFonts w:cs="Arial"/>
                <w:sz w:val="20"/>
                <w:lang w:val="pt-PT"/>
              </w:rPr>
            </w:pPr>
            <w:r w:rsidRPr="009247AA">
              <w:rPr>
                <w:rFonts w:cs="Arial"/>
                <w:sz w:val="20"/>
                <w:lang w:val="pt-PT"/>
              </w:rPr>
              <w:t>N/A</w:t>
            </w:r>
          </w:p>
          <w:p w14:paraId="052693E6" w14:textId="77777777" w:rsidR="0004015D" w:rsidRPr="009247AA" w:rsidRDefault="0004015D" w:rsidP="0004015D">
            <w:pPr>
              <w:rPr>
                <w:rFonts w:cs="Arial"/>
                <w:sz w:val="20"/>
                <w:lang w:val="pt-PT"/>
              </w:rPr>
            </w:pPr>
          </w:p>
          <w:p w14:paraId="34049029" w14:textId="77777777" w:rsidR="0004015D" w:rsidRPr="009247AA" w:rsidRDefault="0004015D" w:rsidP="0004015D">
            <w:pPr>
              <w:rPr>
                <w:rFonts w:cs="Arial"/>
                <w:sz w:val="20"/>
                <w:lang w:val="pt-PT"/>
              </w:rPr>
            </w:pPr>
          </w:p>
          <w:p w14:paraId="2E1B31D0" w14:textId="77777777" w:rsidR="0004015D" w:rsidRPr="009247AA" w:rsidRDefault="0004015D" w:rsidP="0004015D">
            <w:pPr>
              <w:rPr>
                <w:rFonts w:cs="Arial"/>
                <w:sz w:val="20"/>
                <w:lang w:val="pt-PT"/>
              </w:rPr>
            </w:pPr>
          </w:p>
          <w:p w14:paraId="6452C5E3" w14:textId="77777777" w:rsidR="0004015D" w:rsidRPr="009247AA" w:rsidRDefault="0004015D" w:rsidP="0004015D">
            <w:pPr>
              <w:rPr>
                <w:rFonts w:cs="Arial"/>
                <w:sz w:val="20"/>
                <w:lang w:val="pt-PT"/>
              </w:rPr>
            </w:pPr>
            <w:r w:rsidRPr="009247AA">
              <w:rPr>
                <w:rFonts w:cs="Arial"/>
                <w:sz w:val="20"/>
                <w:lang w:val="pt-PT"/>
              </w:rPr>
              <w:t>N/A</w:t>
            </w:r>
          </w:p>
          <w:p w14:paraId="567E80B0" w14:textId="77777777" w:rsidR="0004015D" w:rsidRPr="009247AA" w:rsidRDefault="0004015D" w:rsidP="0004015D">
            <w:pPr>
              <w:rPr>
                <w:rFonts w:cs="Arial"/>
                <w:sz w:val="20"/>
                <w:lang w:val="pt-PT"/>
              </w:rPr>
            </w:pPr>
          </w:p>
          <w:p w14:paraId="4E1BB701" w14:textId="77777777" w:rsidR="0004015D" w:rsidRPr="009247AA" w:rsidRDefault="0004015D" w:rsidP="0004015D">
            <w:pPr>
              <w:rPr>
                <w:rFonts w:cs="Arial"/>
                <w:sz w:val="20"/>
                <w:lang w:val="pt-PT"/>
              </w:rPr>
            </w:pPr>
          </w:p>
          <w:p w14:paraId="18487DC1" w14:textId="77777777" w:rsidR="0004015D" w:rsidRPr="009247AA" w:rsidRDefault="0004015D" w:rsidP="0004015D">
            <w:pPr>
              <w:rPr>
                <w:rFonts w:cs="Arial"/>
                <w:sz w:val="20"/>
                <w:lang w:val="pt-PT"/>
              </w:rPr>
            </w:pPr>
            <w:r w:rsidRPr="009247AA">
              <w:rPr>
                <w:rFonts w:cs="Arial"/>
                <w:sz w:val="20"/>
                <w:lang w:val="pt-PT"/>
              </w:rPr>
              <w:t>N/A</w:t>
            </w:r>
          </w:p>
          <w:p w14:paraId="300D072B" w14:textId="77777777" w:rsidR="0004015D" w:rsidRPr="009247AA" w:rsidRDefault="0004015D" w:rsidP="0004015D">
            <w:pPr>
              <w:rPr>
                <w:rFonts w:cs="Arial"/>
                <w:sz w:val="20"/>
                <w:lang w:val="pt-PT"/>
              </w:rPr>
            </w:pPr>
          </w:p>
          <w:p w14:paraId="7ED8BCFB" w14:textId="77777777" w:rsidR="0004015D" w:rsidRPr="009247AA" w:rsidRDefault="0004015D" w:rsidP="0004015D">
            <w:pPr>
              <w:rPr>
                <w:rFonts w:cs="Arial"/>
                <w:sz w:val="20"/>
                <w:lang w:val="pt-PT"/>
              </w:rPr>
            </w:pPr>
            <w:r w:rsidRPr="009247AA">
              <w:rPr>
                <w:rFonts w:cs="Arial"/>
                <w:sz w:val="20"/>
                <w:lang w:val="pt-PT"/>
              </w:rPr>
              <w:t>N/A</w:t>
            </w:r>
          </w:p>
          <w:p w14:paraId="5BD6EA82" w14:textId="77777777" w:rsidR="0004015D" w:rsidRPr="009247AA" w:rsidRDefault="0004015D" w:rsidP="0004015D">
            <w:pPr>
              <w:rPr>
                <w:rFonts w:cs="Arial"/>
                <w:sz w:val="20"/>
                <w:lang w:val="pt-PT"/>
              </w:rPr>
            </w:pPr>
          </w:p>
          <w:p w14:paraId="5EEF6AD8" w14:textId="77777777" w:rsidR="0004015D" w:rsidRPr="009247AA" w:rsidRDefault="0004015D" w:rsidP="0004015D">
            <w:pPr>
              <w:rPr>
                <w:rFonts w:cs="Arial"/>
                <w:sz w:val="20"/>
                <w:lang w:val="pt-PT"/>
              </w:rPr>
            </w:pPr>
            <w:r w:rsidRPr="009247AA">
              <w:rPr>
                <w:rFonts w:cs="Arial"/>
                <w:sz w:val="20"/>
                <w:lang w:val="pt-PT"/>
              </w:rPr>
              <w:t>Prior to moving onto site.</w:t>
            </w:r>
          </w:p>
          <w:p w14:paraId="21E2D6B5" w14:textId="77777777" w:rsidR="0004015D" w:rsidRPr="009247AA" w:rsidRDefault="0004015D" w:rsidP="0004015D">
            <w:pPr>
              <w:rPr>
                <w:rFonts w:cs="Arial"/>
                <w:sz w:val="20"/>
                <w:lang w:val="pt-PT"/>
              </w:rPr>
            </w:pPr>
          </w:p>
          <w:p w14:paraId="1653A95C" w14:textId="77777777" w:rsidR="0004015D" w:rsidRPr="009247AA" w:rsidRDefault="0004015D" w:rsidP="0004015D">
            <w:pPr>
              <w:rPr>
                <w:rFonts w:cs="Arial"/>
                <w:sz w:val="20"/>
                <w:lang w:val="en-US"/>
              </w:rPr>
            </w:pPr>
            <w:r w:rsidRPr="009247AA">
              <w:rPr>
                <w:rFonts w:cs="Arial"/>
                <w:sz w:val="20"/>
                <w:lang w:val="en-US"/>
              </w:rPr>
              <w:t>During construction period</w:t>
            </w:r>
          </w:p>
          <w:p w14:paraId="2294EC77" w14:textId="77777777" w:rsidR="0004015D" w:rsidRPr="009247AA" w:rsidRDefault="0004015D" w:rsidP="0004015D">
            <w:pPr>
              <w:rPr>
                <w:rFonts w:cs="Arial"/>
                <w:sz w:val="20"/>
                <w:lang w:val="en-US"/>
              </w:rPr>
            </w:pPr>
          </w:p>
          <w:p w14:paraId="464053FE" w14:textId="77777777" w:rsidR="0004015D" w:rsidRPr="009247AA" w:rsidRDefault="0004015D" w:rsidP="0004015D">
            <w:pPr>
              <w:rPr>
                <w:rFonts w:cs="Arial"/>
                <w:sz w:val="20"/>
                <w:lang w:val="en-US"/>
              </w:rPr>
            </w:pPr>
          </w:p>
          <w:p w14:paraId="2CE30B0B" w14:textId="77777777" w:rsidR="0004015D" w:rsidRPr="009247AA" w:rsidRDefault="0004015D" w:rsidP="0004015D">
            <w:pPr>
              <w:rPr>
                <w:rFonts w:cs="Arial"/>
                <w:sz w:val="20"/>
                <w:lang w:val="en-US"/>
              </w:rPr>
            </w:pPr>
            <w:r w:rsidRPr="009247AA">
              <w:rPr>
                <w:rFonts w:cs="Arial"/>
                <w:sz w:val="20"/>
                <w:lang w:val="en-US"/>
              </w:rPr>
              <w:t>Prior to moving onto site.</w:t>
            </w:r>
          </w:p>
          <w:p w14:paraId="1D2B81AF" w14:textId="77777777" w:rsidR="0004015D" w:rsidRPr="009247AA" w:rsidRDefault="0004015D" w:rsidP="0004015D">
            <w:pPr>
              <w:rPr>
                <w:rFonts w:cs="Arial"/>
                <w:sz w:val="20"/>
                <w:lang w:val="en-US"/>
              </w:rPr>
            </w:pPr>
          </w:p>
          <w:p w14:paraId="291AE480" w14:textId="77777777" w:rsidR="0004015D" w:rsidRPr="009247AA" w:rsidRDefault="0004015D" w:rsidP="0004015D">
            <w:pPr>
              <w:rPr>
                <w:rFonts w:cs="Arial"/>
                <w:sz w:val="20"/>
                <w:lang w:val="en-US"/>
              </w:rPr>
            </w:pPr>
          </w:p>
          <w:p w14:paraId="07BCD8BF" w14:textId="77777777" w:rsidR="0004015D" w:rsidRPr="009247AA" w:rsidRDefault="0004015D" w:rsidP="0004015D">
            <w:pPr>
              <w:rPr>
                <w:rFonts w:cs="Arial"/>
                <w:sz w:val="20"/>
                <w:lang w:val="pt-PT"/>
              </w:rPr>
            </w:pPr>
            <w:r w:rsidRPr="009247AA">
              <w:rPr>
                <w:rFonts w:cs="Arial"/>
                <w:sz w:val="20"/>
                <w:lang w:val="pt-PT"/>
              </w:rPr>
              <w:t>N/A</w:t>
            </w:r>
          </w:p>
          <w:p w14:paraId="72D3CD7B" w14:textId="77777777" w:rsidR="0004015D" w:rsidRPr="009247AA" w:rsidRDefault="0004015D" w:rsidP="0004015D">
            <w:pPr>
              <w:rPr>
                <w:rFonts w:cs="Arial"/>
                <w:sz w:val="20"/>
                <w:lang w:val="pt-PT"/>
              </w:rPr>
            </w:pPr>
          </w:p>
          <w:p w14:paraId="427EED6E" w14:textId="77777777" w:rsidR="0004015D" w:rsidRPr="009247AA" w:rsidRDefault="0004015D" w:rsidP="0004015D">
            <w:pPr>
              <w:rPr>
                <w:rFonts w:cs="Arial"/>
                <w:sz w:val="20"/>
                <w:lang w:val="pt-PT"/>
              </w:rPr>
            </w:pPr>
          </w:p>
          <w:p w14:paraId="1A6777A5" w14:textId="77777777" w:rsidR="0004015D" w:rsidRPr="009247AA" w:rsidRDefault="0004015D" w:rsidP="0004015D">
            <w:pPr>
              <w:rPr>
                <w:rFonts w:cs="Arial"/>
                <w:sz w:val="20"/>
                <w:lang w:val="pt-PT"/>
              </w:rPr>
            </w:pPr>
          </w:p>
          <w:p w14:paraId="0E65B0E3" w14:textId="77777777" w:rsidR="0004015D" w:rsidRPr="009247AA" w:rsidRDefault="0004015D" w:rsidP="0004015D">
            <w:pPr>
              <w:rPr>
                <w:rFonts w:cs="Arial"/>
                <w:sz w:val="20"/>
                <w:lang w:val="pt-PT"/>
              </w:rPr>
            </w:pPr>
          </w:p>
          <w:p w14:paraId="6E3FB3ED" w14:textId="77777777" w:rsidR="0004015D" w:rsidRPr="009247AA" w:rsidRDefault="0004015D" w:rsidP="0004015D">
            <w:pPr>
              <w:rPr>
                <w:rFonts w:cs="Arial"/>
                <w:sz w:val="20"/>
                <w:lang w:val="pt-PT"/>
              </w:rPr>
            </w:pPr>
          </w:p>
          <w:p w14:paraId="1CE68588" w14:textId="77777777" w:rsidR="0004015D" w:rsidRPr="009247AA" w:rsidRDefault="0004015D" w:rsidP="0004015D">
            <w:pPr>
              <w:rPr>
                <w:rFonts w:cs="Arial"/>
                <w:sz w:val="20"/>
                <w:lang w:val="pt-PT"/>
              </w:rPr>
            </w:pPr>
          </w:p>
          <w:p w14:paraId="529D84C0" w14:textId="77777777" w:rsidR="0004015D" w:rsidRPr="009247AA" w:rsidRDefault="0004015D" w:rsidP="0004015D">
            <w:pPr>
              <w:rPr>
                <w:rFonts w:cs="Arial"/>
                <w:sz w:val="20"/>
                <w:lang w:val="pt-PT"/>
              </w:rPr>
            </w:pPr>
          </w:p>
          <w:p w14:paraId="7FFAAB7D" w14:textId="77777777" w:rsidR="0004015D" w:rsidRPr="009247AA" w:rsidRDefault="0004015D" w:rsidP="0004015D">
            <w:pPr>
              <w:rPr>
                <w:rFonts w:cs="Arial"/>
                <w:sz w:val="20"/>
                <w:lang w:val="pt-PT"/>
              </w:rPr>
            </w:pPr>
          </w:p>
          <w:p w14:paraId="4E91D046" w14:textId="77777777" w:rsidR="0004015D" w:rsidRPr="009247AA" w:rsidRDefault="0004015D" w:rsidP="0004015D">
            <w:pPr>
              <w:rPr>
                <w:rFonts w:cs="Arial"/>
                <w:sz w:val="20"/>
                <w:lang w:val="pt-PT"/>
              </w:rPr>
            </w:pPr>
            <w:r w:rsidRPr="009247AA">
              <w:rPr>
                <w:rFonts w:cs="Arial"/>
                <w:sz w:val="20"/>
                <w:lang w:val="pt-PT"/>
              </w:rPr>
              <w:t>N/A</w:t>
            </w:r>
          </w:p>
          <w:p w14:paraId="4AEFDCA1" w14:textId="77777777" w:rsidR="0004015D" w:rsidRPr="009247AA" w:rsidRDefault="0004015D" w:rsidP="0004015D">
            <w:pPr>
              <w:rPr>
                <w:rFonts w:cs="Arial"/>
                <w:sz w:val="20"/>
                <w:lang w:val="pt-PT"/>
              </w:rPr>
            </w:pPr>
          </w:p>
          <w:p w14:paraId="6EEFE61A" w14:textId="77777777" w:rsidR="0004015D" w:rsidRPr="009247AA" w:rsidRDefault="0004015D" w:rsidP="0004015D">
            <w:pPr>
              <w:rPr>
                <w:rFonts w:cs="Arial"/>
                <w:sz w:val="20"/>
                <w:lang w:val="pt-PT"/>
              </w:rPr>
            </w:pPr>
          </w:p>
          <w:p w14:paraId="045B5694" w14:textId="77777777" w:rsidR="0004015D" w:rsidRPr="009247AA" w:rsidRDefault="0004015D" w:rsidP="0004015D">
            <w:pPr>
              <w:rPr>
                <w:rFonts w:cs="Arial"/>
                <w:sz w:val="20"/>
                <w:lang w:val="pt-PT"/>
              </w:rPr>
            </w:pPr>
          </w:p>
          <w:p w14:paraId="3F152B3B" w14:textId="77777777" w:rsidR="0004015D" w:rsidRPr="009247AA" w:rsidRDefault="0004015D" w:rsidP="0004015D">
            <w:pPr>
              <w:rPr>
                <w:rFonts w:cs="Arial"/>
                <w:sz w:val="20"/>
                <w:lang w:val="pt-PT"/>
              </w:rPr>
            </w:pPr>
          </w:p>
          <w:p w14:paraId="2A284A81" w14:textId="77777777" w:rsidR="0004015D" w:rsidRPr="009247AA" w:rsidRDefault="0004015D" w:rsidP="0004015D">
            <w:pPr>
              <w:rPr>
                <w:rFonts w:cs="Arial"/>
                <w:sz w:val="20"/>
                <w:lang w:val="pt-PT"/>
              </w:rPr>
            </w:pPr>
            <w:r w:rsidRPr="009247AA">
              <w:rPr>
                <w:rFonts w:cs="Arial"/>
                <w:sz w:val="20"/>
                <w:lang w:val="pt-PT"/>
              </w:rPr>
              <w:t>N/A</w:t>
            </w:r>
          </w:p>
          <w:p w14:paraId="66BF090F" w14:textId="77777777" w:rsidR="0004015D" w:rsidRPr="009247AA" w:rsidRDefault="0004015D" w:rsidP="0004015D">
            <w:pPr>
              <w:rPr>
                <w:rFonts w:cs="Arial"/>
                <w:sz w:val="20"/>
                <w:lang w:val="pt-PT"/>
              </w:rPr>
            </w:pPr>
          </w:p>
          <w:p w14:paraId="49CB6841" w14:textId="77777777" w:rsidR="0004015D" w:rsidRPr="009247AA" w:rsidRDefault="0004015D" w:rsidP="0004015D">
            <w:pPr>
              <w:rPr>
                <w:rFonts w:cs="Arial"/>
                <w:sz w:val="20"/>
                <w:lang w:val="en-US"/>
              </w:rPr>
            </w:pPr>
            <w:r w:rsidRPr="009247AA">
              <w:rPr>
                <w:rFonts w:cs="Arial"/>
                <w:sz w:val="20"/>
                <w:lang w:val="en-US"/>
              </w:rPr>
              <w:t>N/A</w:t>
            </w:r>
          </w:p>
          <w:p w14:paraId="1B6B5D5B" w14:textId="77777777" w:rsidR="0004015D" w:rsidRPr="009247AA" w:rsidRDefault="0004015D" w:rsidP="0004015D">
            <w:pPr>
              <w:rPr>
                <w:rFonts w:cs="Arial"/>
                <w:sz w:val="20"/>
                <w:lang w:val="en-US"/>
              </w:rPr>
            </w:pPr>
          </w:p>
          <w:p w14:paraId="00E93A70" w14:textId="77777777" w:rsidR="0004015D" w:rsidRPr="009247AA" w:rsidRDefault="0004015D" w:rsidP="0004015D">
            <w:pPr>
              <w:rPr>
                <w:rFonts w:cs="Arial"/>
                <w:sz w:val="20"/>
                <w:lang w:val="en-US"/>
              </w:rPr>
            </w:pPr>
          </w:p>
          <w:p w14:paraId="0E738E04"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lastRenderedPageBreak/>
              <w:t>Frequency</w:t>
            </w:r>
          </w:p>
          <w:p w14:paraId="021BF332" w14:textId="77777777" w:rsidR="0004015D" w:rsidRPr="009247AA" w:rsidRDefault="0004015D" w:rsidP="0004015D">
            <w:pPr>
              <w:rPr>
                <w:rFonts w:cs="Arial"/>
                <w:sz w:val="20"/>
                <w:lang w:val="en-US"/>
              </w:rPr>
            </w:pPr>
          </w:p>
          <w:p w14:paraId="054D6593" w14:textId="77777777" w:rsidR="0004015D" w:rsidRPr="009247AA" w:rsidRDefault="0004015D" w:rsidP="0004015D">
            <w:pPr>
              <w:rPr>
                <w:rFonts w:cs="Arial"/>
                <w:sz w:val="20"/>
                <w:lang w:val="en-US"/>
              </w:rPr>
            </w:pPr>
            <w:r w:rsidRPr="009247AA">
              <w:rPr>
                <w:rFonts w:cs="Arial"/>
                <w:sz w:val="20"/>
                <w:lang w:val="en-US"/>
              </w:rPr>
              <w:t>N/A</w:t>
            </w:r>
          </w:p>
          <w:p w14:paraId="053E6E2B" w14:textId="77777777" w:rsidR="0004015D" w:rsidRPr="009247AA" w:rsidRDefault="0004015D" w:rsidP="0004015D">
            <w:pPr>
              <w:rPr>
                <w:rFonts w:cs="Arial"/>
                <w:sz w:val="20"/>
                <w:lang w:val="en-US"/>
              </w:rPr>
            </w:pPr>
          </w:p>
          <w:p w14:paraId="47152B76" w14:textId="77777777" w:rsidR="0004015D" w:rsidRPr="009247AA" w:rsidRDefault="0004015D" w:rsidP="0004015D">
            <w:pPr>
              <w:rPr>
                <w:rFonts w:cs="Arial"/>
                <w:sz w:val="20"/>
                <w:lang w:val="en-US"/>
              </w:rPr>
            </w:pPr>
          </w:p>
          <w:p w14:paraId="12311784" w14:textId="77777777" w:rsidR="0004015D" w:rsidRPr="009247AA" w:rsidRDefault="0004015D" w:rsidP="0004015D">
            <w:pPr>
              <w:rPr>
                <w:rFonts w:cs="Arial"/>
                <w:sz w:val="20"/>
                <w:lang w:val="en-US"/>
              </w:rPr>
            </w:pPr>
            <w:r w:rsidRPr="009247AA">
              <w:rPr>
                <w:rFonts w:cs="Arial"/>
                <w:sz w:val="20"/>
                <w:lang w:val="en-US"/>
              </w:rPr>
              <w:t>N/A</w:t>
            </w:r>
          </w:p>
          <w:p w14:paraId="005FDC5A" w14:textId="77777777" w:rsidR="0004015D" w:rsidRPr="009247AA" w:rsidRDefault="0004015D" w:rsidP="0004015D">
            <w:pPr>
              <w:rPr>
                <w:rFonts w:cs="Arial"/>
                <w:sz w:val="20"/>
                <w:lang w:val="en-US"/>
              </w:rPr>
            </w:pPr>
          </w:p>
          <w:p w14:paraId="7895216A" w14:textId="77777777" w:rsidR="0004015D" w:rsidRPr="009247AA" w:rsidRDefault="0004015D" w:rsidP="0004015D">
            <w:pPr>
              <w:rPr>
                <w:rFonts w:cs="Arial"/>
                <w:sz w:val="20"/>
                <w:lang w:val="en-US"/>
              </w:rPr>
            </w:pPr>
          </w:p>
          <w:p w14:paraId="0C2FCC9C" w14:textId="77777777" w:rsidR="0004015D" w:rsidRPr="009247AA" w:rsidRDefault="0004015D" w:rsidP="0004015D">
            <w:pPr>
              <w:rPr>
                <w:rFonts w:cs="Arial"/>
                <w:sz w:val="20"/>
                <w:lang w:val="en-US"/>
              </w:rPr>
            </w:pPr>
            <w:r w:rsidRPr="009247AA">
              <w:rPr>
                <w:rFonts w:cs="Arial"/>
                <w:sz w:val="20"/>
                <w:lang w:val="en-US"/>
              </w:rPr>
              <w:t>N/A</w:t>
            </w:r>
          </w:p>
        </w:tc>
      </w:tr>
      <w:tr w:rsidR="0004015D" w:rsidRPr="009247AA" w14:paraId="34E85835" w14:textId="77777777" w:rsidTr="0064012B">
        <w:trPr>
          <w:trHeight w:val="3676"/>
        </w:trPr>
        <w:tc>
          <w:tcPr>
            <w:tcW w:w="1635" w:type="dxa"/>
          </w:tcPr>
          <w:p w14:paraId="6062FDD2" w14:textId="77777777" w:rsidR="0004015D" w:rsidRPr="009247AA" w:rsidRDefault="0004015D" w:rsidP="0004015D">
            <w:pPr>
              <w:rPr>
                <w:rFonts w:cs="Arial"/>
                <w:b/>
                <w:bCs/>
                <w:sz w:val="20"/>
                <w:lang w:val="en-US"/>
              </w:rPr>
            </w:pPr>
            <w:r w:rsidRPr="009247AA">
              <w:rPr>
                <w:rFonts w:cs="Arial"/>
                <w:b/>
                <w:bCs/>
                <w:sz w:val="20"/>
                <w:lang w:val="en-US"/>
              </w:rPr>
              <w:lastRenderedPageBreak/>
              <w:t>4A.2. Setting up Construction Camp</w:t>
            </w:r>
          </w:p>
          <w:p w14:paraId="50B05175" w14:textId="77777777" w:rsidR="0004015D" w:rsidRPr="009247AA" w:rsidRDefault="0004015D" w:rsidP="0004015D">
            <w:pPr>
              <w:rPr>
                <w:rFonts w:cs="Arial"/>
                <w:sz w:val="20"/>
                <w:lang w:val="en-US"/>
              </w:rPr>
            </w:pPr>
          </w:p>
          <w:p w14:paraId="1731CC20" w14:textId="77777777" w:rsidR="0004015D" w:rsidRPr="009247AA" w:rsidRDefault="0004015D" w:rsidP="0004015D">
            <w:pPr>
              <w:rPr>
                <w:rFonts w:cs="Arial"/>
                <w:sz w:val="20"/>
                <w:lang w:val="en-US"/>
              </w:rPr>
            </w:pPr>
            <w:r w:rsidRPr="009247AA">
              <w:rPr>
                <w:rFonts w:cs="Arial"/>
                <w:sz w:val="20"/>
                <w:lang w:val="en-US"/>
              </w:rPr>
              <w:t>Careful planning of the construction camp can ensure that time and costs associated with environmental management and rehabilitation are reduced</w:t>
            </w:r>
          </w:p>
          <w:p w14:paraId="6C709A33" w14:textId="77777777" w:rsidR="0004015D" w:rsidRPr="009247AA" w:rsidRDefault="0004015D" w:rsidP="0004015D">
            <w:pPr>
              <w:rPr>
                <w:rFonts w:cs="Arial"/>
                <w:sz w:val="20"/>
                <w:lang w:val="en-US"/>
              </w:rPr>
            </w:pPr>
          </w:p>
        </w:tc>
        <w:tc>
          <w:tcPr>
            <w:tcW w:w="5345" w:type="dxa"/>
          </w:tcPr>
          <w:p w14:paraId="36D887AC" w14:textId="77777777" w:rsidR="0004015D" w:rsidRPr="009247AA" w:rsidRDefault="0004015D" w:rsidP="0004015D">
            <w:pPr>
              <w:rPr>
                <w:rFonts w:cs="Arial"/>
                <w:sz w:val="20"/>
                <w:lang w:val="en-US"/>
              </w:rPr>
            </w:pPr>
            <w:r w:rsidRPr="009247AA">
              <w:rPr>
                <w:rFonts w:cs="Arial"/>
                <w:sz w:val="20"/>
                <w:lang w:val="en-US"/>
              </w:rPr>
              <w:t xml:space="preserve">A.2.1 Layout </w:t>
            </w:r>
          </w:p>
          <w:p w14:paraId="2BD98FC0" w14:textId="77777777" w:rsidR="0004015D" w:rsidRPr="009247AA" w:rsidRDefault="0004015D" w:rsidP="0004015D">
            <w:pPr>
              <w:rPr>
                <w:rFonts w:cs="Arial"/>
                <w:sz w:val="20"/>
                <w:lang w:val="en-US"/>
              </w:rPr>
            </w:pPr>
          </w:p>
          <w:p w14:paraId="546C906A" w14:textId="77777777" w:rsidR="0004015D" w:rsidRPr="009247AA" w:rsidRDefault="0004015D" w:rsidP="0004015D">
            <w:pPr>
              <w:rPr>
                <w:rFonts w:cs="Arial"/>
                <w:sz w:val="20"/>
                <w:lang w:val="en-US"/>
              </w:rPr>
            </w:pPr>
            <w:r w:rsidRPr="009247AA">
              <w:rPr>
                <w:rFonts w:cs="Arial"/>
                <w:sz w:val="20"/>
                <w:lang w:val="en-US"/>
              </w:rPr>
              <w:t>a) Choice of site for the Contractor’s camp requires the Engineer’s permission and must take into account location of local residents and /or ecologically sensitive areas, including flood zones and slip/unstable zones. A site plan must be submitted to the Engineer for approval.</w:t>
            </w:r>
          </w:p>
          <w:p w14:paraId="63ED2047" w14:textId="77777777" w:rsidR="0004015D" w:rsidRPr="009247AA" w:rsidRDefault="0004015D" w:rsidP="0004015D">
            <w:pPr>
              <w:rPr>
                <w:rFonts w:cs="Arial"/>
                <w:sz w:val="20"/>
                <w:lang w:val="en-US"/>
              </w:rPr>
            </w:pPr>
          </w:p>
          <w:p w14:paraId="1AFC219B" w14:textId="77777777" w:rsidR="0004015D" w:rsidRPr="009247AA" w:rsidRDefault="0004015D" w:rsidP="0004015D">
            <w:pPr>
              <w:rPr>
                <w:rFonts w:cs="Arial"/>
                <w:sz w:val="20"/>
                <w:lang w:val="en-US"/>
              </w:rPr>
            </w:pPr>
            <w:r w:rsidRPr="009247AA">
              <w:rPr>
                <w:rFonts w:cs="Arial"/>
                <w:sz w:val="20"/>
                <w:lang w:val="en-US"/>
              </w:rPr>
              <w:t>b) The construction camp may not be situated on a floodplain or on slopes greater than 1:3.</w:t>
            </w:r>
          </w:p>
          <w:p w14:paraId="55A1FAAB" w14:textId="77777777" w:rsidR="0004015D" w:rsidRPr="009247AA" w:rsidRDefault="0004015D" w:rsidP="0004015D">
            <w:pPr>
              <w:rPr>
                <w:rFonts w:cs="Arial"/>
                <w:sz w:val="20"/>
                <w:lang w:val="en-US"/>
              </w:rPr>
            </w:pPr>
          </w:p>
          <w:p w14:paraId="421A5746" w14:textId="77777777" w:rsidR="0004015D" w:rsidRPr="009247AA" w:rsidRDefault="0004015D" w:rsidP="0004015D">
            <w:pPr>
              <w:rPr>
                <w:rFonts w:cs="Arial"/>
                <w:sz w:val="20"/>
                <w:lang w:val="en-US"/>
              </w:rPr>
            </w:pPr>
            <w:r w:rsidRPr="009247AA">
              <w:rPr>
                <w:rFonts w:cs="Arial"/>
                <w:sz w:val="20"/>
                <w:lang w:val="en-US"/>
              </w:rPr>
              <w:t>c) If the Contactor chooses to locate the campsite on private land, he must get prior written permission from both the Engineer and the landowner.</w:t>
            </w:r>
          </w:p>
          <w:p w14:paraId="0792FA84" w14:textId="77777777" w:rsidR="0004015D" w:rsidRPr="009247AA" w:rsidRDefault="0004015D" w:rsidP="0004015D">
            <w:pPr>
              <w:rPr>
                <w:rFonts w:cs="Arial"/>
                <w:sz w:val="20"/>
                <w:lang w:val="en-US"/>
              </w:rPr>
            </w:pPr>
          </w:p>
          <w:p w14:paraId="2CA14484" w14:textId="77777777" w:rsidR="0004015D" w:rsidRPr="009247AA" w:rsidRDefault="0004015D" w:rsidP="0004015D">
            <w:pPr>
              <w:rPr>
                <w:rFonts w:cs="Arial"/>
                <w:sz w:val="20"/>
                <w:lang w:val="en-US"/>
              </w:rPr>
            </w:pPr>
            <w:r w:rsidRPr="009247AA">
              <w:rPr>
                <w:rFonts w:cs="Arial"/>
                <w:sz w:val="20"/>
                <w:lang w:val="en-US"/>
              </w:rPr>
              <w:t>d) In most cases, on-site accommodation will not be required. The construction camp can thus be comprised of:</w:t>
            </w:r>
          </w:p>
          <w:p w14:paraId="41CE3606" w14:textId="77777777" w:rsidR="0004015D" w:rsidRPr="009247AA" w:rsidRDefault="0004015D">
            <w:pPr>
              <w:numPr>
                <w:ilvl w:val="0"/>
                <w:numId w:val="38"/>
              </w:numPr>
              <w:rPr>
                <w:rFonts w:cs="Arial"/>
                <w:sz w:val="20"/>
                <w:lang w:val="en-US"/>
              </w:rPr>
            </w:pPr>
            <w:r w:rsidRPr="009247AA">
              <w:rPr>
                <w:rFonts w:cs="Arial"/>
                <w:sz w:val="20"/>
                <w:lang w:val="en-US"/>
              </w:rPr>
              <w:t>Site office</w:t>
            </w:r>
          </w:p>
          <w:p w14:paraId="1EFB5541" w14:textId="77777777" w:rsidR="0004015D" w:rsidRPr="009247AA" w:rsidRDefault="0004015D">
            <w:pPr>
              <w:numPr>
                <w:ilvl w:val="0"/>
                <w:numId w:val="38"/>
              </w:numPr>
              <w:rPr>
                <w:rFonts w:cs="Arial"/>
                <w:sz w:val="20"/>
                <w:lang w:val="en-US"/>
              </w:rPr>
            </w:pPr>
            <w:r w:rsidRPr="009247AA">
              <w:rPr>
                <w:rFonts w:cs="Arial"/>
                <w:sz w:val="20"/>
                <w:lang w:val="en-US"/>
              </w:rPr>
              <w:t xml:space="preserve">Ablution facilities </w:t>
            </w:r>
          </w:p>
          <w:p w14:paraId="2B02669F" w14:textId="77777777" w:rsidR="0004015D" w:rsidRPr="009247AA" w:rsidRDefault="0004015D">
            <w:pPr>
              <w:numPr>
                <w:ilvl w:val="0"/>
                <w:numId w:val="38"/>
              </w:numPr>
              <w:rPr>
                <w:rFonts w:cs="Arial"/>
                <w:sz w:val="20"/>
                <w:lang w:val="en-US"/>
              </w:rPr>
            </w:pPr>
            <w:r w:rsidRPr="009247AA">
              <w:rPr>
                <w:rFonts w:cs="Arial"/>
                <w:sz w:val="20"/>
                <w:lang w:val="en-US"/>
              </w:rPr>
              <w:t>Designated first aid areas</w:t>
            </w:r>
          </w:p>
          <w:p w14:paraId="1627AA98" w14:textId="77777777" w:rsidR="0004015D" w:rsidRPr="009247AA" w:rsidRDefault="0004015D">
            <w:pPr>
              <w:numPr>
                <w:ilvl w:val="0"/>
                <w:numId w:val="38"/>
              </w:numPr>
              <w:rPr>
                <w:rFonts w:cs="Arial"/>
                <w:sz w:val="20"/>
                <w:lang w:val="en-US"/>
              </w:rPr>
            </w:pPr>
            <w:r w:rsidRPr="009247AA">
              <w:rPr>
                <w:rFonts w:cs="Arial"/>
                <w:sz w:val="20"/>
                <w:lang w:val="en-US"/>
              </w:rPr>
              <w:t xml:space="preserve">Eating areas </w:t>
            </w:r>
          </w:p>
          <w:p w14:paraId="0AC851FA" w14:textId="77777777" w:rsidR="0004015D" w:rsidRPr="009247AA" w:rsidRDefault="0004015D">
            <w:pPr>
              <w:numPr>
                <w:ilvl w:val="0"/>
                <w:numId w:val="38"/>
              </w:numPr>
              <w:rPr>
                <w:rFonts w:cs="Arial"/>
                <w:sz w:val="20"/>
                <w:lang w:val="en-US"/>
              </w:rPr>
            </w:pPr>
            <w:r w:rsidRPr="009247AA">
              <w:rPr>
                <w:rFonts w:cs="Arial"/>
                <w:sz w:val="20"/>
                <w:lang w:val="en-US"/>
              </w:rPr>
              <w:t>Staff lockers and showers (where water and waterborne are available)</w:t>
            </w:r>
          </w:p>
          <w:p w14:paraId="41FDA59C" w14:textId="77777777" w:rsidR="0004015D" w:rsidRPr="009247AA" w:rsidRDefault="0004015D">
            <w:pPr>
              <w:numPr>
                <w:ilvl w:val="0"/>
                <w:numId w:val="38"/>
              </w:numPr>
              <w:rPr>
                <w:rFonts w:cs="Arial"/>
                <w:sz w:val="20"/>
                <w:lang w:val="en-US"/>
              </w:rPr>
            </w:pPr>
            <w:r w:rsidRPr="009247AA">
              <w:rPr>
                <w:rFonts w:cs="Arial"/>
                <w:sz w:val="20"/>
                <w:lang w:val="en-US"/>
              </w:rPr>
              <w:t xml:space="preserve">Storage areas </w:t>
            </w:r>
          </w:p>
          <w:p w14:paraId="3AC71795" w14:textId="77777777" w:rsidR="0004015D" w:rsidRPr="009247AA" w:rsidRDefault="0004015D">
            <w:pPr>
              <w:numPr>
                <w:ilvl w:val="0"/>
                <w:numId w:val="38"/>
              </w:numPr>
              <w:rPr>
                <w:rFonts w:cs="Arial"/>
                <w:sz w:val="20"/>
                <w:lang w:val="en-US"/>
              </w:rPr>
            </w:pPr>
            <w:r w:rsidRPr="009247AA">
              <w:rPr>
                <w:rFonts w:cs="Arial"/>
                <w:sz w:val="20"/>
                <w:lang w:val="en-US"/>
              </w:rPr>
              <w:t>Batching plant (if required)</w:t>
            </w:r>
          </w:p>
          <w:p w14:paraId="02E074AB" w14:textId="77777777" w:rsidR="0004015D" w:rsidRPr="009247AA" w:rsidRDefault="0004015D">
            <w:pPr>
              <w:numPr>
                <w:ilvl w:val="0"/>
                <w:numId w:val="38"/>
              </w:numPr>
              <w:rPr>
                <w:rFonts w:cs="Arial"/>
                <w:sz w:val="20"/>
                <w:lang w:val="en-US"/>
              </w:rPr>
            </w:pPr>
            <w:r w:rsidRPr="009247AA">
              <w:rPr>
                <w:rFonts w:cs="Arial"/>
                <w:sz w:val="20"/>
                <w:lang w:val="en-US"/>
              </w:rPr>
              <w:t>Refueling areas (if required)</w:t>
            </w:r>
          </w:p>
          <w:p w14:paraId="77E866CF" w14:textId="77777777" w:rsidR="0004015D" w:rsidRPr="009247AA" w:rsidRDefault="0004015D">
            <w:pPr>
              <w:numPr>
                <w:ilvl w:val="0"/>
                <w:numId w:val="38"/>
              </w:numPr>
              <w:rPr>
                <w:rFonts w:cs="Arial"/>
                <w:sz w:val="20"/>
                <w:lang w:val="en-US"/>
              </w:rPr>
            </w:pPr>
            <w:r w:rsidRPr="009247AA">
              <w:rPr>
                <w:rFonts w:cs="Arial"/>
                <w:sz w:val="20"/>
                <w:lang w:val="en-US"/>
              </w:rPr>
              <w:t>Maintenance areas (if required)</w:t>
            </w:r>
          </w:p>
          <w:p w14:paraId="29BD173A" w14:textId="77777777" w:rsidR="0004015D" w:rsidRPr="009247AA" w:rsidRDefault="0004015D">
            <w:pPr>
              <w:numPr>
                <w:ilvl w:val="0"/>
                <w:numId w:val="38"/>
              </w:numPr>
              <w:rPr>
                <w:rFonts w:cs="Arial"/>
                <w:sz w:val="20"/>
                <w:lang w:val="en-US"/>
              </w:rPr>
            </w:pPr>
            <w:r w:rsidRPr="009247AA">
              <w:rPr>
                <w:rFonts w:cs="Arial"/>
                <w:sz w:val="20"/>
                <w:lang w:val="en-US"/>
              </w:rPr>
              <w:t>Crushers (if required)</w:t>
            </w:r>
          </w:p>
          <w:p w14:paraId="5630D892" w14:textId="77777777" w:rsidR="0004015D" w:rsidRPr="009247AA" w:rsidRDefault="0004015D" w:rsidP="0004015D">
            <w:pPr>
              <w:rPr>
                <w:rFonts w:cs="Arial"/>
                <w:sz w:val="20"/>
                <w:lang w:val="en-US"/>
              </w:rPr>
            </w:pPr>
          </w:p>
          <w:p w14:paraId="2AF14457" w14:textId="77777777" w:rsidR="0004015D" w:rsidRPr="009247AA" w:rsidRDefault="0004015D" w:rsidP="0004015D">
            <w:pPr>
              <w:rPr>
                <w:rFonts w:cs="Arial"/>
                <w:sz w:val="20"/>
                <w:lang w:val="en-US"/>
              </w:rPr>
            </w:pPr>
            <w:r w:rsidRPr="009247AA">
              <w:rPr>
                <w:rFonts w:cs="Arial"/>
                <w:sz w:val="20"/>
                <w:lang w:val="en-US"/>
              </w:rPr>
              <w:t>e) Cut and fill must be avoided where possible during the set-up of the construction camp.</w:t>
            </w:r>
          </w:p>
          <w:p w14:paraId="04D77548" w14:textId="77777777" w:rsidR="0004015D" w:rsidRPr="009247AA" w:rsidRDefault="0004015D" w:rsidP="0004015D">
            <w:pPr>
              <w:rPr>
                <w:rFonts w:cs="Arial"/>
                <w:sz w:val="20"/>
                <w:lang w:val="en-US"/>
              </w:rPr>
            </w:pPr>
          </w:p>
          <w:p w14:paraId="58BAFD0F" w14:textId="77777777" w:rsidR="0004015D" w:rsidRPr="009247AA" w:rsidRDefault="0004015D" w:rsidP="0004015D">
            <w:pPr>
              <w:rPr>
                <w:rFonts w:cs="Arial"/>
                <w:sz w:val="20"/>
                <w:lang w:val="en-US"/>
              </w:rPr>
            </w:pPr>
            <w:r w:rsidRPr="009247AA">
              <w:rPr>
                <w:rFonts w:cs="Arial"/>
                <w:sz w:val="20"/>
                <w:lang w:val="en-US"/>
              </w:rPr>
              <w:t>f) The size of the construction camp should be minimized (especially where natural vegetation or grassland has had to be cleared for its construction).</w:t>
            </w:r>
          </w:p>
          <w:p w14:paraId="188B013E" w14:textId="77777777" w:rsidR="0004015D" w:rsidRPr="009247AA" w:rsidRDefault="0004015D" w:rsidP="0004015D">
            <w:pPr>
              <w:rPr>
                <w:rFonts w:cs="Arial"/>
                <w:sz w:val="20"/>
                <w:lang w:val="en-US"/>
              </w:rPr>
            </w:pPr>
          </w:p>
          <w:p w14:paraId="27BB645E" w14:textId="77777777" w:rsidR="0004015D" w:rsidRPr="009247AA" w:rsidRDefault="0004015D" w:rsidP="0004015D">
            <w:pPr>
              <w:rPr>
                <w:rFonts w:cs="Arial"/>
                <w:sz w:val="20"/>
                <w:lang w:val="en-US"/>
              </w:rPr>
            </w:pPr>
            <w:r w:rsidRPr="009247AA">
              <w:rPr>
                <w:rFonts w:cs="Arial"/>
                <w:sz w:val="20"/>
                <w:lang w:val="en-US"/>
              </w:rPr>
              <w:t>g) Adequate parking must be provided for site staff and visitors.</w:t>
            </w:r>
          </w:p>
          <w:p w14:paraId="5B063081" w14:textId="77777777" w:rsidR="0004015D" w:rsidRPr="009247AA" w:rsidRDefault="0004015D" w:rsidP="0004015D">
            <w:pPr>
              <w:rPr>
                <w:rFonts w:cs="Arial"/>
                <w:sz w:val="20"/>
                <w:lang w:val="en-US"/>
              </w:rPr>
            </w:pPr>
          </w:p>
          <w:p w14:paraId="177FB436" w14:textId="77777777" w:rsidR="0004015D" w:rsidRPr="009247AA" w:rsidRDefault="0004015D" w:rsidP="0004015D">
            <w:pPr>
              <w:rPr>
                <w:rFonts w:cs="Arial"/>
                <w:sz w:val="20"/>
                <w:lang w:val="en-US"/>
              </w:rPr>
            </w:pPr>
            <w:r w:rsidRPr="009247AA">
              <w:rPr>
                <w:rFonts w:cs="Arial"/>
                <w:sz w:val="20"/>
                <w:lang w:val="en-US"/>
              </w:rPr>
              <w:t>h) The constructor must attend to drainage of the campsite to avoid standing water/or sheet erosion.</w:t>
            </w:r>
          </w:p>
          <w:p w14:paraId="19312BF3" w14:textId="77777777" w:rsidR="0004015D" w:rsidRPr="009247AA" w:rsidRDefault="0004015D" w:rsidP="0004015D">
            <w:pPr>
              <w:rPr>
                <w:rFonts w:cs="Arial"/>
                <w:sz w:val="20"/>
                <w:lang w:val="en-US"/>
              </w:rPr>
            </w:pPr>
          </w:p>
          <w:p w14:paraId="0E6FC2D3" w14:textId="77777777" w:rsidR="0004015D" w:rsidRPr="009247AA" w:rsidRDefault="0004015D" w:rsidP="0004015D">
            <w:pPr>
              <w:rPr>
                <w:rFonts w:cs="Arial"/>
                <w:sz w:val="20"/>
                <w:lang w:val="en-US"/>
              </w:rPr>
            </w:pPr>
            <w:r w:rsidRPr="009247AA">
              <w:rPr>
                <w:rFonts w:cs="Arial"/>
                <w:sz w:val="20"/>
                <w:lang w:val="en-US"/>
              </w:rPr>
              <w:t xml:space="preserve">A.2.2 Ablutions </w:t>
            </w:r>
          </w:p>
          <w:p w14:paraId="7091DF4F" w14:textId="77777777" w:rsidR="0004015D" w:rsidRPr="009247AA" w:rsidRDefault="0004015D" w:rsidP="0004015D">
            <w:pPr>
              <w:rPr>
                <w:rFonts w:cs="Arial"/>
                <w:sz w:val="20"/>
                <w:lang w:val="en-US"/>
              </w:rPr>
            </w:pPr>
          </w:p>
          <w:p w14:paraId="2730BE8E" w14:textId="77777777" w:rsidR="0004015D" w:rsidRPr="009247AA" w:rsidRDefault="0004015D" w:rsidP="0004015D">
            <w:pPr>
              <w:rPr>
                <w:rFonts w:cs="Arial"/>
                <w:sz w:val="20"/>
                <w:lang w:val="en-US"/>
              </w:rPr>
            </w:pPr>
            <w:r w:rsidRPr="009247AA">
              <w:rPr>
                <w:rFonts w:cs="Arial"/>
                <w:sz w:val="20"/>
                <w:lang w:val="en-US"/>
              </w:rPr>
              <w:t>a) Temporary chemical toilets must be provided by a company that has been approved by the Engineer. The toilets must be available for all site staff, both at the campsite, and on the site agreed by the Engineer. Toilets should be no closer than 50m from any of the two natural watercourses.</w:t>
            </w:r>
          </w:p>
          <w:p w14:paraId="140B13F2" w14:textId="77777777" w:rsidR="0004015D" w:rsidRPr="009247AA" w:rsidRDefault="0004015D" w:rsidP="0004015D">
            <w:pPr>
              <w:rPr>
                <w:rFonts w:cs="Arial"/>
                <w:sz w:val="20"/>
                <w:lang w:val="en-US"/>
              </w:rPr>
            </w:pPr>
          </w:p>
          <w:p w14:paraId="0808F3E6" w14:textId="77777777" w:rsidR="0004015D" w:rsidRPr="009247AA" w:rsidRDefault="0004015D" w:rsidP="0004015D">
            <w:pPr>
              <w:rPr>
                <w:rFonts w:cs="Arial"/>
                <w:sz w:val="20"/>
                <w:lang w:val="en-US"/>
              </w:rPr>
            </w:pPr>
            <w:r w:rsidRPr="009247AA">
              <w:rPr>
                <w:rFonts w:cs="Arial"/>
                <w:sz w:val="20"/>
                <w:lang w:val="en-US"/>
              </w:rPr>
              <w:t>b) The construction of “long drop” toilets is forbidden.</w:t>
            </w:r>
          </w:p>
          <w:p w14:paraId="5A816EE2" w14:textId="77777777" w:rsidR="0004015D" w:rsidRPr="009247AA" w:rsidRDefault="0004015D" w:rsidP="0004015D">
            <w:pPr>
              <w:rPr>
                <w:rFonts w:cs="Arial"/>
                <w:sz w:val="20"/>
                <w:lang w:val="en-US"/>
              </w:rPr>
            </w:pPr>
          </w:p>
          <w:p w14:paraId="3287B403" w14:textId="77777777" w:rsidR="0004015D" w:rsidRPr="009247AA" w:rsidRDefault="0004015D" w:rsidP="0004015D">
            <w:pPr>
              <w:rPr>
                <w:rFonts w:cs="Arial"/>
                <w:sz w:val="20"/>
                <w:lang w:val="en-US"/>
              </w:rPr>
            </w:pPr>
            <w:r w:rsidRPr="009247AA">
              <w:rPr>
                <w:rFonts w:cs="Arial"/>
                <w:sz w:val="20"/>
                <w:lang w:val="en-US"/>
              </w:rPr>
              <w:t>c) Under no circumstances may open areas or the surrounding bush used as a toilet facility.</w:t>
            </w:r>
          </w:p>
          <w:p w14:paraId="1B119DC0" w14:textId="77777777" w:rsidR="0004015D" w:rsidRPr="009247AA" w:rsidRDefault="0004015D" w:rsidP="0004015D">
            <w:pPr>
              <w:rPr>
                <w:rFonts w:cs="Arial"/>
                <w:sz w:val="20"/>
                <w:lang w:val="en-US"/>
              </w:rPr>
            </w:pPr>
          </w:p>
          <w:p w14:paraId="0DDD8D3E" w14:textId="77777777" w:rsidR="0004015D" w:rsidRPr="009247AA" w:rsidRDefault="0004015D" w:rsidP="0004015D">
            <w:pPr>
              <w:rPr>
                <w:rFonts w:cs="Arial"/>
                <w:sz w:val="20"/>
                <w:lang w:val="en-US"/>
              </w:rPr>
            </w:pPr>
            <w:r w:rsidRPr="009247AA">
              <w:rPr>
                <w:rFonts w:cs="Arial"/>
                <w:sz w:val="20"/>
                <w:lang w:val="en-US"/>
              </w:rPr>
              <w:t>A.2.3 Provision for Camp Waste Disposal</w:t>
            </w:r>
          </w:p>
          <w:p w14:paraId="078049BC" w14:textId="77777777" w:rsidR="0004015D" w:rsidRPr="009247AA" w:rsidRDefault="0004015D" w:rsidP="0004015D">
            <w:pPr>
              <w:rPr>
                <w:rFonts w:cs="Arial"/>
                <w:sz w:val="20"/>
                <w:lang w:val="en-US"/>
              </w:rPr>
            </w:pPr>
          </w:p>
          <w:p w14:paraId="5F996C57" w14:textId="77777777" w:rsidR="0004015D" w:rsidRPr="009247AA" w:rsidRDefault="0004015D" w:rsidP="0004015D">
            <w:pPr>
              <w:rPr>
                <w:rFonts w:cs="Arial"/>
                <w:sz w:val="20"/>
                <w:lang w:val="en-US"/>
              </w:rPr>
            </w:pPr>
            <w:r w:rsidRPr="009247AA">
              <w:rPr>
                <w:rFonts w:cs="Arial"/>
                <w:sz w:val="20"/>
                <w:lang w:val="en-US"/>
              </w:rPr>
              <w:t>a) Bins and / or skips shall be provided at convenient intervals for disposal of waste within the construction camp.</w:t>
            </w:r>
          </w:p>
          <w:p w14:paraId="1BDE248B" w14:textId="77777777" w:rsidR="0004015D" w:rsidRPr="009247AA" w:rsidRDefault="0004015D" w:rsidP="0004015D">
            <w:pPr>
              <w:rPr>
                <w:rFonts w:cs="Arial"/>
                <w:sz w:val="20"/>
                <w:lang w:val="en-US"/>
              </w:rPr>
            </w:pPr>
          </w:p>
          <w:p w14:paraId="342CA14B" w14:textId="77777777" w:rsidR="0004015D" w:rsidRPr="009247AA" w:rsidRDefault="0004015D" w:rsidP="0004015D">
            <w:pPr>
              <w:rPr>
                <w:rFonts w:cs="Arial"/>
                <w:sz w:val="20"/>
                <w:lang w:val="en-US"/>
              </w:rPr>
            </w:pPr>
            <w:r w:rsidRPr="009247AA">
              <w:rPr>
                <w:rFonts w:cs="Arial"/>
                <w:sz w:val="20"/>
                <w:lang w:val="en-US"/>
              </w:rPr>
              <w:t>b) Bins should have liner bags for efficient control and safe disposal of waste.</w:t>
            </w:r>
          </w:p>
          <w:p w14:paraId="2F3487F3" w14:textId="77777777" w:rsidR="0004015D" w:rsidRPr="009247AA" w:rsidRDefault="0004015D" w:rsidP="0004015D">
            <w:pPr>
              <w:rPr>
                <w:rFonts w:cs="Arial"/>
                <w:sz w:val="20"/>
                <w:lang w:val="en-US"/>
              </w:rPr>
            </w:pPr>
          </w:p>
          <w:p w14:paraId="0D50369E" w14:textId="77777777" w:rsidR="0004015D" w:rsidRPr="009247AA" w:rsidRDefault="0004015D" w:rsidP="0004015D">
            <w:pPr>
              <w:rPr>
                <w:rFonts w:cs="Arial"/>
                <w:sz w:val="20"/>
                <w:lang w:val="en-US"/>
              </w:rPr>
            </w:pPr>
            <w:r w:rsidRPr="009247AA">
              <w:rPr>
                <w:rFonts w:cs="Arial"/>
                <w:sz w:val="20"/>
                <w:lang w:val="en-US"/>
              </w:rPr>
              <w:t>c) Recycling and the provision of separate waste receptacles for different types of waste should be encouraged.</w:t>
            </w:r>
          </w:p>
          <w:p w14:paraId="594C0DDC" w14:textId="77777777" w:rsidR="0004015D" w:rsidRPr="009247AA" w:rsidRDefault="0004015D" w:rsidP="0004015D">
            <w:pPr>
              <w:rPr>
                <w:rFonts w:cs="Arial"/>
                <w:sz w:val="20"/>
                <w:lang w:val="en-US"/>
              </w:rPr>
            </w:pPr>
          </w:p>
        </w:tc>
        <w:tc>
          <w:tcPr>
            <w:tcW w:w="1650" w:type="dxa"/>
          </w:tcPr>
          <w:p w14:paraId="55BC8F2E" w14:textId="77777777" w:rsidR="0004015D" w:rsidRPr="009247AA" w:rsidRDefault="0004015D" w:rsidP="0004015D">
            <w:pPr>
              <w:rPr>
                <w:rFonts w:cs="Arial"/>
                <w:sz w:val="20"/>
                <w:lang w:val="en-US"/>
              </w:rPr>
            </w:pPr>
          </w:p>
          <w:p w14:paraId="3DCDC4E2" w14:textId="77777777" w:rsidR="0004015D" w:rsidRPr="009247AA" w:rsidRDefault="0004015D" w:rsidP="0004015D">
            <w:pPr>
              <w:rPr>
                <w:rFonts w:cs="Arial"/>
                <w:sz w:val="20"/>
                <w:lang w:val="en-US"/>
              </w:rPr>
            </w:pPr>
          </w:p>
          <w:p w14:paraId="1A06DE88" w14:textId="77777777" w:rsidR="0004015D" w:rsidRPr="009247AA" w:rsidRDefault="0004015D" w:rsidP="0004015D">
            <w:pPr>
              <w:rPr>
                <w:rFonts w:cs="Arial"/>
                <w:sz w:val="20"/>
                <w:lang w:val="pt-PT"/>
              </w:rPr>
            </w:pPr>
            <w:r w:rsidRPr="009247AA">
              <w:rPr>
                <w:rFonts w:cs="Arial"/>
                <w:sz w:val="20"/>
                <w:lang w:val="pt-PT"/>
              </w:rPr>
              <w:t>E/ECO</w:t>
            </w:r>
          </w:p>
          <w:p w14:paraId="1493C560" w14:textId="77777777" w:rsidR="0004015D" w:rsidRPr="009247AA" w:rsidRDefault="0004015D" w:rsidP="0004015D">
            <w:pPr>
              <w:rPr>
                <w:rFonts w:cs="Arial"/>
                <w:sz w:val="20"/>
                <w:lang w:val="pt-PT"/>
              </w:rPr>
            </w:pPr>
          </w:p>
          <w:p w14:paraId="0407AFAC" w14:textId="77777777" w:rsidR="0004015D" w:rsidRPr="009247AA" w:rsidRDefault="0004015D" w:rsidP="0004015D">
            <w:pPr>
              <w:rPr>
                <w:rFonts w:cs="Arial"/>
                <w:sz w:val="20"/>
                <w:lang w:val="pt-PT"/>
              </w:rPr>
            </w:pPr>
          </w:p>
          <w:p w14:paraId="35EB0B03" w14:textId="77777777" w:rsidR="0004015D" w:rsidRPr="009247AA" w:rsidRDefault="0004015D" w:rsidP="0004015D">
            <w:pPr>
              <w:rPr>
                <w:rFonts w:cs="Arial"/>
                <w:sz w:val="20"/>
                <w:lang w:val="pt-PT"/>
              </w:rPr>
            </w:pPr>
          </w:p>
          <w:p w14:paraId="15124E68" w14:textId="77777777" w:rsidR="0004015D" w:rsidRPr="009247AA" w:rsidRDefault="0004015D" w:rsidP="0004015D">
            <w:pPr>
              <w:rPr>
                <w:rFonts w:cs="Arial"/>
                <w:sz w:val="20"/>
                <w:lang w:val="pt-PT"/>
              </w:rPr>
            </w:pPr>
          </w:p>
          <w:p w14:paraId="7A5696DD" w14:textId="77777777" w:rsidR="0004015D" w:rsidRPr="009247AA" w:rsidRDefault="0004015D" w:rsidP="0004015D">
            <w:pPr>
              <w:rPr>
                <w:rFonts w:cs="Arial"/>
                <w:sz w:val="20"/>
                <w:lang w:val="pt-PT"/>
              </w:rPr>
            </w:pPr>
          </w:p>
          <w:p w14:paraId="66E68722" w14:textId="77777777" w:rsidR="0004015D" w:rsidRPr="009247AA" w:rsidRDefault="0004015D" w:rsidP="0004015D">
            <w:pPr>
              <w:rPr>
                <w:rFonts w:cs="Arial"/>
                <w:sz w:val="20"/>
                <w:lang w:val="pt-PT"/>
              </w:rPr>
            </w:pPr>
            <w:r w:rsidRPr="009247AA">
              <w:rPr>
                <w:rFonts w:cs="Arial"/>
                <w:sz w:val="20"/>
                <w:lang w:val="pt-PT"/>
              </w:rPr>
              <w:t>E/ECO</w:t>
            </w:r>
          </w:p>
          <w:p w14:paraId="34DAFE17" w14:textId="77777777" w:rsidR="0004015D" w:rsidRPr="009247AA" w:rsidRDefault="0004015D" w:rsidP="0004015D">
            <w:pPr>
              <w:rPr>
                <w:rFonts w:cs="Arial"/>
                <w:sz w:val="20"/>
                <w:lang w:val="pt-PT"/>
              </w:rPr>
            </w:pPr>
          </w:p>
          <w:p w14:paraId="505290EC" w14:textId="77777777" w:rsidR="0004015D" w:rsidRPr="009247AA" w:rsidRDefault="0004015D" w:rsidP="0004015D">
            <w:pPr>
              <w:rPr>
                <w:rFonts w:cs="Arial"/>
                <w:sz w:val="20"/>
                <w:lang w:val="pt-PT"/>
              </w:rPr>
            </w:pPr>
          </w:p>
          <w:p w14:paraId="0A8E7C0A" w14:textId="77777777" w:rsidR="0004015D" w:rsidRPr="009247AA" w:rsidRDefault="0004015D" w:rsidP="0004015D">
            <w:pPr>
              <w:rPr>
                <w:rFonts w:cs="Arial"/>
                <w:sz w:val="20"/>
                <w:lang w:val="pt-PT"/>
              </w:rPr>
            </w:pPr>
            <w:r w:rsidRPr="009247AA">
              <w:rPr>
                <w:rFonts w:cs="Arial"/>
                <w:sz w:val="20"/>
                <w:lang w:val="pt-PT"/>
              </w:rPr>
              <w:t>E</w:t>
            </w:r>
          </w:p>
          <w:p w14:paraId="173937FE" w14:textId="77777777" w:rsidR="0004015D" w:rsidRPr="009247AA" w:rsidRDefault="0004015D" w:rsidP="0004015D">
            <w:pPr>
              <w:rPr>
                <w:rFonts w:cs="Arial"/>
                <w:sz w:val="20"/>
                <w:lang w:val="pt-PT"/>
              </w:rPr>
            </w:pPr>
          </w:p>
          <w:p w14:paraId="0925D322" w14:textId="77777777" w:rsidR="0004015D" w:rsidRPr="009247AA" w:rsidRDefault="0004015D" w:rsidP="0004015D">
            <w:pPr>
              <w:rPr>
                <w:rFonts w:cs="Arial"/>
                <w:sz w:val="20"/>
                <w:lang w:val="pt-PT"/>
              </w:rPr>
            </w:pPr>
          </w:p>
          <w:p w14:paraId="0B217A40" w14:textId="77777777" w:rsidR="0004015D" w:rsidRPr="009247AA" w:rsidRDefault="0004015D" w:rsidP="0004015D">
            <w:pPr>
              <w:rPr>
                <w:rFonts w:cs="Arial"/>
                <w:sz w:val="20"/>
                <w:lang w:val="pt-PT"/>
              </w:rPr>
            </w:pPr>
          </w:p>
          <w:p w14:paraId="1E5B93E3" w14:textId="77777777" w:rsidR="0004015D" w:rsidRPr="009247AA" w:rsidRDefault="0004015D" w:rsidP="0004015D">
            <w:pPr>
              <w:rPr>
                <w:rFonts w:cs="Arial"/>
                <w:sz w:val="20"/>
                <w:lang w:val="pt-PT"/>
              </w:rPr>
            </w:pPr>
            <w:r w:rsidRPr="009247AA">
              <w:rPr>
                <w:rFonts w:cs="Arial"/>
                <w:sz w:val="20"/>
                <w:lang w:val="pt-PT"/>
              </w:rPr>
              <w:t>E</w:t>
            </w:r>
          </w:p>
          <w:p w14:paraId="3A452C81" w14:textId="77777777" w:rsidR="0004015D" w:rsidRPr="009247AA" w:rsidRDefault="0004015D" w:rsidP="0004015D">
            <w:pPr>
              <w:rPr>
                <w:rFonts w:cs="Arial"/>
                <w:sz w:val="20"/>
                <w:lang w:val="pt-PT"/>
              </w:rPr>
            </w:pPr>
          </w:p>
          <w:p w14:paraId="0AC91DD1" w14:textId="77777777" w:rsidR="0004015D" w:rsidRPr="009247AA" w:rsidRDefault="0004015D" w:rsidP="0004015D">
            <w:pPr>
              <w:rPr>
                <w:rFonts w:cs="Arial"/>
                <w:sz w:val="20"/>
                <w:lang w:val="pt-PT"/>
              </w:rPr>
            </w:pPr>
          </w:p>
          <w:p w14:paraId="6089A34E" w14:textId="77777777" w:rsidR="0004015D" w:rsidRPr="009247AA" w:rsidRDefault="0004015D" w:rsidP="0004015D">
            <w:pPr>
              <w:rPr>
                <w:rFonts w:cs="Arial"/>
                <w:sz w:val="20"/>
                <w:lang w:val="pt-PT"/>
              </w:rPr>
            </w:pPr>
          </w:p>
          <w:p w14:paraId="1B4AD303" w14:textId="77777777" w:rsidR="0004015D" w:rsidRPr="009247AA" w:rsidRDefault="0004015D" w:rsidP="0004015D">
            <w:pPr>
              <w:rPr>
                <w:rFonts w:cs="Arial"/>
                <w:sz w:val="20"/>
                <w:lang w:val="pt-PT"/>
              </w:rPr>
            </w:pPr>
          </w:p>
          <w:p w14:paraId="208DCE3E" w14:textId="77777777" w:rsidR="0004015D" w:rsidRPr="009247AA" w:rsidRDefault="0004015D" w:rsidP="0004015D">
            <w:pPr>
              <w:rPr>
                <w:rFonts w:cs="Arial"/>
                <w:sz w:val="20"/>
                <w:lang w:val="pt-PT"/>
              </w:rPr>
            </w:pPr>
          </w:p>
          <w:p w14:paraId="7B2DE42E" w14:textId="77777777" w:rsidR="0004015D" w:rsidRPr="009247AA" w:rsidRDefault="0004015D" w:rsidP="0004015D">
            <w:pPr>
              <w:rPr>
                <w:rFonts w:cs="Arial"/>
                <w:sz w:val="20"/>
                <w:lang w:val="pt-PT"/>
              </w:rPr>
            </w:pPr>
          </w:p>
          <w:p w14:paraId="2A97B9BD" w14:textId="77777777" w:rsidR="0004015D" w:rsidRPr="009247AA" w:rsidRDefault="0004015D" w:rsidP="0004015D">
            <w:pPr>
              <w:rPr>
                <w:rFonts w:cs="Arial"/>
                <w:sz w:val="20"/>
                <w:lang w:val="pt-PT"/>
              </w:rPr>
            </w:pPr>
          </w:p>
          <w:p w14:paraId="19BD5969" w14:textId="77777777" w:rsidR="0004015D" w:rsidRPr="009247AA" w:rsidRDefault="0004015D" w:rsidP="0004015D">
            <w:pPr>
              <w:rPr>
                <w:rFonts w:cs="Arial"/>
                <w:sz w:val="20"/>
                <w:lang w:val="pt-PT"/>
              </w:rPr>
            </w:pPr>
          </w:p>
          <w:p w14:paraId="101BCB24" w14:textId="77777777" w:rsidR="0004015D" w:rsidRPr="009247AA" w:rsidRDefault="0004015D" w:rsidP="0004015D">
            <w:pPr>
              <w:rPr>
                <w:rFonts w:cs="Arial"/>
                <w:sz w:val="20"/>
                <w:lang w:val="pt-PT"/>
              </w:rPr>
            </w:pPr>
          </w:p>
          <w:p w14:paraId="154CEE2F" w14:textId="77777777" w:rsidR="0004015D" w:rsidRPr="009247AA" w:rsidRDefault="0004015D" w:rsidP="0004015D">
            <w:pPr>
              <w:rPr>
                <w:rFonts w:cs="Arial"/>
                <w:sz w:val="20"/>
                <w:lang w:val="pt-PT"/>
              </w:rPr>
            </w:pPr>
          </w:p>
          <w:p w14:paraId="435A4D34" w14:textId="77777777" w:rsidR="0004015D" w:rsidRPr="009247AA" w:rsidRDefault="0004015D" w:rsidP="0004015D">
            <w:pPr>
              <w:rPr>
                <w:rFonts w:cs="Arial"/>
                <w:sz w:val="20"/>
                <w:lang w:val="pt-PT"/>
              </w:rPr>
            </w:pPr>
          </w:p>
          <w:p w14:paraId="7A508C58" w14:textId="77777777" w:rsidR="0004015D" w:rsidRPr="009247AA" w:rsidRDefault="0004015D" w:rsidP="0004015D">
            <w:pPr>
              <w:rPr>
                <w:rFonts w:cs="Arial"/>
                <w:sz w:val="20"/>
                <w:lang w:val="pt-PT"/>
              </w:rPr>
            </w:pPr>
          </w:p>
          <w:p w14:paraId="7F24FE9B" w14:textId="77777777" w:rsidR="0004015D" w:rsidRPr="009247AA" w:rsidRDefault="0004015D" w:rsidP="0004015D">
            <w:pPr>
              <w:rPr>
                <w:rFonts w:cs="Arial"/>
                <w:sz w:val="20"/>
                <w:lang w:val="pt-PT"/>
              </w:rPr>
            </w:pPr>
          </w:p>
          <w:p w14:paraId="49487D37" w14:textId="77777777" w:rsidR="0004015D" w:rsidRPr="009247AA" w:rsidRDefault="0004015D" w:rsidP="0004015D">
            <w:pPr>
              <w:rPr>
                <w:rFonts w:cs="Arial"/>
                <w:sz w:val="20"/>
                <w:lang w:val="pt-PT"/>
              </w:rPr>
            </w:pPr>
            <w:r w:rsidRPr="009247AA">
              <w:rPr>
                <w:rFonts w:cs="Arial"/>
                <w:sz w:val="20"/>
                <w:lang w:val="pt-PT"/>
              </w:rPr>
              <w:t>E</w:t>
            </w:r>
          </w:p>
          <w:p w14:paraId="7CF87906" w14:textId="77777777" w:rsidR="0004015D" w:rsidRPr="009247AA" w:rsidRDefault="0004015D" w:rsidP="0004015D">
            <w:pPr>
              <w:rPr>
                <w:rFonts w:cs="Arial"/>
                <w:sz w:val="20"/>
                <w:lang w:val="pt-PT"/>
              </w:rPr>
            </w:pPr>
          </w:p>
          <w:p w14:paraId="6347D769" w14:textId="77777777" w:rsidR="0004015D" w:rsidRPr="009247AA" w:rsidRDefault="0004015D" w:rsidP="0004015D">
            <w:pPr>
              <w:rPr>
                <w:rFonts w:cs="Arial"/>
                <w:sz w:val="20"/>
                <w:lang w:val="pt-PT"/>
              </w:rPr>
            </w:pPr>
          </w:p>
          <w:p w14:paraId="561FB747" w14:textId="77777777" w:rsidR="0004015D" w:rsidRPr="009247AA" w:rsidRDefault="0004015D" w:rsidP="0004015D">
            <w:pPr>
              <w:rPr>
                <w:rFonts w:cs="Arial"/>
                <w:sz w:val="20"/>
                <w:lang w:val="pt-PT"/>
              </w:rPr>
            </w:pPr>
            <w:r w:rsidRPr="009247AA">
              <w:rPr>
                <w:rFonts w:cs="Arial"/>
                <w:sz w:val="20"/>
                <w:lang w:val="pt-PT"/>
              </w:rPr>
              <w:t>E/ECO</w:t>
            </w:r>
          </w:p>
          <w:p w14:paraId="19C6FA5C" w14:textId="77777777" w:rsidR="0004015D" w:rsidRPr="009247AA" w:rsidRDefault="0004015D" w:rsidP="0004015D">
            <w:pPr>
              <w:rPr>
                <w:rFonts w:cs="Arial"/>
                <w:sz w:val="20"/>
                <w:lang w:val="pt-PT"/>
              </w:rPr>
            </w:pPr>
          </w:p>
          <w:p w14:paraId="017F4D8E" w14:textId="77777777" w:rsidR="0004015D" w:rsidRPr="009247AA" w:rsidRDefault="0004015D" w:rsidP="0004015D">
            <w:pPr>
              <w:rPr>
                <w:rFonts w:cs="Arial"/>
                <w:sz w:val="20"/>
                <w:lang w:val="pt-PT"/>
              </w:rPr>
            </w:pPr>
          </w:p>
          <w:p w14:paraId="0BCEE18F" w14:textId="77777777" w:rsidR="0004015D" w:rsidRPr="009247AA" w:rsidRDefault="0004015D" w:rsidP="0004015D">
            <w:pPr>
              <w:rPr>
                <w:rFonts w:cs="Arial"/>
                <w:sz w:val="20"/>
                <w:lang w:val="pt-PT"/>
              </w:rPr>
            </w:pPr>
          </w:p>
          <w:p w14:paraId="1AAFDB6E" w14:textId="77777777" w:rsidR="0004015D" w:rsidRPr="009247AA" w:rsidRDefault="0004015D" w:rsidP="0004015D">
            <w:pPr>
              <w:rPr>
                <w:rFonts w:cs="Arial"/>
                <w:sz w:val="20"/>
                <w:lang w:val="pt-PT"/>
              </w:rPr>
            </w:pPr>
            <w:r w:rsidRPr="009247AA">
              <w:rPr>
                <w:rFonts w:cs="Arial"/>
                <w:sz w:val="20"/>
                <w:lang w:val="pt-PT"/>
              </w:rPr>
              <w:t>E</w:t>
            </w:r>
          </w:p>
          <w:p w14:paraId="6781DDF1" w14:textId="77777777" w:rsidR="0004015D" w:rsidRPr="009247AA" w:rsidRDefault="0004015D" w:rsidP="0004015D">
            <w:pPr>
              <w:rPr>
                <w:rFonts w:cs="Arial"/>
                <w:sz w:val="20"/>
                <w:lang w:val="pt-PT"/>
              </w:rPr>
            </w:pPr>
          </w:p>
          <w:p w14:paraId="7C2C59F9" w14:textId="77777777" w:rsidR="0004015D" w:rsidRPr="009247AA" w:rsidRDefault="0004015D" w:rsidP="0004015D">
            <w:pPr>
              <w:rPr>
                <w:rFonts w:cs="Arial"/>
                <w:sz w:val="20"/>
                <w:lang w:val="pt-PT"/>
              </w:rPr>
            </w:pPr>
            <w:r w:rsidRPr="009247AA">
              <w:rPr>
                <w:rFonts w:cs="Arial"/>
                <w:sz w:val="20"/>
                <w:lang w:val="pt-PT"/>
              </w:rPr>
              <w:t>ECO</w:t>
            </w:r>
          </w:p>
          <w:p w14:paraId="4C84B1DF" w14:textId="77777777" w:rsidR="0004015D" w:rsidRPr="009247AA" w:rsidRDefault="0004015D" w:rsidP="0004015D">
            <w:pPr>
              <w:rPr>
                <w:rFonts w:cs="Arial"/>
                <w:sz w:val="20"/>
                <w:lang w:val="pt-PT"/>
              </w:rPr>
            </w:pPr>
          </w:p>
          <w:p w14:paraId="19A8A124" w14:textId="77777777" w:rsidR="0004015D" w:rsidRPr="009247AA" w:rsidRDefault="0004015D" w:rsidP="0004015D">
            <w:pPr>
              <w:keepNext/>
              <w:numPr>
                <w:ilvl w:val="0"/>
                <w:numId w:val="22"/>
              </w:numPr>
              <w:ind w:left="0" w:firstLine="0"/>
              <w:outlineLvl w:val="0"/>
              <w:rPr>
                <w:rFonts w:cs="Arial"/>
                <w:b/>
                <w:bCs/>
                <w:sz w:val="20"/>
                <w:lang w:val="pt-PT"/>
              </w:rPr>
            </w:pPr>
          </w:p>
          <w:p w14:paraId="753A8F7B" w14:textId="77777777" w:rsidR="0004015D" w:rsidRPr="009247AA" w:rsidRDefault="0004015D" w:rsidP="0004015D">
            <w:pPr>
              <w:rPr>
                <w:rFonts w:cs="Arial"/>
                <w:sz w:val="20"/>
                <w:lang w:val="pt-PT"/>
              </w:rPr>
            </w:pPr>
          </w:p>
          <w:p w14:paraId="629F64BB" w14:textId="77777777" w:rsidR="0004015D" w:rsidRPr="009247AA" w:rsidRDefault="0004015D" w:rsidP="0004015D">
            <w:pPr>
              <w:rPr>
                <w:rFonts w:cs="Arial"/>
                <w:sz w:val="20"/>
                <w:lang w:val="pt-PT"/>
              </w:rPr>
            </w:pPr>
          </w:p>
          <w:p w14:paraId="17E84E4D" w14:textId="77777777" w:rsidR="0004015D" w:rsidRPr="009247AA" w:rsidRDefault="0004015D" w:rsidP="0004015D">
            <w:pPr>
              <w:rPr>
                <w:rFonts w:cs="Arial"/>
                <w:sz w:val="20"/>
                <w:lang w:val="pt-PT"/>
              </w:rPr>
            </w:pPr>
            <w:r w:rsidRPr="009247AA">
              <w:rPr>
                <w:rFonts w:cs="Arial"/>
                <w:sz w:val="20"/>
                <w:lang w:val="pt-PT"/>
              </w:rPr>
              <w:t>ECO</w:t>
            </w:r>
          </w:p>
          <w:p w14:paraId="461096D2" w14:textId="77777777" w:rsidR="0004015D" w:rsidRPr="009247AA" w:rsidRDefault="0004015D" w:rsidP="0004015D">
            <w:pPr>
              <w:rPr>
                <w:rFonts w:cs="Arial"/>
                <w:sz w:val="20"/>
                <w:lang w:val="pt-PT"/>
              </w:rPr>
            </w:pPr>
          </w:p>
          <w:p w14:paraId="0576CEA2" w14:textId="77777777" w:rsidR="0004015D" w:rsidRPr="009247AA" w:rsidRDefault="0004015D" w:rsidP="0004015D">
            <w:pPr>
              <w:rPr>
                <w:rFonts w:cs="Arial"/>
                <w:sz w:val="20"/>
                <w:lang w:val="pt-PT"/>
              </w:rPr>
            </w:pPr>
          </w:p>
          <w:p w14:paraId="39E1D63F" w14:textId="77777777" w:rsidR="0004015D" w:rsidRPr="009247AA" w:rsidRDefault="0004015D" w:rsidP="0004015D">
            <w:pPr>
              <w:rPr>
                <w:rFonts w:cs="Arial"/>
                <w:sz w:val="20"/>
                <w:lang w:val="pt-PT"/>
              </w:rPr>
            </w:pPr>
          </w:p>
          <w:p w14:paraId="27E50DF9" w14:textId="77777777" w:rsidR="0004015D" w:rsidRPr="009247AA" w:rsidRDefault="0004015D" w:rsidP="0004015D">
            <w:pPr>
              <w:rPr>
                <w:rFonts w:cs="Arial"/>
                <w:sz w:val="20"/>
                <w:lang w:val="pt-PT"/>
              </w:rPr>
            </w:pPr>
          </w:p>
          <w:p w14:paraId="1955D031" w14:textId="77777777" w:rsidR="0004015D" w:rsidRPr="009247AA" w:rsidRDefault="0004015D" w:rsidP="0004015D">
            <w:pPr>
              <w:rPr>
                <w:rFonts w:cs="Arial"/>
                <w:sz w:val="20"/>
                <w:lang w:val="pt-PT"/>
              </w:rPr>
            </w:pPr>
          </w:p>
          <w:p w14:paraId="0C20AD43" w14:textId="77777777" w:rsidR="0004015D" w:rsidRPr="009247AA" w:rsidRDefault="0004015D" w:rsidP="0004015D">
            <w:pPr>
              <w:rPr>
                <w:rFonts w:cs="Arial"/>
                <w:sz w:val="20"/>
                <w:lang w:val="en-US"/>
              </w:rPr>
            </w:pPr>
            <w:r w:rsidRPr="009247AA">
              <w:rPr>
                <w:rFonts w:cs="Arial"/>
                <w:sz w:val="20"/>
                <w:lang w:val="en-US"/>
              </w:rPr>
              <w:t>ECO</w:t>
            </w:r>
          </w:p>
          <w:p w14:paraId="5CA3A56D" w14:textId="77777777" w:rsidR="0004015D" w:rsidRPr="009247AA" w:rsidRDefault="0004015D" w:rsidP="0004015D">
            <w:pPr>
              <w:rPr>
                <w:rFonts w:cs="Arial"/>
                <w:b/>
                <w:sz w:val="20"/>
                <w:lang w:val="en-US"/>
              </w:rPr>
            </w:pPr>
            <w:r w:rsidRPr="009247AA">
              <w:rPr>
                <w:rFonts w:cs="Arial"/>
                <w:b/>
                <w:sz w:val="20"/>
                <w:lang w:val="en-US"/>
              </w:rPr>
              <w:t xml:space="preserve">Monitor </w:t>
            </w:r>
          </w:p>
          <w:p w14:paraId="0D0E2862" w14:textId="77777777" w:rsidR="0004015D" w:rsidRPr="009247AA" w:rsidRDefault="0004015D" w:rsidP="0004015D">
            <w:pPr>
              <w:rPr>
                <w:rFonts w:cs="Arial"/>
                <w:sz w:val="20"/>
                <w:lang w:val="en-US"/>
              </w:rPr>
            </w:pPr>
            <w:r w:rsidRPr="009247AA">
              <w:rPr>
                <w:rFonts w:cs="Arial"/>
                <w:sz w:val="20"/>
                <w:lang w:val="en-US"/>
              </w:rPr>
              <w:t>ECO</w:t>
            </w:r>
          </w:p>
          <w:p w14:paraId="732FECA6" w14:textId="77777777" w:rsidR="0004015D" w:rsidRPr="009247AA" w:rsidRDefault="0004015D" w:rsidP="0004015D">
            <w:pPr>
              <w:rPr>
                <w:rFonts w:cs="Arial"/>
                <w:sz w:val="20"/>
                <w:lang w:val="en-US"/>
              </w:rPr>
            </w:pPr>
          </w:p>
          <w:p w14:paraId="10968D3A" w14:textId="77777777" w:rsidR="0004015D" w:rsidRPr="009247AA" w:rsidRDefault="0004015D" w:rsidP="0004015D">
            <w:pPr>
              <w:rPr>
                <w:rFonts w:cs="Arial"/>
                <w:sz w:val="20"/>
                <w:lang w:val="en-US"/>
              </w:rPr>
            </w:pPr>
          </w:p>
          <w:p w14:paraId="7AB4935A" w14:textId="77777777" w:rsidR="0004015D" w:rsidRPr="009247AA" w:rsidRDefault="0004015D" w:rsidP="0004015D">
            <w:pPr>
              <w:rPr>
                <w:rFonts w:cs="Arial"/>
                <w:sz w:val="20"/>
                <w:lang w:val="en-US"/>
              </w:rPr>
            </w:pPr>
          </w:p>
          <w:p w14:paraId="7C85E71E" w14:textId="77777777" w:rsidR="0004015D" w:rsidRPr="009247AA" w:rsidRDefault="0004015D" w:rsidP="0004015D">
            <w:pPr>
              <w:rPr>
                <w:rFonts w:cs="Arial"/>
                <w:sz w:val="20"/>
                <w:lang w:val="en-US"/>
              </w:rPr>
            </w:pPr>
          </w:p>
          <w:p w14:paraId="38005AD1" w14:textId="77777777" w:rsidR="0004015D" w:rsidRPr="009247AA" w:rsidRDefault="0004015D" w:rsidP="0004015D">
            <w:pPr>
              <w:rPr>
                <w:rFonts w:cs="Arial"/>
                <w:sz w:val="20"/>
                <w:lang w:val="en-US"/>
              </w:rPr>
            </w:pPr>
            <w:r w:rsidRPr="009247AA">
              <w:rPr>
                <w:rFonts w:cs="Arial"/>
                <w:sz w:val="20"/>
                <w:lang w:val="en-US"/>
              </w:rPr>
              <w:t>ECO</w:t>
            </w:r>
          </w:p>
          <w:p w14:paraId="00A8D394" w14:textId="77777777" w:rsidR="0004015D" w:rsidRPr="009247AA" w:rsidRDefault="0004015D" w:rsidP="0004015D">
            <w:pPr>
              <w:rPr>
                <w:rFonts w:cs="Arial"/>
                <w:sz w:val="20"/>
                <w:lang w:val="en-US"/>
              </w:rPr>
            </w:pPr>
          </w:p>
          <w:p w14:paraId="67C98B76" w14:textId="77777777" w:rsidR="0004015D" w:rsidRPr="009247AA" w:rsidRDefault="0004015D" w:rsidP="0004015D">
            <w:pPr>
              <w:rPr>
                <w:rFonts w:cs="Arial"/>
                <w:sz w:val="20"/>
                <w:lang w:val="en-US"/>
              </w:rPr>
            </w:pPr>
          </w:p>
          <w:p w14:paraId="39F81EA3" w14:textId="77777777" w:rsidR="0004015D" w:rsidRPr="009247AA" w:rsidRDefault="0004015D" w:rsidP="0004015D">
            <w:pPr>
              <w:rPr>
                <w:rFonts w:cs="Arial"/>
                <w:sz w:val="20"/>
                <w:lang w:val="en-US"/>
              </w:rPr>
            </w:pPr>
            <w:r w:rsidRPr="009247AA">
              <w:rPr>
                <w:rFonts w:cs="Arial"/>
                <w:sz w:val="20"/>
                <w:lang w:val="en-US"/>
              </w:rPr>
              <w:t>ECO</w:t>
            </w:r>
          </w:p>
          <w:p w14:paraId="7EBC2050" w14:textId="77777777" w:rsidR="0004015D" w:rsidRPr="009247AA" w:rsidRDefault="0004015D" w:rsidP="0004015D">
            <w:pPr>
              <w:rPr>
                <w:rFonts w:cs="Arial"/>
                <w:sz w:val="20"/>
                <w:lang w:val="en-US"/>
              </w:rPr>
            </w:pPr>
          </w:p>
          <w:p w14:paraId="123099BF" w14:textId="77777777" w:rsidR="0004015D" w:rsidRPr="009247AA" w:rsidRDefault="0004015D" w:rsidP="0004015D">
            <w:pPr>
              <w:rPr>
                <w:rFonts w:cs="Arial"/>
                <w:sz w:val="20"/>
                <w:lang w:val="en-US"/>
              </w:rPr>
            </w:pPr>
          </w:p>
          <w:p w14:paraId="6D86F173" w14:textId="77777777" w:rsidR="0004015D" w:rsidRPr="009247AA" w:rsidRDefault="0004015D" w:rsidP="0004015D">
            <w:pPr>
              <w:rPr>
                <w:rFonts w:cs="Arial"/>
                <w:sz w:val="20"/>
                <w:lang w:val="en-US"/>
              </w:rPr>
            </w:pPr>
            <w:r w:rsidRPr="009247AA">
              <w:rPr>
                <w:rFonts w:cs="Arial"/>
                <w:sz w:val="20"/>
                <w:lang w:val="en-US"/>
              </w:rPr>
              <w:t>ECO</w:t>
            </w:r>
          </w:p>
          <w:p w14:paraId="6CE9CA67" w14:textId="77777777" w:rsidR="0004015D" w:rsidRPr="009247AA" w:rsidRDefault="0004015D" w:rsidP="0004015D">
            <w:pPr>
              <w:rPr>
                <w:rFonts w:cs="Arial"/>
                <w:sz w:val="20"/>
                <w:lang w:val="en-US"/>
              </w:rPr>
            </w:pPr>
          </w:p>
          <w:p w14:paraId="6006B48C" w14:textId="77777777" w:rsidR="0004015D" w:rsidRPr="009247AA" w:rsidRDefault="0004015D" w:rsidP="0004015D">
            <w:pPr>
              <w:rPr>
                <w:rFonts w:cs="Arial"/>
                <w:sz w:val="20"/>
                <w:lang w:val="en-US"/>
              </w:rPr>
            </w:pPr>
          </w:p>
        </w:tc>
        <w:tc>
          <w:tcPr>
            <w:tcW w:w="1718" w:type="dxa"/>
          </w:tcPr>
          <w:p w14:paraId="7C4944AF" w14:textId="77777777" w:rsidR="0004015D" w:rsidRPr="009247AA" w:rsidRDefault="0004015D" w:rsidP="0004015D">
            <w:pPr>
              <w:rPr>
                <w:rFonts w:cs="Arial"/>
                <w:sz w:val="20"/>
                <w:lang w:val="en-US"/>
              </w:rPr>
            </w:pPr>
          </w:p>
          <w:p w14:paraId="21DCE802" w14:textId="77777777" w:rsidR="0004015D" w:rsidRPr="009247AA" w:rsidRDefault="0004015D" w:rsidP="0004015D">
            <w:pPr>
              <w:rPr>
                <w:rFonts w:cs="Arial"/>
                <w:sz w:val="20"/>
                <w:lang w:val="en-US"/>
              </w:rPr>
            </w:pPr>
          </w:p>
          <w:p w14:paraId="32BD6713" w14:textId="77777777" w:rsidR="0004015D" w:rsidRPr="009247AA" w:rsidRDefault="0004015D" w:rsidP="0004015D">
            <w:pPr>
              <w:rPr>
                <w:rFonts w:cs="Arial"/>
                <w:sz w:val="20"/>
                <w:lang w:val="en-US"/>
              </w:rPr>
            </w:pPr>
            <w:r w:rsidRPr="009247AA">
              <w:rPr>
                <w:rFonts w:cs="Arial"/>
                <w:sz w:val="20"/>
                <w:lang w:val="en-US"/>
              </w:rPr>
              <w:t>During surveys and preliminary investigations and prior to moving onto side.</w:t>
            </w:r>
          </w:p>
          <w:p w14:paraId="27280F48" w14:textId="77777777" w:rsidR="0004015D" w:rsidRPr="009247AA" w:rsidRDefault="0004015D" w:rsidP="0004015D">
            <w:pPr>
              <w:rPr>
                <w:rFonts w:cs="Arial"/>
                <w:sz w:val="20"/>
                <w:lang w:val="en-US"/>
              </w:rPr>
            </w:pPr>
          </w:p>
          <w:p w14:paraId="46DF0CA8" w14:textId="77777777" w:rsidR="0004015D" w:rsidRPr="009247AA" w:rsidRDefault="0004015D" w:rsidP="0004015D">
            <w:pPr>
              <w:rPr>
                <w:rFonts w:cs="Arial"/>
                <w:sz w:val="20"/>
                <w:lang w:val="en-US"/>
              </w:rPr>
            </w:pPr>
            <w:r w:rsidRPr="009247AA">
              <w:rPr>
                <w:rFonts w:cs="Arial"/>
                <w:sz w:val="20"/>
                <w:lang w:val="en-US"/>
              </w:rPr>
              <w:t xml:space="preserve">During surveys and preliminary investigations. </w:t>
            </w:r>
          </w:p>
          <w:p w14:paraId="75F55827" w14:textId="77777777" w:rsidR="0004015D" w:rsidRPr="009247AA" w:rsidRDefault="0004015D" w:rsidP="0004015D">
            <w:pPr>
              <w:rPr>
                <w:rFonts w:cs="Arial"/>
                <w:sz w:val="20"/>
                <w:lang w:val="en-US"/>
              </w:rPr>
            </w:pPr>
            <w:r w:rsidRPr="009247AA">
              <w:rPr>
                <w:rFonts w:cs="Arial"/>
                <w:sz w:val="20"/>
                <w:lang w:val="en-US"/>
              </w:rPr>
              <w:t>During surveys and preliminary investigations.</w:t>
            </w:r>
          </w:p>
          <w:p w14:paraId="6043C92D" w14:textId="77777777" w:rsidR="0004015D" w:rsidRPr="009247AA" w:rsidRDefault="0004015D" w:rsidP="0004015D">
            <w:pPr>
              <w:rPr>
                <w:rFonts w:cs="Arial"/>
                <w:sz w:val="20"/>
                <w:lang w:val="en-US"/>
              </w:rPr>
            </w:pPr>
          </w:p>
          <w:p w14:paraId="2389AAAD" w14:textId="77777777" w:rsidR="0004015D" w:rsidRPr="009247AA" w:rsidRDefault="0004015D" w:rsidP="0004015D">
            <w:pPr>
              <w:rPr>
                <w:rFonts w:cs="Arial"/>
                <w:sz w:val="20"/>
                <w:lang w:val="en-US"/>
              </w:rPr>
            </w:pPr>
            <w:r w:rsidRPr="009247AA">
              <w:rPr>
                <w:rFonts w:cs="Arial"/>
                <w:sz w:val="20"/>
                <w:lang w:val="en-US"/>
              </w:rPr>
              <w:t>During site setup</w:t>
            </w:r>
          </w:p>
          <w:p w14:paraId="736574D4" w14:textId="77777777" w:rsidR="0004015D" w:rsidRPr="009247AA" w:rsidRDefault="0004015D" w:rsidP="0004015D">
            <w:pPr>
              <w:rPr>
                <w:rFonts w:cs="Arial"/>
                <w:sz w:val="20"/>
                <w:lang w:val="en-US"/>
              </w:rPr>
            </w:pPr>
          </w:p>
          <w:p w14:paraId="163FDBE2" w14:textId="77777777" w:rsidR="0004015D" w:rsidRPr="009247AA" w:rsidRDefault="0004015D" w:rsidP="0004015D">
            <w:pPr>
              <w:rPr>
                <w:rFonts w:cs="Arial"/>
                <w:sz w:val="20"/>
                <w:lang w:val="en-US"/>
              </w:rPr>
            </w:pPr>
          </w:p>
          <w:p w14:paraId="2AE3321D" w14:textId="77777777" w:rsidR="0004015D" w:rsidRPr="009247AA" w:rsidRDefault="0004015D" w:rsidP="0004015D">
            <w:pPr>
              <w:rPr>
                <w:rFonts w:cs="Arial"/>
                <w:sz w:val="20"/>
                <w:lang w:val="en-US"/>
              </w:rPr>
            </w:pPr>
          </w:p>
          <w:p w14:paraId="6906412C" w14:textId="77777777" w:rsidR="0004015D" w:rsidRPr="009247AA" w:rsidRDefault="0004015D" w:rsidP="0004015D">
            <w:pPr>
              <w:rPr>
                <w:rFonts w:cs="Arial"/>
                <w:sz w:val="20"/>
                <w:lang w:val="en-US"/>
              </w:rPr>
            </w:pPr>
          </w:p>
          <w:p w14:paraId="2FFF2F7E" w14:textId="77777777" w:rsidR="0004015D" w:rsidRPr="009247AA" w:rsidRDefault="0004015D" w:rsidP="0004015D">
            <w:pPr>
              <w:rPr>
                <w:rFonts w:cs="Arial"/>
                <w:sz w:val="20"/>
                <w:lang w:val="en-US"/>
              </w:rPr>
            </w:pPr>
          </w:p>
          <w:p w14:paraId="6BCDCDF0" w14:textId="77777777" w:rsidR="0004015D" w:rsidRPr="009247AA" w:rsidRDefault="0004015D" w:rsidP="0004015D">
            <w:pPr>
              <w:rPr>
                <w:rFonts w:cs="Arial"/>
                <w:sz w:val="20"/>
                <w:lang w:val="en-US"/>
              </w:rPr>
            </w:pPr>
          </w:p>
          <w:p w14:paraId="51624FDF" w14:textId="77777777" w:rsidR="0004015D" w:rsidRPr="009247AA" w:rsidRDefault="0004015D" w:rsidP="0004015D">
            <w:pPr>
              <w:rPr>
                <w:rFonts w:cs="Arial"/>
                <w:sz w:val="20"/>
                <w:lang w:val="en-US"/>
              </w:rPr>
            </w:pPr>
          </w:p>
          <w:p w14:paraId="439EF634" w14:textId="77777777" w:rsidR="0004015D" w:rsidRPr="009247AA" w:rsidRDefault="0004015D" w:rsidP="0004015D">
            <w:pPr>
              <w:rPr>
                <w:rFonts w:cs="Arial"/>
                <w:sz w:val="20"/>
                <w:lang w:val="en-US"/>
              </w:rPr>
            </w:pPr>
          </w:p>
          <w:p w14:paraId="4457FAB6" w14:textId="77777777" w:rsidR="0004015D" w:rsidRPr="009247AA" w:rsidRDefault="0004015D" w:rsidP="0004015D">
            <w:pPr>
              <w:rPr>
                <w:rFonts w:cs="Arial"/>
                <w:sz w:val="20"/>
                <w:lang w:val="en-US"/>
              </w:rPr>
            </w:pPr>
          </w:p>
          <w:p w14:paraId="7E39FF71" w14:textId="77777777" w:rsidR="0004015D" w:rsidRPr="009247AA" w:rsidRDefault="0004015D" w:rsidP="0004015D">
            <w:pPr>
              <w:rPr>
                <w:rFonts w:cs="Arial"/>
                <w:sz w:val="20"/>
                <w:lang w:val="en-US"/>
              </w:rPr>
            </w:pPr>
          </w:p>
          <w:p w14:paraId="12097E66" w14:textId="77777777" w:rsidR="0004015D" w:rsidRPr="009247AA" w:rsidRDefault="0004015D" w:rsidP="0004015D">
            <w:pPr>
              <w:rPr>
                <w:rFonts w:cs="Arial"/>
                <w:sz w:val="20"/>
                <w:lang w:val="en-US"/>
              </w:rPr>
            </w:pPr>
          </w:p>
          <w:p w14:paraId="1142DBB6" w14:textId="77777777" w:rsidR="0004015D" w:rsidRPr="009247AA" w:rsidRDefault="0004015D" w:rsidP="0004015D">
            <w:pPr>
              <w:rPr>
                <w:rFonts w:cs="Arial"/>
                <w:sz w:val="20"/>
                <w:lang w:val="en-US"/>
              </w:rPr>
            </w:pPr>
          </w:p>
          <w:p w14:paraId="4CF381A0" w14:textId="77777777" w:rsidR="0004015D" w:rsidRPr="009247AA" w:rsidRDefault="0004015D" w:rsidP="0004015D">
            <w:pPr>
              <w:rPr>
                <w:rFonts w:cs="Arial"/>
                <w:sz w:val="20"/>
                <w:lang w:val="en-US"/>
              </w:rPr>
            </w:pPr>
          </w:p>
          <w:p w14:paraId="34C0ACEB" w14:textId="77777777" w:rsidR="0004015D" w:rsidRPr="009247AA" w:rsidRDefault="0004015D" w:rsidP="0004015D">
            <w:pPr>
              <w:rPr>
                <w:rFonts w:cs="Arial"/>
                <w:sz w:val="20"/>
                <w:lang w:val="en-US"/>
              </w:rPr>
            </w:pPr>
            <w:r w:rsidRPr="009247AA">
              <w:rPr>
                <w:rFonts w:cs="Arial"/>
                <w:sz w:val="20"/>
                <w:lang w:val="en-US"/>
              </w:rPr>
              <w:t>During site setup.</w:t>
            </w:r>
          </w:p>
          <w:p w14:paraId="5EB68C62" w14:textId="77777777" w:rsidR="0004015D" w:rsidRPr="009247AA" w:rsidRDefault="0004015D" w:rsidP="0004015D">
            <w:pPr>
              <w:rPr>
                <w:rFonts w:cs="Arial"/>
                <w:sz w:val="20"/>
                <w:lang w:val="en-US"/>
              </w:rPr>
            </w:pPr>
          </w:p>
          <w:p w14:paraId="1C3483B7" w14:textId="77777777" w:rsidR="0004015D" w:rsidRPr="009247AA" w:rsidRDefault="0004015D" w:rsidP="0004015D">
            <w:pPr>
              <w:rPr>
                <w:rFonts w:cs="Arial"/>
                <w:sz w:val="20"/>
                <w:lang w:val="en-US"/>
              </w:rPr>
            </w:pPr>
          </w:p>
          <w:p w14:paraId="25ADBD7A" w14:textId="77777777" w:rsidR="0004015D" w:rsidRPr="009247AA" w:rsidRDefault="0004015D" w:rsidP="0004015D">
            <w:pPr>
              <w:rPr>
                <w:rFonts w:cs="Arial"/>
                <w:sz w:val="20"/>
                <w:lang w:val="en-US"/>
              </w:rPr>
            </w:pPr>
            <w:r w:rsidRPr="009247AA">
              <w:rPr>
                <w:rFonts w:cs="Arial"/>
                <w:sz w:val="20"/>
                <w:lang w:val="en-US"/>
              </w:rPr>
              <w:t>During site setup.</w:t>
            </w:r>
          </w:p>
          <w:p w14:paraId="154ABB6D" w14:textId="77777777" w:rsidR="0004015D" w:rsidRPr="009247AA" w:rsidRDefault="0004015D" w:rsidP="0004015D">
            <w:pPr>
              <w:rPr>
                <w:rFonts w:cs="Arial"/>
                <w:sz w:val="20"/>
                <w:lang w:val="en-US"/>
              </w:rPr>
            </w:pPr>
          </w:p>
          <w:p w14:paraId="6F0510B9" w14:textId="77777777" w:rsidR="0004015D" w:rsidRPr="009247AA" w:rsidRDefault="0004015D" w:rsidP="0004015D">
            <w:pPr>
              <w:rPr>
                <w:rFonts w:cs="Arial"/>
                <w:sz w:val="20"/>
                <w:lang w:val="en-US"/>
              </w:rPr>
            </w:pPr>
          </w:p>
          <w:p w14:paraId="305F7807" w14:textId="77777777" w:rsidR="0004015D" w:rsidRPr="009247AA" w:rsidRDefault="0004015D" w:rsidP="0004015D">
            <w:pPr>
              <w:rPr>
                <w:rFonts w:cs="Arial"/>
                <w:sz w:val="20"/>
                <w:lang w:val="en-US"/>
              </w:rPr>
            </w:pPr>
          </w:p>
          <w:p w14:paraId="598C70E5" w14:textId="77777777" w:rsidR="0004015D" w:rsidRPr="009247AA" w:rsidRDefault="0004015D" w:rsidP="0004015D">
            <w:pPr>
              <w:rPr>
                <w:rFonts w:cs="Arial"/>
                <w:sz w:val="20"/>
                <w:lang w:val="en-US"/>
              </w:rPr>
            </w:pPr>
            <w:r w:rsidRPr="009247AA">
              <w:rPr>
                <w:rFonts w:cs="Arial"/>
                <w:sz w:val="20"/>
                <w:lang w:val="en-US"/>
              </w:rPr>
              <w:t>During site setup.</w:t>
            </w:r>
          </w:p>
          <w:p w14:paraId="7BD3DE8C" w14:textId="77777777" w:rsidR="0004015D" w:rsidRPr="009247AA" w:rsidRDefault="0004015D" w:rsidP="0004015D">
            <w:pPr>
              <w:rPr>
                <w:rFonts w:cs="Arial"/>
                <w:sz w:val="20"/>
                <w:lang w:val="en-US"/>
              </w:rPr>
            </w:pPr>
          </w:p>
          <w:p w14:paraId="0A0DAD81" w14:textId="77777777" w:rsidR="0004015D" w:rsidRPr="009247AA" w:rsidRDefault="0004015D" w:rsidP="0004015D">
            <w:pPr>
              <w:rPr>
                <w:rFonts w:cs="Arial"/>
                <w:sz w:val="20"/>
                <w:lang w:val="en-US"/>
              </w:rPr>
            </w:pPr>
            <w:r w:rsidRPr="009247AA">
              <w:rPr>
                <w:rFonts w:cs="Arial"/>
                <w:sz w:val="20"/>
                <w:lang w:val="en-US"/>
              </w:rPr>
              <w:t>On a weekly basis.</w:t>
            </w:r>
          </w:p>
          <w:p w14:paraId="49C5DF17" w14:textId="77777777" w:rsidR="0004015D" w:rsidRPr="009247AA" w:rsidRDefault="0004015D" w:rsidP="0004015D">
            <w:pPr>
              <w:rPr>
                <w:rFonts w:cs="Arial"/>
                <w:sz w:val="20"/>
                <w:lang w:val="en-US"/>
              </w:rPr>
            </w:pPr>
          </w:p>
          <w:p w14:paraId="470C5C28" w14:textId="77777777" w:rsidR="0004015D" w:rsidRPr="009247AA" w:rsidRDefault="0004015D" w:rsidP="0004015D">
            <w:pPr>
              <w:rPr>
                <w:rFonts w:cs="Arial"/>
                <w:sz w:val="20"/>
                <w:lang w:val="en-US"/>
              </w:rPr>
            </w:pPr>
          </w:p>
          <w:p w14:paraId="40384C76" w14:textId="77777777" w:rsidR="0004015D" w:rsidRPr="009247AA" w:rsidRDefault="0004015D" w:rsidP="0004015D">
            <w:pPr>
              <w:rPr>
                <w:rFonts w:cs="Arial"/>
                <w:sz w:val="20"/>
                <w:lang w:val="en-US"/>
              </w:rPr>
            </w:pPr>
          </w:p>
          <w:p w14:paraId="4ADA3437" w14:textId="77777777" w:rsidR="0004015D" w:rsidRPr="009247AA" w:rsidRDefault="0004015D" w:rsidP="0004015D">
            <w:pPr>
              <w:rPr>
                <w:rFonts w:cs="Arial"/>
                <w:sz w:val="20"/>
                <w:lang w:val="en-US"/>
              </w:rPr>
            </w:pPr>
            <w:r w:rsidRPr="009247AA">
              <w:rPr>
                <w:rFonts w:cs="Arial"/>
                <w:sz w:val="20"/>
                <w:lang w:val="en-US"/>
              </w:rPr>
              <w:t>During site setup.</w:t>
            </w:r>
          </w:p>
          <w:p w14:paraId="30120AA8" w14:textId="77777777" w:rsidR="0004015D" w:rsidRPr="009247AA" w:rsidRDefault="0004015D" w:rsidP="0004015D">
            <w:pPr>
              <w:rPr>
                <w:rFonts w:cs="Arial"/>
                <w:sz w:val="20"/>
                <w:lang w:val="en-US"/>
              </w:rPr>
            </w:pPr>
          </w:p>
          <w:p w14:paraId="3F2F9F5B" w14:textId="77777777" w:rsidR="0004015D" w:rsidRPr="009247AA" w:rsidRDefault="0004015D" w:rsidP="0004015D">
            <w:pPr>
              <w:rPr>
                <w:rFonts w:cs="Arial"/>
                <w:sz w:val="20"/>
                <w:lang w:val="en-US"/>
              </w:rPr>
            </w:pPr>
          </w:p>
          <w:p w14:paraId="2101351C" w14:textId="77777777" w:rsidR="0004015D" w:rsidRPr="009247AA" w:rsidRDefault="0004015D" w:rsidP="0004015D">
            <w:pPr>
              <w:rPr>
                <w:rFonts w:cs="Arial"/>
                <w:sz w:val="20"/>
                <w:lang w:val="en-US"/>
              </w:rPr>
            </w:pPr>
          </w:p>
          <w:p w14:paraId="465F3ED9" w14:textId="77777777" w:rsidR="0004015D" w:rsidRPr="009247AA" w:rsidRDefault="0004015D" w:rsidP="0004015D">
            <w:pPr>
              <w:rPr>
                <w:rFonts w:cs="Arial"/>
                <w:sz w:val="20"/>
                <w:lang w:val="en-US"/>
              </w:rPr>
            </w:pPr>
          </w:p>
          <w:p w14:paraId="4EFAF634" w14:textId="77777777" w:rsidR="0004015D" w:rsidRPr="009247AA" w:rsidRDefault="0004015D" w:rsidP="0004015D">
            <w:pPr>
              <w:rPr>
                <w:rFonts w:cs="Arial"/>
                <w:sz w:val="20"/>
                <w:lang w:val="en-US"/>
              </w:rPr>
            </w:pPr>
          </w:p>
          <w:p w14:paraId="0CC40DE6" w14:textId="77777777" w:rsidR="0004015D" w:rsidRPr="009247AA" w:rsidRDefault="0004015D" w:rsidP="0004015D">
            <w:pPr>
              <w:rPr>
                <w:rFonts w:cs="Arial"/>
                <w:sz w:val="20"/>
                <w:lang w:val="en-US"/>
              </w:rPr>
            </w:pPr>
            <w:r w:rsidRPr="009247AA">
              <w:rPr>
                <w:rFonts w:cs="Arial"/>
                <w:sz w:val="20"/>
                <w:lang w:val="en-US"/>
              </w:rPr>
              <w:t>Ongoing</w:t>
            </w:r>
          </w:p>
          <w:p w14:paraId="5855DE56" w14:textId="77777777" w:rsidR="0004015D" w:rsidRPr="009247AA" w:rsidRDefault="0004015D" w:rsidP="0004015D">
            <w:pPr>
              <w:rPr>
                <w:rFonts w:cs="Arial"/>
                <w:b/>
                <w:sz w:val="20"/>
                <w:lang w:val="en-US"/>
              </w:rPr>
            </w:pPr>
            <w:r w:rsidRPr="009247AA">
              <w:rPr>
                <w:rFonts w:cs="Arial"/>
                <w:b/>
                <w:sz w:val="20"/>
                <w:lang w:val="en-US"/>
              </w:rPr>
              <w:t>Frequency</w:t>
            </w:r>
          </w:p>
          <w:p w14:paraId="713F6267" w14:textId="77777777" w:rsidR="0004015D" w:rsidRPr="009247AA" w:rsidRDefault="0004015D" w:rsidP="0004015D">
            <w:pPr>
              <w:rPr>
                <w:rFonts w:cs="Arial"/>
                <w:sz w:val="20"/>
                <w:lang w:val="en-US"/>
              </w:rPr>
            </w:pPr>
            <w:r w:rsidRPr="009247AA">
              <w:rPr>
                <w:rFonts w:cs="Arial"/>
                <w:sz w:val="20"/>
                <w:lang w:val="en-US"/>
              </w:rPr>
              <w:t>Ongoing.</w:t>
            </w:r>
          </w:p>
          <w:p w14:paraId="27AF0F77" w14:textId="77777777" w:rsidR="0004015D" w:rsidRPr="009247AA" w:rsidRDefault="0004015D" w:rsidP="0004015D">
            <w:pPr>
              <w:rPr>
                <w:rFonts w:cs="Arial"/>
                <w:sz w:val="20"/>
                <w:lang w:val="en-US"/>
              </w:rPr>
            </w:pPr>
          </w:p>
          <w:p w14:paraId="01F1206D" w14:textId="77777777" w:rsidR="0004015D" w:rsidRPr="009247AA" w:rsidRDefault="0004015D" w:rsidP="0004015D">
            <w:pPr>
              <w:rPr>
                <w:rFonts w:cs="Arial"/>
                <w:sz w:val="20"/>
                <w:lang w:val="en-US"/>
              </w:rPr>
            </w:pPr>
          </w:p>
          <w:p w14:paraId="1A75A10F" w14:textId="77777777" w:rsidR="0004015D" w:rsidRPr="009247AA" w:rsidRDefault="0004015D" w:rsidP="0004015D">
            <w:pPr>
              <w:rPr>
                <w:rFonts w:cs="Arial"/>
                <w:sz w:val="20"/>
                <w:lang w:val="en-US"/>
              </w:rPr>
            </w:pPr>
          </w:p>
          <w:p w14:paraId="2DB07D6A" w14:textId="77777777" w:rsidR="0004015D" w:rsidRPr="009247AA" w:rsidRDefault="0004015D" w:rsidP="0004015D">
            <w:pPr>
              <w:rPr>
                <w:rFonts w:cs="Arial"/>
                <w:sz w:val="20"/>
                <w:lang w:val="en-US"/>
              </w:rPr>
            </w:pPr>
          </w:p>
          <w:p w14:paraId="66C8287E" w14:textId="77777777" w:rsidR="0004015D" w:rsidRPr="009247AA" w:rsidRDefault="0004015D" w:rsidP="0004015D">
            <w:pPr>
              <w:rPr>
                <w:rFonts w:cs="Arial"/>
                <w:sz w:val="20"/>
                <w:lang w:val="en-US"/>
              </w:rPr>
            </w:pPr>
            <w:r w:rsidRPr="009247AA">
              <w:rPr>
                <w:rFonts w:cs="Arial"/>
                <w:sz w:val="20"/>
                <w:lang w:val="en-US"/>
              </w:rPr>
              <w:t>During site set-up and ongoing.</w:t>
            </w:r>
          </w:p>
          <w:p w14:paraId="27C65393" w14:textId="77777777" w:rsidR="0004015D" w:rsidRPr="009247AA" w:rsidRDefault="0004015D" w:rsidP="0004015D">
            <w:pPr>
              <w:rPr>
                <w:rFonts w:cs="Arial"/>
                <w:sz w:val="20"/>
                <w:lang w:val="en-US"/>
              </w:rPr>
            </w:pPr>
          </w:p>
          <w:p w14:paraId="7E80F428" w14:textId="77777777" w:rsidR="0004015D" w:rsidRPr="009247AA" w:rsidRDefault="0004015D" w:rsidP="0004015D">
            <w:pPr>
              <w:rPr>
                <w:rFonts w:cs="Arial"/>
                <w:sz w:val="20"/>
                <w:lang w:val="en-US"/>
              </w:rPr>
            </w:pPr>
            <w:r w:rsidRPr="009247AA">
              <w:rPr>
                <w:rFonts w:cs="Arial"/>
                <w:sz w:val="20"/>
                <w:lang w:val="en-US"/>
              </w:rPr>
              <w:t>Ongoing.</w:t>
            </w:r>
          </w:p>
          <w:p w14:paraId="3423A6DB" w14:textId="77777777" w:rsidR="0004015D" w:rsidRPr="009247AA" w:rsidRDefault="0004015D" w:rsidP="0004015D">
            <w:pPr>
              <w:rPr>
                <w:rFonts w:cs="Arial"/>
                <w:sz w:val="20"/>
                <w:lang w:val="en-US"/>
              </w:rPr>
            </w:pPr>
          </w:p>
          <w:p w14:paraId="56C4F101" w14:textId="77777777" w:rsidR="0004015D" w:rsidRPr="009247AA" w:rsidRDefault="0004015D" w:rsidP="0004015D">
            <w:pPr>
              <w:rPr>
                <w:rFonts w:cs="Arial"/>
                <w:sz w:val="20"/>
                <w:lang w:val="en-US"/>
              </w:rPr>
            </w:pPr>
          </w:p>
          <w:p w14:paraId="5C5E9E36" w14:textId="77777777" w:rsidR="0004015D" w:rsidRPr="009247AA" w:rsidRDefault="0004015D" w:rsidP="0004015D">
            <w:pPr>
              <w:rPr>
                <w:rFonts w:cs="Arial"/>
                <w:sz w:val="20"/>
                <w:lang w:val="en-US"/>
              </w:rPr>
            </w:pPr>
            <w:r w:rsidRPr="009247AA">
              <w:rPr>
                <w:rFonts w:cs="Arial"/>
                <w:sz w:val="20"/>
                <w:lang w:val="en-US"/>
              </w:rPr>
              <w:t>During site set-up and ongoing.</w:t>
            </w:r>
          </w:p>
        </w:tc>
      </w:tr>
      <w:tr w:rsidR="0004015D" w:rsidRPr="009247AA" w14:paraId="350D622F" w14:textId="77777777" w:rsidTr="0064012B">
        <w:tc>
          <w:tcPr>
            <w:tcW w:w="1635" w:type="dxa"/>
          </w:tcPr>
          <w:p w14:paraId="508CB3E2" w14:textId="77777777" w:rsidR="0004015D" w:rsidRPr="009247AA" w:rsidRDefault="0004015D" w:rsidP="0004015D">
            <w:pPr>
              <w:rPr>
                <w:rFonts w:cs="Arial"/>
                <w:b/>
                <w:bCs/>
                <w:sz w:val="20"/>
                <w:lang w:val="en-US"/>
              </w:rPr>
            </w:pPr>
            <w:r w:rsidRPr="009247AA">
              <w:rPr>
                <w:rFonts w:cs="Arial"/>
                <w:b/>
                <w:bCs/>
                <w:sz w:val="20"/>
                <w:lang w:val="en-US"/>
              </w:rPr>
              <w:lastRenderedPageBreak/>
              <w:t xml:space="preserve">4A.3. Establishing Storage Access </w:t>
            </w:r>
          </w:p>
          <w:p w14:paraId="40DDBBA5" w14:textId="77777777" w:rsidR="0004015D" w:rsidRPr="009247AA" w:rsidRDefault="0004015D" w:rsidP="0004015D">
            <w:pPr>
              <w:rPr>
                <w:rFonts w:cs="Arial"/>
                <w:sz w:val="20"/>
                <w:lang w:val="en-US"/>
              </w:rPr>
            </w:pPr>
          </w:p>
          <w:p w14:paraId="15747AEA" w14:textId="77777777" w:rsidR="0004015D" w:rsidRPr="009247AA" w:rsidRDefault="0004015D" w:rsidP="0004015D">
            <w:pPr>
              <w:rPr>
                <w:rFonts w:cs="Arial"/>
                <w:sz w:val="20"/>
                <w:lang w:val="en-US"/>
              </w:rPr>
            </w:pPr>
            <w:r w:rsidRPr="009247AA">
              <w:rPr>
                <w:rFonts w:cs="Arial"/>
                <w:sz w:val="20"/>
                <w:lang w:val="en-US"/>
              </w:rPr>
              <w:t>Storage areas can be hazardous, unsightly and can cause environmental pollution if not designed and managed carefully.</w:t>
            </w:r>
          </w:p>
        </w:tc>
        <w:tc>
          <w:tcPr>
            <w:tcW w:w="5345" w:type="dxa"/>
          </w:tcPr>
          <w:p w14:paraId="309C31E9" w14:textId="77777777" w:rsidR="0004015D" w:rsidRPr="009247AA" w:rsidRDefault="0004015D" w:rsidP="0004015D">
            <w:pPr>
              <w:rPr>
                <w:rFonts w:cs="Arial"/>
                <w:sz w:val="20"/>
                <w:lang w:val="en-US"/>
              </w:rPr>
            </w:pPr>
            <w:r w:rsidRPr="009247AA">
              <w:rPr>
                <w:rFonts w:cs="Arial"/>
                <w:sz w:val="20"/>
                <w:lang w:val="en-US"/>
              </w:rPr>
              <w:t>A.3.1 General Substances and Materials</w:t>
            </w:r>
          </w:p>
          <w:p w14:paraId="73337562" w14:textId="77777777" w:rsidR="0004015D" w:rsidRPr="009247AA" w:rsidRDefault="0004015D" w:rsidP="0004015D">
            <w:pPr>
              <w:rPr>
                <w:rFonts w:cs="Arial"/>
                <w:sz w:val="20"/>
                <w:lang w:val="en-US"/>
              </w:rPr>
            </w:pPr>
          </w:p>
          <w:p w14:paraId="182B2438" w14:textId="77777777" w:rsidR="0004015D" w:rsidRPr="009247AA" w:rsidRDefault="0004015D" w:rsidP="0004015D">
            <w:pPr>
              <w:rPr>
                <w:rFonts w:cs="Arial"/>
                <w:sz w:val="20"/>
                <w:lang w:val="en-US"/>
              </w:rPr>
            </w:pPr>
            <w:r w:rsidRPr="009247AA">
              <w:rPr>
                <w:rFonts w:cs="Arial"/>
                <w:sz w:val="20"/>
                <w:lang w:val="en-US"/>
              </w:rPr>
              <w:t>a) Choice of location for storage areas must take into account prevailing winds, distance to water bodies and general on-site topography.</w:t>
            </w:r>
          </w:p>
          <w:p w14:paraId="4A19364F" w14:textId="77777777" w:rsidR="0004015D" w:rsidRPr="009247AA" w:rsidRDefault="0004015D" w:rsidP="0004015D">
            <w:pPr>
              <w:rPr>
                <w:rFonts w:cs="Arial"/>
                <w:sz w:val="20"/>
                <w:lang w:val="en-US"/>
              </w:rPr>
            </w:pPr>
          </w:p>
          <w:p w14:paraId="444556DB" w14:textId="77777777" w:rsidR="0004015D" w:rsidRPr="009247AA" w:rsidRDefault="0004015D" w:rsidP="0004015D">
            <w:pPr>
              <w:rPr>
                <w:rFonts w:cs="Arial"/>
                <w:sz w:val="20"/>
                <w:lang w:val="en-US"/>
              </w:rPr>
            </w:pPr>
            <w:r w:rsidRPr="009247AA">
              <w:rPr>
                <w:rFonts w:cs="Arial"/>
                <w:sz w:val="20"/>
                <w:lang w:val="en-US"/>
              </w:rPr>
              <w:t>b) Storage areas must be designated, demarcated and fenced if necessary.</w:t>
            </w:r>
          </w:p>
          <w:p w14:paraId="3321E773" w14:textId="77777777" w:rsidR="0004015D" w:rsidRPr="009247AA" w:rsidRDefault="0004015D" w:rsidP="0004015D">
            <w:pPr>
              <w:rPr>
                <w:rFonts w:cs="Arial"/>
                <w:sz w:val="20"/>
                <w:lang w:val="en-US"/>
              </w:rPr>
            </w:pPr>
          </w:p>
          <w:p w14:paraId="36B90317" w14:textId="77777777" w:rsidR="0004015D" w:rsidRPr="009247AA" w:rsidRDefault="0004015D" w:rsidP="0004015D">
            <w:pPr>
              <w:rPr>
                <w:rFonts w:cs="Arial"/>
                <w:sz w:val="20"/>
                <w:lang w:val="en-US"/>
              </w:rPr>
            </w:pPr>
            <w:r w:rsidRPr="009247AA">
              <w:rPr>
                <w:rFonts w:cs="Arial"/>
                <w:sz w:val="20"/>
                <w:lang w:val="en-US"/>
              </w:rPr>
              <w:t>c) Storage areas should be secure so as to minimize the risk of crime. They should also be safe from access by children/animal etc.</w:t>
            </w:r>
          </w:p>
          <w:p w14:paraId="72B85ACD" w14:textId="77777777" w:rsidR="0004015D" w:rsidRPr="009247AA" w:rsidRDefault="0004015D" w:rsidP="0004015D">
            <w:pPr>
              <w:rPr>
                <w:rFonts w:cs="Arial"/>
                <w:sz w:val="20"/>
                <w:lang w:val="en-US"/>
              </w:rPr>
            </w:pPr>
          </w:p>
          <w:p w14:paraId="25805553" w14:textId="77777777" w:rsidR="0004015D" w:rsidRPr="009247AA" w:rsidRDefault="0004015D" w:rsidP="0004015D">
            <w:pPr>
              <w:rPr>
                <w:rFonts w:cs="Arial"/>
                <w:sz w:val="20"/>
                <w:lang w:val="en-US"/>
              </w:rPr>
            </w:pPr>
            <w:r w:rsidRPr="009247AA">
              <w:rPr>
                <w:rFonts w:cs="Arial"/>
                <w:sz w:val="20"/>
                <w:lang w:val="en-US"/>
              </w:rPr>
              <w:t>d) Fire prevention facilities must be present at all storage facilities.</w:t>
            </w:r>
          </w:p>
          <w:p w14:paraId="47560587" w14:textId="77777777" w:rsidR="0004015D" w:rsidRPr="009247AA" w:rsidRDefault="0004015D" w:rsidP="0004015D">
            <w:pPr>
              <w:rPr>
                <w:rFonts w:cs="Arial"/>
                <w:sz w:val="20"/>
                <w:lang w:val="en-US"/>
              </w:rPr>
            </w:pPr>
          </w:p>
          <w:p w14:paraId="4A1EE49C" w14:textId="77777777" w:rsidR="0004015D" w:rsidRPr="009247AA" w:rsidRDefault="0004015D" w:rsidP="0004015D">
            <w:pPr>
              <w:rPr>
                <w:rFonts w:cs="Arial"/>
                <w:sz w:val="20"/>
                <w:lang w:val="en-US"/>
              </w:rPr>
            </w:pPr>
            <w:r w:rsidRPr="009247AA">
              <w:rPr>
                <w:rFonts w:cs="Arial"/>
                <w:sz w:val="20"/>
                <w:lang w:val="en-US"/>
              </w:rPr>
              <w:t>e) If electrical equipment for substations is stored on site a firebreak will be around the storage area.</w:t>
            </w:r>
          </w:p>
          <w:p w14:paraId="1E3502F9" w14:textId="77777777" w:rsidR="0004015D" w:rsidRPr="009247AA" w:rsidRDefault="0004015D" w:rsidP="0004015D">
            <w:pPr>
              <w:rPr>
                <w:rFonts w:cs="Arial"/>
                <w:sz w:val="20"/>
                <w:lang w:val="en-US"/>
              </w:rPr>
            </w:pPr>
          </w:p>
          <w:p w14:paraId="72BFDD2D" w14:textId="77777777" w:rsidR="0004015D" w:rsidRPr="009247AA" w:rsidRDefault="0004015D" w:rsidP="0004015D">
            <w:pPr>
              <w:rPr>
                <w:rFonts w:cs="Arial"/>
                <w:sz w:val="20"/>
                <w:lang w:val="en-US"/>
              </w:rPr>
            </w:pPr>
            <w:r w:rsidRPr="009247AA">
              <w:rPr>
                <w:rFonts w:cs="Arial"/>
                <w:sz w:val="20"/>
                <w:lang w:val="en-US"/>
              </w:rPr>
              <w:t>f)  Burning of fire breaks is to be carefully planned and managed with the assistance of the nearest Fire Department</w:t>
            </w:r>
          </w:p>
          <w:p w14:paraId="4594F591" w14:textId="77777777" w:rsidR="0004015D" w:rsidRPr="009247AA" w:rsidRDefault="0004015D" w:rsidP="0004015D">
            <w:pPr>
              <w:rPr>
                <w:rFonts w:cs="Arial"/>
                <w:sz w:val="20"/>
                <w:lang w:val="en-US"/>
              </w:rPr>
            </w:pPr>
          </w:p>
          <w:p w14:paraId="7E9D9D01" w14:textId="77777777" w:rsidR="0004015D" w:rsidRPr="009247AA" w:rsidRDefault="0004015D" w:rsidP="0004015D">
            <w:pPr>
              <w:rPr>
                <w:rFonts w:cs="Arial"/>
                <w:sz w:val="20"/>
                <w:lang w:val="en-US"/>
              </w:rPr>
            </w:pPr>
            <w:r w:rsidRPr="009247AA">
              <w:rPr>
                <w:rFonts w:cs="Arial"/>
                <w:sz w:val="20"/>
                <w:lang w:val="en-US"/>
              </w:rPr>
              <w:t>A.3.2 Hazardous Substances and Materials</w:t>
            </w:r>
          </w:p>
          <w:p w14:paraId="7F9D2DB0" w14:textId="77777777" w:rsidR="0004015D" w:rsidRPr="009247AA" w:rsidRDefault="0004015D" w:rsidP="0004015D">
            <w:pPr>
              <w:rPr>
                <w:rFonts w:cs="Arial"/>
                <w:sz w:val="20"/>
                <w:lang w:val="en-US"/>
              </w:rPr>
            </w:pPr>
          </w:p>
          <w:p w14:paraId="4BEEC2BB" w14:textId="77777777" w:rsidR="0004015D" w:rsidRPr="009247AA" w:rsidRDefault="0004015D" w:rsidP="0004015D">
            <w:pPr>
              <w:rPr>
                <w:rFonts w:cs="Arial"/>
                <w:sz w:val="20"/>
                <w:lang w:val="en-US"/>
              </w:rPr>
            </w:pPr>
            <w:r w:rsidRPr="009247AA">
              <w:rPr>
                <w:rFonts w:cs="Arial"/>
                <w:sz w:val="20"/>
                <w:lang w:val="en-US"/>
              </w:rPr>
              <w:t>a)  Definition of hazardous substances/materials are those that are potentially: poisonous, flammable, carcinogenic or toxic.</w:t>
            </w:r>
          </w:p>
          <w:p w14:paraId="21B15B46" w14:textId="77777777" w:rsidR="0004015D" w:rsidRPr="009247AA" w:rsidRDefault="0004015D" w:rsidP="0004015D">
            <w:pPr>
              <w:rPr>
                <w:rFonts w:cs="Arial"/>
                <w:sz w:val="20"/>
                <w:lang w:val="en-US"/>
              </w:rPr>
            </w:pPr>
          </w:p>
          <w:p w14:paraId="2C075004" w14:textId="77777777" w:rsidR="0004015D" w:rsidRPr="009247AA" w:rsidRDefault="0004015D" w:rsidP="0004015D">
            <w:pPr>
              <w:rPr>
                <w:rFonts w:cs="Arial"/>
                <w:sz w:val="20"/>
                <w:lang w:val="en-US"/>
              </w:rPr>
            </w:pPr>
            <w:r w:rsidRPr="009247AA">
              <w:rPr>
                <w:rFonts w:cs="Arial"/>
                <w:sz w:val="20"/>
                <w:lang w:val="en-US"/>
              </w:rPr>
              <w:t xml:space="preserve">b)  Some examples of hazardous substances/materials: </w:t>
            </w:r>
          </w:p>
          <w:p w14:paraId="2F957D26" w14:textId="77777777" w:rsidR="0004015D" w:rsidRPr="009247AA" w:rsidRDefault="0004015D">
            <w:pPr>
              <w:numPr>
                <w:ilvl w:val="0"/>
                <w:numId w:val="38"/>
              </w:numPr>
              <w:rPr>
                <w:rFonts w:cs="Arial"/>
                <w:sz w:val="20"/>
                <w:lang w:val="en-US"/>
              </w:rPr>
            </w:pPr>
            <w:r w:rsidRPr="009247AA">
              <w:rPr>
                <w:rFonts w:cs="Arial"/>
                <w:sz w:val="20"/>
                <w:lang w:val="en-US"/>
              </w:rPr>
              <w:t xml:space="preserve">Diesel, petroleum oil, bituminous products </w:t>
            </w:r>
          </w:p>
          <w:p w14:paraId="14EEF087" w14:textId="77777777" w:rsidR="0004015D" w:rsidRPr="009247AA" w:rsidRDefault="0004015D">
            <w:pPr>
              <w:numPr>
                <w:ilvl w:val="0"/>
                <w:numId w:val="38"/>
              </w:numPr>
              <w:rPr>
                <w:rFonts w:cs="Arial"/>
                <w:sz w:val="20"/>
                <w:lang w:val="en-US"/>
              </w:rPr>
            </w:pPr>
            <w:r w:rsidRPr="009247AA">
              <w:rPr>
                <w:rFonts w:cs="Arial"/>
                <w:sz w:val="20"/>
                <w:lang w:val="en-US"/>
              </w:rPr>
              <w:t xml:space="preserve">Cement </w:t>
            </w:r>
          </w:p>
          <w:p w14:paraId="2D8E16BA" w14:textId="77777777" w:rsidR="0004015D" w:rsidRPr="009247AA" w:rsidRDefault="0004015D">
            <w:pPr>
              <w:numPr>
                <w:ilvl w:val="0"/>
                <w:numId w:val="38"/>
              </w:numPr>
              <w:rPr>
                <w:rFonts w:cs="Arial"/>
                <w:sz w:val="20"/>
                <w:lang w:val="en-US"/>
              </w:rPr>
            </w:pPr>
            <w:r w:rsidRPr="009247AA">
              <w:rPr>
                <w:rFonts w:cs="Arial"/>
                <w:sz w:val="20"/>
                <w:lang w:val="en-US"/>
              </w:rPr>
              <w:t xml:space="preserve">Solvent based paints </w:t>
            </w:r>
          </w:p>
          <w:p w14:paraId="3F0AB370" w14:textId="77777777" w:rsidR="0004015D" w:rsidRPr="009247AA" w:rsidRDefault="0004015D">
            <w:pPr>
              <w:numPr>
                <w:ilvl w:val="0"/>
                <w:numId w:val="38"/>
              </w:numPr>
              <w:rPr>
                <w:rFonts w:cs="Arial"/>
                <w:sz w:val="20"/>
                <w:lang w:val="en-US"/>
              </w:rPr>
            </w:pPr>
            <w:r w:rsidRPr="009247AA">
              <w:rPr>
                <w:rFonts w:cs="Arial"/>
                <w:sz w:val="20"/>
                <w:lang w:val="en-US"/>
              </w:rPr>
              <w:t xml:space="preserve">Lubricants </w:t>
            </w:r>
          </w:p>
          <w:p w14:paraId="1892AFAC" w14:textId="77777777" w:rsidR="0004015D" w:rsidRPr="009247AA" w:rsidRDefault="0004015D">
            <w:pPr>
              <w:numPr>
                <w:ilvl w:val="0"/>
                <w:numId w:val="38"/>
              </w:numPr>
              <w:rPr>
                <w:rFonts w:cs="Arial"/>
                <w:sz w:val="20"/>
                <w:lang w:val="en-US"/>
              </w:rPr>
            </w:pPr>
            <w:r w:rsidRPr="009247AA">
              <w:rPr>
                <w:rFonts w:cs="Arial"/>
                <w:sz w:val="20"/>
                <w:lang w:val="en-US"/>
              </w:rPr>
              <w:t xml:space="preserve">Explosives </w:t>
            </w:r>
          </w:p>
          <w:p w14:paraId="4E6A271C" w14:textId="77777777" w:rsidR="0004015D" w:rsidRPr="009247AA" w:rsidRDefault="0004015D">
            <w:pPr>
              <w:numPr>
                <w:ilvl w:val="0"/>
                <w:numId w:val="38"/>
              </w:numPr>
              <w:rPr>
                <w:rFonts w:cs="Arial"/>
                <w:sz w:val="20"/>
                <w:lang w:val="en-US"/>
              </w:rPr>
            </w:pPr>
            <w:r w:rsidRPr="009247AA">
              <w:rPr>
                <w:rFonts w:cs="Arial"/>
                <w:sz w:val="20"/>
                <w:lang w:val="en-US"/>
              </w:rPr>
              <w:t xml:space="preserve">Drilling fluids </w:t>
            </w:r>
          </w:p>
          <w:p w14:paraId="596B3DE7" w14:textId="77777777" w:rsidR="0004015D" w:rsidRPr="009247AA" w:rsidRDefault="0004015D">
            <w:pPr>
              <w:numPr>
                <w:ilvl w:val="0"/>
                <w:numId w:val="38"/>
              </w:numPr>
              <w:rPr>
                <w:rFonts w:cs="Arial"/>
                <w:sz w:val="20"/>
                <w:lang w:val="en-US"/>
              </w:rPr>
            </w:pPr>
            <w:r w:rsidRPr="009247AA">
              <w:rPr>
                <w:rFonts w:cs="Arial"/>
                <w:sz w:val="20"/>
                <w:lang w:val="en-US"/>
              </w:rPr>
              <w:t xml:space="preserve">Pesticides, herbicides </w:t>
            </w:r>
          </w:p>
          <w:p w14:paraId="0232B3DE" w14:textId="77777777" w:rsidR="0004015D" w:rsidRPr="009247AA" w:rsidRDefault="0004015D">
            <w:pPr>
              <w:numPr>
                <w:ilvl w:val="0"/>
                <w:numId w:val="38"/>
              </w:numPr>
              <w:rPr>
                <w:rFonts w:cs="Arial"/>
                <w:sz w:val="20"/>
                <w:lang w:val="en-US"/>
              </w:rPr>
            </w:pPr>
            <w:r w:rsidRPr="009247AA">
              <w:rPr>
                <w:rFonts w:cs="Arial"/>
                <w:sz w:val="20"/>
                <w:lang w:val="en-US"/>
              </w:rPr>
              <w:t>LPG</w:t>
            </w:r>
          </w:p>
          <w:p w14:paraId="6E2B032B" w14:textId="77777777" w:rsidR="0004015D" w:rsidRPr="009247AA" w:rsidRDefault="0004015D" w:rsidP="0004015D">
            <w:pPr>
              <w:rPr>
                <w:rFonts w:cs="Arial"/>
                <w:sz w:val="20"/>
                <w:lang w:val="en-US"/>
              </w:rPr>
            </w:pPr>
          </w:p>
          <w:p w14:paraId="03257952" w14:textId="77777777" w:rsidR="0004015D" w:rsidRPr="009247AA" w:rsidRDefault="0004015D" w:rsidP="0004015D">
            <w:pPr>
              <w:rPr>
                <w:rFonts w:cs="Arial"/>
                <w:sz w:val="20"/>
                <w:lang w:val="en-US"/>
              </w:rPr>
            </w:pPr>
            <w:r w:rsidRPr="009247AA">
              <w:rPr>
                <w:rFonts w:cs="Arial"/>
                <w:sz w:val="20"/>
                <w:lang w:val="en-US"/>
              </w:rPr>
              <w:t>c)  Material Safety Data Sheets (MSDSs) shall be readily available on site for al chemicals and hazardous substances to be used on site. Where possible and available. MSDSs should additionally include information on ecological impacts and measures to minimize negative environment impacts during accidental release or escapes.</w:t>
            </w:r>
          </w:p>
          <w:p w14:paraId="4FABEA2C" w14:textId="77777777" w:rsidR="0004015D" w:rsidRPr="009247AA" w:rsidRDefault="0004015D" w:rsidP="0004015D">
            <w:pPr>
              <w:rPr>
                <w:rFonts w:cs="Arial"/>
                <w:sz w:val="20"/>
                <w:lang w:val="en-US"/>
              </w:rPr>
            </w:pPr>
          </w:p>
          <w:p w14:paraId="11437A59" w14:textId="77777777" w:rsidR="0004015D" w:rsidRPr="009247AA" w:rsidRDefault="0004015D" w:rsidP="0004015D">
            <w:pPr>
              <w:rPr>
                <w:rFonts w:cs="Arial"/>
                <w:sz w:val="20"/>
                <w:lang w:val="en-US"/>
              </w:rPr>
            </w:pPr>
            <w:r w:rsidRPr="009247AA">
              <w:rPr>
                <w:rFonts w:cs="Arial"/>
                <w:sz w:val="20"/>
                <w:lang w:val="en-US"/>
              </w:rPr>
              <w:t>d)  Hazardous storage and refueling areas must be bunded with an impermeable liner to protect groundwater quality. The Contractor shall submit a method statement to the Engineer for approval.</w:t>
            </w:r>
          </w:p>
          <w:p w14:paraId="64B96313" w14:textId="77777777" w:rsidR="0004015D" w:rsidRPr="009247AA" w:rsidRDefault="0004015D" w:rsidP="0004015D">
            <w:pPr>
              <w:rPr>
                <w:rFonts w:cs="Arial"/>
                <w:sz w:val="20"/>
                <w:lang w:val="en-US"/>
              </w:rPr>
            </w:pPr>
          </w:p>
          <w:p w14:paraId="371AB954" w14:textId="77777777" w:rsidR="0004015D" w:rsidRPr="009247AA" w:rsidRDefault="0004015D" w:rsidP="0004015D">
            <w:pPr>
              <w:rPr>
                <w:rFonts w:cs="Arial"/>
                <w:sz w:val="20"/>
                <w:lang w:val="en-US"/>
              </w:rPr>
            </w:pPr>
            <w:r w:rsidRPr="009247AA">
              <w:rPr>
                <w:rFonts w:cs="Arial"/>
                <w:sz w:val="20"/>
                <w:lang w:val="en-US"/>
              </w:rPr>
              <w:t>e)  Fuel tanks must meet relevant specifications and be elevated so that leaks may be easily detected.</w:t>
            </w:r>
          </w:p>
          <w:p w14:paraId="174494CC" w14:textId="77777777" w:rsidR="0004015D" w:rsidRPr="009247AA" w:rsidRDefault="0004015D" w:rsidP="0004015D">
            <w:pPr>
              <w:rPr>
                <w:rFonts w:cs="Arial"/>
                <w:sz w:val="20"/>
                <w:lang w:val="en-US"/>
              </w:rPr>
            </w:pPr>
          </w:p>
          <w:p w14:paraId="3D0D2250" w14:textId="77777777" w:rsidR="0004015D" w:rsidRPr="009247AA" w:rsidRDefault="0004015D" w:rsidP="0004015D">
            <w:pPr>
              <w:rPr>
                <w:rFonts w:cs="Arial"/>
                <w:sz w:val="20"/>
                <w:lang w:val="en-US"/>
              </w:rPr>
            </w:pPr>
            <w:r w:rsidRPr="009247AA">
              <w:rPr>
                <w:rFonts w:cs="Arial"/>
                <w:sz w:val="20"/>
                <w:lang w:val="en-US"/>
              </w:rPr>
              <w:t>f)  Storage areas containing hazardous substances/ materials must be clearly signed.</w:t>
            </w:r>
          </w:p>
          <w:p w14:paraId="3BEA267D" w14:textId="77777777" w:rsidR="0004015D" w:rsidRPr="009247AA" w:rsidRDefault="0004015D" w:rsidP="0004015D">
            <w:pPr>
              <w:rPr>
                <w:rFonts w:cs="Arial"/>
                <w:sz w:val="20"/>
                <w:lang w:val="en-US"/>
              </w:rPr>
            </w:pPr>
          </w:p>
          <w:p w14:paraId="20D35191" w14:textId="77777777" w:rsidR="0004015D" w:rsidRPr="009247AA" w:rsidRDefault="0004015D" w:rsidP="0004015D">
            <w:pPr>
              <w:rPr>
                <w:rFonts w:cs="Arial"/>
                <w:sz w:val="20"/>
                <w:lang w:val="en-US"/>
              </w:rPr>
            </w:pPr>
            <w:r w:rsidRPr="009247AA">
              <w:rPr>
                <w:rFonts w:cs="Arial"/>
                <w:sz w:val="20"/>
                <w:lang w:val="en-US"/>
              </w:rPr>
              <w:t>g)  It is very important that the proximity of houses, schools etc is taken into account when deciding on storage areas for hazardous substances.</w:t>
            </w:r>
          </w:p>
          <w:p w14:paraId="65ECFE71" w14:textId="77777777" w:rsidR="0004015D" w:rsidRPr="009247AA" w:rsidRDefault="0004015D" w:rsidP="0004015D">
            <w:pPr>
              <w:rPr>
                <w:rFonts w:cs="Arial"/>
                <w:sz w:val="20"/>
                <w:lang w:val="en-US"/>
              </w:rPr>
            </w:pPr>
          </w:p>
          <w:p w14:paraId="4FEA1BED" w14:textId="77777777" w:rsidR="0004015D" w:rsidRPr="009247AA" w:rsidRDefault="0004015D" w:rsidP="0004015D">
            <w:pPr>
              <w:rPr>
                <w:rFonts w:cs="Arial"/>
                <w:sz w:val="20"/>
                <w:lang w:val="en-US"/>
              </w:rPr>
            </w:pPr>
            <w:r w:rsidRPr="009247AA">
              <w:rPr>
                <w:rFonts w:cs="Arial"/>
                <w:sz w:val="20"/>
                <w:lang w:val="en-US"/>
              </w:rPr>
              <w:t>h)  Residents living adjacent to the construction site must be notified of the existence of the hazardous storage area.</w:t>
            </w:r>
          </w:p>
          <w:p w14:paraId="633E3BFF" w14:textId="77777777" w:rsidR="0004015D" w:rsidRPr="009247AA" w:rsidRDefault="0004015D" w:rsidP="0004015D">
            <w:pPr>
              <w:rPr>
                <w:rFonts w:cs="Arial"/>
                <w:sz w:val="20"/>
                <w:lang w:val="en-US"/>
              </w:rPr>
            </w:pPr>
          </w:p>
          <w:p w14:paraId="65908ADD" w14:textId="77777777" w:rsidR="0004015D" w:rsidRPr="009247AA" w:rsidRDefault="0004015D" w:rsidP="0004015D">
            <w:pPr>
              <w:rPr>
                <w:rFonts w:cs="Arial"/>
                <w:sz w:val="20"/>
                <w:lang w:val="en-US"/>
              </w:rPr>
            </w:pPr>
            <w:r w:rsidRPr="009247AA">
              <w:rPr>
                <w:rFonts w:cs="Arial"/>
                <w:sz w:val="20"/>
                <w:lang w:val="en-US"/>
              </w:rPr>
              <w:t>i)  Staff dealing with these materials/substances must be aware of their potential impacts and follow the appropriate safety measures.</w:t>
            </w:r>
          </w:p>
          <w:p w14:paraId="752C2955" w14:textId="77777777" w:rsidR="0004015D" w:rsidRPr="009247AA" w:rsidRDefault="0004015D" w:rsidP="0004015D">
            <w:pPr>
              <w:rPr>
                <w:rFonts w:cs="Arial"/>
                <w:sz w:val="20"/>
                <w:lang w:val="en-US"/>
              </w:rPr>
            </w:pPr>
          </w:p>
          <w:p w14:paraId="3A3A950B" w14:textId="77777777" w:rsidR="0004015D" w:rsidRPr="009247AA" w:rsidRDefault="0004015D" w:rsidP="0004015D">
            <w:pPr>
              <w:rPr>
                <w:rFonts w:cs="Arial"/>
                <w:sz w:val="20"/>
                <w:lang w:val="en-US"/>
              </w:rPr>
            </w:pPr>
          </w:p>
          <w:p w14:paraId="7474A7E0" w14:textId="77777777" w:rsidR="0004015D" w:rsidRPr="009247AA" w:rsidRDefault="0004015D" w:rsidP="0004015D">
            <w:pPr>
              <w:rPr>
                <w:rFonts w:cs="Arial"/>
                <w:sz w:val="20"/>
                <w:lang w:val="en-US"/>
              </w:rPr>
            </w:pPr>
          </w:p>
          <w:p w14:paraId="3A593742" w14:textId="77777777" w:rsidR="0004015D" w:rsidRPr="009247AA" w:rsidRDefault="0004015D" w:rsidP="0004015D">
            <w:pPr>
              <w:rPr>
                <w:rFonts w:cs="Arial"/>
                <w:sz w:val="20"/>
                <w:lang w:val="en-US"/>
              </w:rPr>
            </w:pPr>
            <w:r w:rsidRPr="009247AA">
              <w:rPr>
                <w:rFonts w:cs="Arial"/>
                <w:sz w:val="20"/>
                <w:lang w:val="en-US"/>
              </w:rPr>
              <w:t>j)  Contractors shall submit a method statement and plans for the storage of hazardous materials and emergency procedures.</w:t>
            </w:r>
          </w:p>
        </w:tc>
        <w:tc>
          <w:tcPr>
            <w:tcW w:w="1650" w:type="dxa"/>
          </w:tcPr>
          <w:p w14:paraId="0BA9B4A0" w14:textId="77777777" w:rsidR="0004015D" w:rsidRPr="009247AA" w:rsidRDefault="0004015D" w:rsidP="0004015D">
            <w:pPr>
              <w:rPr>
                <w:rFonts w:cs="Arial"/>
                <w:b/>
                <w:sz w:val="20"/>
                <w:lang w:val="en-US"/>
              </w:rPr>
            </w:pPr>
            <w:r w:rsidRPr="009247AA">
              <w:rPr>
                <w:rFonts w:cs="Arial"/>
                <w:b/>
                <w:sz w:val="20"/>
                <w:lang w:val="en-US"/>
              </w:rPr>
              <w:lastRenderedPageBreak/>
              <w:t>Monitor</w:t>
            </w:r>
          </w:p>
          <w:p w14:paraId="088302D8" w14:textId="77777777" w:rsidR="0004015D" w:rsidRPr="009247AA" w:rsidRDefault="0004015D" w:rsidP="0004015D">
            <w:pPr>
              <w:rPr>
                <w:rFonts w:cs="Arial"/>
                <w:sz w:val="20"/>
                <w:lang w:val="en-US"/>
              </w:rPr>
            </w:pPr>
          </w:p>
          <w:p w14:paraId="2510CC19" w14:textId="77777777" w:rsidR="0004015D" w:rsidRPr="009247AA" w:rsidRDefault="0004015D" w:rsidP="0004015D">
            <w:pPr>
              <w:rPr>
                <w:rFonts w:cs="Arial"/>
                <w:sz w:val="20"/>
                <w:lang w:val="pt-PT"/>
              </w:rPr>
            </w:pPr>
            <w:r w:rsidRPr="009247AA">
              <w:rPr>
                <w:rFonts w:cs="Arial"/>
                <w:sz w:val="20"/>
                <w:lang w:val="pt-PT"/>
              </w:rPr>
              <w:t>ECO</w:t>
            </w:r>
          </w:p>
          <w:p w14:paraId="10729455" w14:textId="77777777" w:rsidR="0004015D" w:rsidRPr="009247AA" w:rsidRDefault="0004015D" w:rsidP="0004015D">
            <w:pPr>
              <w:rPr>
                <w:rFonts w:cs="Arial"/>
                <w:sz w:val="20"/>
                <w:lang w:val="pt-PT"/>
              </w:rPr>
            </w:pPr>
          </w:p>
          <w:p w14:paraId="16B12BAA" w14:textId="77777777" w:rsidR="0004015D" w:rsidRPr="009247AA" w:rsidRDefault="0004015D" w:rsidP="0004015D">
            <w:pPr>
              <w:rPr>
                <w:rFonts w:cs="Arial"/>
                <w:sz w:val="20"/>
                <w:lang w:val="pt-PT"/>
              </w:rPr>
            </w:pPr>
          </w:p>
          <w:p w14:paraId="25E4E7BC" w14:textId="77777777" w:rsidR="0004015D" w:rsidRPr="009247AA" w:rsidRDefault="0004015D" w:rsidP="0004015D">
            <w:pPr>
              <w:rPr>
                <w:rFonts w:cs="Arial"/>
                <w:sz w:val="20"/>
                <w:lang w:val="pt-PT"/>
              </w:rPr>
            </w:pPr>
          </w:p>
          <w:p w14:paraId="599ADC01" w14:textId="77777777" w:rsidR="0004015D" w:rsidRPr="009247AA" w:rsidRDefault="0004015D" w:rsidP="0004015D">
            <w:pPr>
              <w:rPr>
                <w:rFonts w:cs="Arial"/>
                <w:sz w:val="20"/>
                <w:lang w:val="pt-PT"/>
              </w:rPr>
            </w:pPr>
            <w:r w:rsidRPr="009247AA">
              <w:rPr>
                <w:rFonts w:cs="Arial"/>
                <w:sz w:val="20"/>
                <w:lang w:val="pt-PT"/>
              </w:rPr>
              <w:t>ECO</w:t>
            </w:r>
          </w:p>
          <w:p w14:paraId="24F701DC" w14:textId="77777777" w:rsidR="0004015D" w:rsidRPr="009247AA" w:rsidRDefault="0004015D" w:rsidP="0004015D">
            <w:pPr>
              <w:rPr>
                <w:rFonts w:cs="Arial"/>
                <w:sz w:val="20"/>
                <w:lang w:val="pt-PT"/>
              </w:rPr>
            </w:pPr>
          </w:p>
          <w:p w14:paraId="330F1330" w14:textId="77777777" w:rsidR="0004015D" w:rsidRPr="009247AA" w:rsidRDefault="0004015D" w:rsidP="0004015D">
            <w:pPr>
              <w:rPr>
                <w:rFonts w:cs="Arial"/>
                <w:sz w:val="20"/>
                <w:lang w:val="pt-PT"/>
              </w:rPr>
            </w:pPr>
          </w:p>
          <w:p w14:paraId="645FF01A" w14:textId="77777777" w:rsidR="0004015D" w:rsidRPr="009247AA" w:rsidRDefault="0004015D" w:rsidP="0004015D">
            <w:pPr>
              <w:rPr>
                <w:rFonts w:cs="Arial"/>
                <w:sz w:val="20"/>
                <w:lang w:val="pt-PT"/>
              </w:rPr>
            </w:pPr>
            <w:r w:rsidRPr="009247AA">
              <w:rPr>
                <w:rFonts w:cs="Arial"/>
                <w:sz w:val="20"/>
                <w:lang w:val="pt-PT"/>
              </w:rPr>
              <w:t>ECO</w:t>
            </w:r>
          </w:p>
          <w:p w14:paraId="4F8B0337" w14:textId="77777777" w:rsidR="0004015D" w:rsidRPr="009247AA" w:rsidRDefault="0004015D" w:rsidP="0004015D">
            <w:pPr>
              <w:rPr>
                <w:rFonts w:cs="Arial"/>
                <w:sz w:val="20"/>
                <w:lang w:val="pt-PT"/>
              </w:rPr>
            </w:pPr>
          </w:p>
          <w:p w14:paraId="230732CB" w14:textId="77777777" w:rsidR="0004015D" w:rsidRPr="009247AA" w:rsidRDefault="0004015D" w:rsidP="0004015D">
            <w:pPr>
              <w:rPr>
                <w:rFonts w:cs="Arial"/>
                <w:sz w:val="20"/>
                <w:lang w:val="pt-PT"/>
              </w:rPr>
            </w:pPr>
          </w:p>
          <w:p w14:paraId="6634591B" w14:textId="77777777" w:rsidR="0004015D" w:rsidRPr="009247AA" w:rsidRDefault="0004015D" w:rsidP="0004015D">
            <w:pPr>
              <w:rPr>
                <w:rFonts w:cs="Arial"/>
                <w:sz w:val="20"/>
                <w:lang w:val="pt-PT"/>
              </w:rPr>
            </w:pPr>
          </w:p>
          <w:p w14:paraId="014B45F7" w14:textId="77777777" w:rsidR="0004015D" w:rsidRPr="009247AA" w:rsidRDefault="0004015D" w:rsidP="0004015D">
            <w:pPr>
              <w:rPr>
                <w:rFonts w:cs="Arial"/>
                <w:sz w:val="20"/>
                <w:lang w:val="pt-PT"/>
              </w:rPr>
            </w:pPr>
            <w:r w:rsidRPr="009247AA">
              <w:rPr>
                <w:rFonts w:cs="Arial"/>
                <w:sz w:val="20"/>
                <w:lang w:val="pt-PT"/>
              </w:rPr>
              <w:t>ECO</w:t>
            </w:r>
          </w:p>
          <w:p w14:paraId="3FC7D073" w14:textId="77777777" w:rsidR="0004015D" w:rsidRPr="009247AA" w:rsidRDefault="0004015D" w:rsidP="0004015D">
            <w:pPr>
              <w:rPr>
                <w:rFonts w:cs="Arial"/>
                <w:sz w:val="20"/>
                <w:lang w:val="pt-PT"/>
              </w:rPr>
            </w:pPr>
          </w:p>
          <w:p w14:paraId="6F949CB3" w14:textId="77777777" w:rsidR="0004015D" w:rsidRPr="009247AA" w:rsidRDefault="0004015D" w:rsidP="0004015D">
            <w:pPr>
              <w:rPr>
                <w:rFonts w:cs="Arial"/>
                <w:sz w:val="20"/>
                <w:lang w:val="pt-PT"/>
              </w:rPr>
            </w:pPr>
          </w:p>
          <w:p w14:paraId="334C6AED" w14:textId="77777777" w:rsidR="0004015D" w:rsidRPr="009247AA" w:rsidRDefault="0004015D" w:rsidP="0004015D">
            <w:pPr>
              <w:rPr>
                <w:rFonts w:cs="Arial"/>
                <w:sz w:val="20"/>
                <w:lang w:val="pt-PT"/>
              </w:rPr>
            </w:pPr>
            <w:r w:rsidRPr="009247AA">
              <w:rPr>
                <w:rFonts w:cs="Arial"/>
                <w:sz w:val="20"/>
                <w:lang w:val="pt-PT"/>
              </w:rPr>
              <w:t>N/A</w:t>
            </w:r>
          </w:p>
          <w:p w14:paraId="15AECF28" w14:textId="77777777" w:rsidR="0004015D" w:rsidRPr="009247AA" w:rsidRDefault="0004015D" w:rsidP="0004015D">
            <w:pPr>
              <w:rPr>
                <w:rFonts w:cs="Arial"/>
                <w:sz w:val="20"/>
                <w:lang w:val="pt-PT"/>
              </w:rPr>
            </w:pPr>
          </w:p>
          <w:p w14:paraId="6E4DE8D3" w14:textId="77777777" w:rsidR="0004015D" w:rsidRPr="009247AA" w:rsidRDefault="0004015D" w:rsidP="0004015D">
            <w:pPr>
              <w:rPr>
                <w:rFonts w:cs="Arial"/>
                <w:sz w:val="20"/>
                <w:lang w:val="pt-PT"/>
              </w:rPr>
            </w:pPr>
          </w:p>
          <w:p w14:paraId="3DE9E8CE" w14:textId="77777777" w:rsidR="0004015D" w:rsidRPr="009247AA" w:rsidRDefault="0004015D" w:rsidP="0004015D">
            <w:pPr>
              <w:rPr>
                <w:rFonts w:cs="Arial"/>
                <w:sz w:val="20"/>
                <w:lang w:val="pt-PT"/>
              </w:rPr>
            </w:pPr>
            <w:r w:rsidRPr="009247AA">
              <w:rPr>
                <w:rFonts w:cs="Arial"/>
                <w:sz w:val="20"/>
                <w:lang w:val="pt-PT"/>
              </w:rPr>
              <w:t>N/A</w:t>
            </w:r>
          </w:p>
          <w:p w14:paraId="5194EDF1" w14:textId="77777777" w:rsidR="0004015D" w:rsidRPr="009247AA" w:rsidRDefault="0004015D" w:rsidP="0004015D">
            <w:pPr>
              <w:rPr>
                <w:rFonts w:cs="Arial"/>
                <w:sz w:val="20"/>
                <w:lang w:val="pt-PT"/>
              </w:rPr>
            </w:pPr>
          </w:p>
          <w:p w14:paraId="59791EDA" w14:textId="77777777" w:rsidR="0004015D" w:rsidRPr="009247AA" w:rsidRDefault="0004015D" w:rsidP="0004015D">
            <w:pPr>
              <w:rPr>
                <w:rFonts w:cs="Arial"/>
                <w:sz w:val="20"/>
                <w:lang w:val="pt-PT"/>
              </w:rPr>
            </w:pPr>
          </w:p>
          <w:p w14:paraId="16A1650B" w14:textId="77777777" w:rsidR="0004015D" w:rsidRPr="009247AA" w:rsidRDefault="0004015D" w:rsidP="0004015D">
            <w:pPr>
              <w:rPr>
                <w:rFonts w:cs="Arial"/>
                <w:sz w:val="20"/>
                <w:lang w:val="pt-PT"/>
              </w:rPr>
            </w:pPr>
          </w:p>
          <w:p w14:paraId="48AE144A" w14:textId="77777777" w:rsidR="0004015D" w:rsidRPr="009247AA" w:rsidRDefault="0004015D" w:rsidP="0004015D">
            <w:pPr>
              <w:rPr>
                <w:rFonts w:cs="Arial"/>
                <w:sz w:val="20"/>
                <w:lang w:val="pt-PT"/>
              </w:rPr>
            </w:pPr>
          </w:p>
          <w:p w14:paraId="594D24B0" w14:textId="77777777" w:rsidR="0004015D" w:rsidRPr="009247AA" w:rsidRDefault="0004015D" w:rsidP="0004015D">
            <w:pPr>
              <w:rPr>
                <w:rFonts w:cs="Arial"/>
                <w:sz w:val="20"/>
                <w:lang w:val="pt-PT"/>
              </w:rPr>
            </w:pPr>
          </w:p>
          <w:p w14:paraId="7F854A8D" w14:textId="77777777" w:rsidR="0004015D" w:rsidRPr="009247AA" w:rsidRDefault="0004015D" w:rsidP="0004015D">
            <w:pPr>
              <w:rPr>
                <w:rFonts w:cs="Arial"/>
                <w:sz w:val="20"/>
                <w:lang w:val="pt-PT"/>
              </w:rPr>
            </w:pPr>
          </w:p>
          <w:p w14:paraId="378A0287" w14:textId="77777777" w:rsidR="0004015D" w:rsidRPr="009247AA" w:rsidRDefault="0004015D" w:rsidP="0004015D">
            <w:pPr>
              <w:rPr>
                <w:rFonts w:cs="Arial"/>
                <w:sz w:val="20"/>
                <w:lang w:val="pt-PT"/>
              </w:rPr>
            </w:pPr>
          </w:p>
          <w:p w14:paraId="448FBFE5" w14:textId="77777777" w:rsidR="0004015D" w:rsidRPr="009247AA" w:rsidRDefault="0004015D" w:rsidP="0004015D">
            <w:pPr>
              <w:rPr>
                <w:rFonts w:cs="Arial"/>
                <w:sz w:val="20"/>
                <w:lang w:val="pt-PT"/>
              </w:rPr>
            </w:pPr>
          </w:p>
          <w:p w14:paraId="59C19FA3" w14:textId="77777777" w:rsidR="0004015D" w:rsidRPr="009247AA" w:rsidRDefault="0004015D" w:rsidP="0004015D">
            <w:pPr>
              <w:rPr>
                <w:rFonts w:cs="Arial"/>
                <w:sz w:val="20"/>
                <w:lang w:val="pt-PT"/>
              </w:rPr>
            </w:pPr>
          </w:p>
          <w:p w14:paraId="74161C2F" w14:textId="77777777" w:rsidR="0004015D" w:rsidRPr="009247AA" w:rsidRDefault="0004015D" w:rsidP="0004015D">
            <w:pPr>
              <w:keepNext/>
              <w:numPr>
                <w:ilvl w:val="0"/>
                <w:numId w:val="22"/>
              </w:numPr>
              <w:ind w:left="0" w:firstLine="0"/>
              <w:outlineLvl w:val="0"/>
              <w:rPr>
                <w:rFonts w:cs="Arial"/>
                <w:b/>
                <w:bCs/>
                <w:sz w:val="20"/>
                <w:lang w:val="pt-PT"/>
              </w:rPr>
            </w:pPr>
          </w:p>
          <w:p w14:paraId="0F442D77" w14:textId="77777777" w:rsidR="0004015D" w:rsidRPr="009247AA" w:rsidRDefault="0004015D" w:rsidP="0004015D">
            <w:pPr>
              <w:rPr>
                <w:rFonts w:cs="Arial"/>
                <w:sz w:val="20"/>
                <w:lang w:val="pt-PT"/>
              </w:rPr>
            </w:pPr>
          </w:p>
          <w:p w14:paraId="4590E168" w14:textId="77777777" w:rsidR="0004015D" w:rsidRPr="009247AA" w:rsidRDefault="0004015D" w:rsidP="0004015D">
            <w:pPr>
              <w:rPr>
                <w:rFonts w:cs="Arial"/>
                <w:sz w:val="20"/>
                <w:lang w:val="pt-PT"/>
              </w:rPr>
            </w:pPr>
          </w:p>
          <w:p w14:paraId="62242EF1" w14:textId="77777777" w:rsidR="0004015D" w:rsidRPr="009247AA" w:rsidRDefault="0004015D" w:rsidP="0004015D">
            <w:pPr>
              <w:rPr>
                <w:rFonts w:cs="Arial"/>
                <w:sz w:val="20"/>
                <w:lang w:val="pt-PT"/>
              </w:rPr>
            </w:pPr>
          </w:p>
          <w:p w14:paraId="2129BD6D" w14:textId="77777777" w:rsidR="0004015D" w:rsidRPr="009247AA" w:rsidRDefault="0004015D" w:rsidP="0004015D">
            <w:pPr>
              <w:rPr>
                <w:rFonts w:cs="Arial"/>
                <w:sz w:val="20"/>
                <w:lang w:val="pt-PT"/>
              </w:rPr>
            </w:pPr>
          </w:p>
          <w:p w14:paraId="5954CB53" w14:textId="77777777" w:rsidR="0004015D" w:rsidRPr="009247AA" w:rsidRDefault="0004015D" w:rsidP="0004015D">
            <w:pPr>
              <w:rPr>
                <w:rFonts w:cs="Arial"/>
                <w:sz w:val="20"/>
                <w:lang w:val="pt-PT"/>
              </w:rPr>
            </w:pPr>
          </w:p>
          <w:p w14:paraId="250908FE" w14:textId="77777777" w:rsidR="0004015D" w:rsidRPr="009247AA" w:rsidRDefault="0004015D" w:rsidP="0004015D">
            <w:pPr>
              <w:rPr>
                <w:rFonts w:cs="Arial"/>
                <w:sz w:val="20"/>
                <w:lang w:val="pt-PT"/>
              </w:rPr>
            </w:pPr>
          </w:p>
          <w:p w14:paraId="66AAC9F1" w14:textId="77777777" w:rsidR="0004015D" w:rsidRPr="009247AA" w:rsidRDefault="0004015D" w:rsidP="0004015D">
            <w:pPr>
              <w:rPr>
                <w:rFonts w:cs="Arial"/>
                <w:sz w:val="20"/>
                <w:lang w:val="pt-PT"/>
              </w:rPr>
            </w:pPr>
          </w:p>
          <w:p w14:paraId="4112224E" w14:textId="77777777" w:rsidR="0004015D" w:rsidRPr="009247AA" w:rsidRDefault="0004015D" w:rsidP="0004015D">
            <w:pPr>
              <w:rPr>
                <w:rFonts w:cs="Arial"/>
                <w:sz w:val="20"/>
                <w:lang w:val="pt-PT"/>
              </w:rPr>
            </w:pPr>
          </w:p>
          <w:p w14:paraId="6FBAD88F" w14:textId="77777777" w:rsidR="0004015D" w:rsidRPr="009247AA" w:rsidRDefault="0004015D" w:rsidP="0004015D">
            <w:pPr>
              <w:rPr>
                <w:rFonts w:cs="Arial"/>
                <w:sz w:val="20"/>
                <w:lang w:val="pt-PT"/>
              </w:rPr>
            </w:pPr>
          </w:p>
          <w:p w14:paraId="6E12D810" w14:textId="77777777" w:rsidR="0004015D" w:rsidRPr="009247AA" w:rsidRDefault="0004015D" w:rsidP="0004015D">
            <w:pPr>
              <w:rPr>
                <w:rFonts w:cs="Arial"/>
                <w:sz w:val="20"/>
                <w:lang w:val="pt-PT"/>
              </w:rPr>
            </w:pPr>
            <w:r w:rsidRPr="009247AA">
              <w:rPr>
                <w:rFonts w:cs="Arial"/>
                <w:sz w:val="20"/>
                <w:lang w:val="pt-PT"/>
              </w:rPr>
              <w:t>E/ECO</w:t>
            </w:r>
          </w:p>
          <w:p w14:paraId="63F7D03A" w14:textId="77777777" w:rsidR="0004015D" w:rsidRPr="009247AA" w:rsidRDefault="0004015D" w:rsidP="0004015D">
            <w:pPr>
              <w:rPr>
                <w:rFonts w:cs="Arial"/>
                <w:sz w:val="20"/>
                <w:lang w:val="pt-PT"/>
              </w:rPr>
            </w:pPr>
          </w:p>
          <w:p w14:paraId="34FC28FF" w14:textId="77777777" w:rsidR="0004015D" w:rsidRPr="009247AA" w:rsidRDefault="0004015D" w:rsidP="0004015D">
            <w:pPr>
              <w:rPr>
                <w:rFonts w:cs="Arial"/>
                <w:sz w:val="20"/>
                <w:lang w:val="pt-PT"/>
              </w:rPr>
            </w:pPr>
          </w:p>
          <w:p w14:paraId="48BD9601" w14:textId="77777777" w:rsidR="0004015D" w:rsidRPr="009247AA" w:rsidRDefault="0004015D" w:rsidP="0004015D">
            <w:pPr>
              <w:rPr>
                <w:rFonts w:cs="Arial"/>
                <w:sz w:val="20"/>
                <w:lang w:val="pt-PT"/>
              </w:rPr>
            </w:pPr>
          </w:p>
          <w:p w14:paraId="2C307643" w14:textId="77777777" w:rsidR="0004015D" w:rsidRPr="009247AA" w:rsidRDefault="0004015D" w:rsidP="0004015D">
            <w:pPr>
              <w:rPr>
                <w:rFonts w:cs="Arial"/>
                <w:sz w:val="20"/>
                <w:lang w:val="pt-PT"/>
              </w:rPr>
            </w:pPr>
          </w:p>
          <w:p w14:paraId="5A35B045" w14:textId="77777777" w:rsidR="0004015D" w:rsidRPr="009247AA" w:rsidRDefault="0004015D" w:rsidP="0004015D">
            <w:pPr>
              <w:rPr>
                <w:rFonts w:cs="Arial"/>
                <w:sz w:val="20"/>
                <w:lang w:val="pt-PT"/>
              </w:rPr>
            </w:pPr>
          </w:p>
          <w:p w14:paraId="58B82F4A" w14:textId="77777777" w:rsidR="0004015D" w:rsidRPr="009247AA" w:rsidRDefault="0004015D" w:rsidP="0004015D">
            <w:pPr>
              <w:rPr>
                <w:rFonts w:cs="Arial"/>
                <w:b/>
                <w:sz w:val="20"/>
                <w:lang w:val="pt-PT"/>
              </w:rPr>
            </w:pPr>
          </w:p>
          <w:p w14:paraId="2CFB1D20" w14:textId="77777777" w:rsidR="0004015D" w:rsidRPr="009247AA" w:rsidRDefault="0004015D" w:rsidP="0004015D">
            <w:pPr>
              <w:rPr>
                <w:rFonts w:cs="Arial"/>
                <w:b/>
                <w:sz w:val="20"/>
                <w:lang w:val="pt-PT"/>
              </w:rPr>
            </w:pPr>
          </w:p>
          <w:p w14:paraId="3899160A" w14:textId="77777777" w:rsidR="0004015D" w:rsidRPr="009247AA" w:rsidRDefault="0004015D" w:rsidP="0004015D">
            <w:pPr>
              <w:rPr>
                <w:rFonts w:cs="Arial"/>
                <w:sz w:val="20"/>
                <w:lang w:val="pt-PT"/>
              </w:rPr>
            </w:pPr>
            <w:r w:rsidRPr="009247AA">
              <w:rPr>
                <w:rFonts w:cs="Arial"/>
                <w:sz w:val="20"/>
                <w:lang w:val="pt-PT"/>
              </w:rPr>
              <w:t>E/ECO</w:t>
            </w:r>
          </w:p>
          <w:p w14:paraId="63EF4710" w14:textId="77777777" w:rsidR="0004015D" w:rsidRPr="009247AA" w:rsidRDefault="0004015D" w:rsidP="0004015D">
            <w:pPr>
              <w:rPr>
                <w:rFonts w:cs="Arial"/>
                <w:sz w:val="20"/>
                <w:lang w:val="pt-PT"/>
              </w:rPr>
            </w:pPr>
          </w:p>
          <w:p w14:paraId="6D860AF3" w14:textId="77777777" w:rsidR="0004015D" w:rsidRPr="009247AA" w:rsidRDefault="0004015D" w:rsidP="0004015D">
            <w:pPr>
              <w:rPr>
                <w:rFonts w:cs="Arial"/>
                <w:sz w:val="20"/>
                <w:lang w:val="pt-PT"/>
              </w:rPr>
            </w:pPr>
          </w:p>
          <w:p w14:paraId="4A5EF9D2" w14:textId="77777777" w:rsidR="0004015D" w:rsidRPr="009247AA" w:rsidRDefault="0004015D" w:rsidP="0004015D">
            <w:pPr>
              <w:rPr>
                <w:rFonts w:cs="Arial"/>
                <w:sz w:val="20"/>
                <w:lang w:val="pt-PT"/>
              </w:rPr>
            </w:pPr>
          </w:p>
          <w:p w14:paraId="38A2DCB5" w14:textId="77777777" w:rsidR="0004015D" w:rsidRPr="009247AA" w:rsidRDefault="0004015D" w:rsidP="0004015D">
            <w:pPr>
              <w:rPr>
                <w:rFonts w:cs="Arial"/>
                <w:sz w:val="20"/>
                <w:lang w:val="pt-PT"/>
              </w:rPr>
            </w:pPr>
          </w:p>
          <w:p w14:paraId="5AF9E96A" w14:textId="77777777" w:rsidR="0004015D" w:rsidRPr="009247AA" w:rsidRDefault="0004015D" w:rsidP="0004015D">
            <w:pPr>
              <w:rPr>
                <w:rFonts w:cs="Arial"/>
                <w:sz w:val="20"/>
                <w:lang w:val="pt-PT"/>
              </w:rPr>
            </w:pPr>
            <w:r w:rsidRPr="009247AA">
              <w:rPr>
                <w:rFonts w:cs="Arial"/>
                <w:sz w:val="20"/>
                <w:lang w:val="pt-PT"/>
              </w:rPr>
              <w:t>ECO</w:t>
            </w:r>
          </w:p>
          <w:p w14:paraId="407C634C" w14:textId="77777777" w:rsidR="0004015D" w:rsidRPr="009247AA" w:rsidRDefault="0004015D" w:rsidP="0004015D">
            <w:pPr>
              <w:rPr>
                <w:rFonts w:cs="Arial"/>
                <w:sz w:val="20"/>
                <w:lang w:val="pt-PT"/>
              </w:rPr>
            </w:pPr>
          </w:p>
          <w:p w14:paraId="7EFA21A3" w14:textId="77777777" w:rsidR="0004015D" w:rsidRPr="009247AA" w:rsidRDefault="0004015D" w:rsidP="0004015D">
            <w:pPr>
              <w:rPr>
                <w:rFonts w:cs="Arial"/>
                <w:sz w:val="20"/>
                <w:lang w:val="pt-PT"/>
              </w:rPr>
            </w:pPr>
          </w:p>
          <w:p w14:paraId="5CE971E9" w14:textId="77777777" w:rsidR="0004015D" w:rsidRPr="009247AA" w:rsidRDefault="0004015D" w:rsidP="0004015D">
            <w:pPr>
              <w:rPr>
                <w:rFonts w:cs="Arial"/>
                <w:sz w:val="20"/>
                <w:lang w:val="pt-PT"/>
              </w:rPr>
            </w:pPr>
            <w:r w:rsidRPr="009247AA">
              <w:rPr>
                <w:rFonts w:cs="Arial"/>
                <w:sz w:val="20"/>
                <w:lang w:val="pt-PT"/>
              </w:rPr>
              <w:t>ECO</w:t>
            </w:r>
          </w:p>
          <w:p w14:paraId="02C3CFB0" w14:textId="77777777" w:rsidR="0004015D" w:rsidRPr="009247AA" w:rsidRDefault="0004015D" w:rsidP="0004015D">
            <w:pPr>
              <w:rPr>
                <w:rFonts w:cs="Arial"/>
                <w:sz w:val="20"/>
                <w:lang w:val="pt-PT"/>
              </w:rPr>
            </w:pPr>
          </w:p>
          <w:p w14:paraId="2D0356D3" w14:textId="77777777" w:rsidR="0004015D" w:rsidRPr="009247AA" w:rsidRDefault="0004015D" w:rsidP="0004015D">
            <w:pPr>
              <w:rPr>
                <w:rFonts w:cs="Arial"/>
                <w:sz w:val="20"/>
                <w:lang w:val="pt-PT"/>
              </w:rPr>
            </w:pPr>
          </w:p>
          <w:p w14:paraId="7426A5DB" w14:textId="77777777" w:rsidR="0004015D" w:rsidRPr="009247AA" w:rsidRDefault="0004015D" w:rsidP="0004015D">
            <w:pPr>
              <w:rPr>
                <w:rFonts w:cs="Arial"/>
                <w:sz w:val="20"/>
                <w:lang w:val="pt-PT"/>
              </w:rPr>
            </w:pPr>
            <w:r w:rsidRPr="009247AA">
              <w:rPr>
                <w:rFonts w:cs="Arial"/>
                <w:sz w:val="20"/>
                <w:lang w:val="pt-PT"/>
              </w:rPr>
              <w:t>ECO</w:t>
            </w:r>
          </w:p>
          <w:p w14:paraId="09B5C52A" w14:textId="77777777" w:rsidR="0004015D" w:rsidRPr="009247AA" w:rsidRDefault="0004015D" w:rsidP="0004015D">
            <w:pPr>
              <w:rPr>
                <w:rFonts w:cs="Arial"/>
                <w:sz w:val="20"/>
                <w:lang w:val="pt-PT"/>
              </w:rPr>
            </w:pPr>
          </w:p>
          <w:p w14:paraId="1D598073" w14:textId="77777777" w:rsidR="0004015D" w:rsidRPr="009247AA" w:rsidRDefault="0004015D" w:rsidP="0004015D">
            <w:pPr>
              <w:rPr>
                <w:rFonts w:cs="Arial"/>
                <w:sz w:val="20"/>
                <w:lang w:val="pt-PT"/>
              </w:rPr>
            </w:pPr>
          </w:p>
          <w:p w14:paraId="0DA18B5B" w14:textId="77777777" w:rsidR="0004015D" w:rsidRPr="009247AA" w:rsidRDefault="0004015D" w:rsidP="0004015D">
            <w:pPr>
              <w:rPr>
                <w:rFonts w:cs="Arial"/>
                <w:sz w:val="20"/>
                <w:lang w:val="pt-PT"/>
              </w:rPr>
            </w:pPr>
          </w:p>
          <w:p w14:paraId="096BD1CB" w14:textId="77777777" w:rsidR="0004015D" w:rsidRPr="009247AA" w:rsidRDefault="0004015D" w:rsidP="0004015D">
            <w:pPr>
              <w:rPr>
                <w:rFonts w:cs="Arial"/>
                <w:sz w:val="20"/>
                <w:lang w:val="pt-PT"/>
              </w:rPr>
            </w:pPr>
            <w:r w:rsidRPr="009247AA">
              <w:rPr>
                <w:rFonts w:cs="Arial"/>
                <w:sz w:val="20"/>
                <w:lang w:val="pt-PT"/>
              </w:rPr>
              <w:t>ECO</w:t>
            </w:r>
          </w:p>
          <w:p w14:paraId="085C00E9" w14:textId="77777777" w:rsidR="0004015D" w:rsidRPr="009247AA" w:rsidRDefault="0004015D" w:rsidP="0004015D">
            <w:pPr>
              <w:rPr>
                <w:rFonts w:cs="Arial"/>
                <w:sz w:val="20"/>
                <w:lang w:val="pt-PT"/>
              </w:rPr>
            </w:pPr>
          </w:p>
          <w:p w14:paraId="4C9BABE8" w14:textId="77777777" w:rsidR="0004015D" w:rsidRPr="009247AA" w:rsidRDefault="0004015D" w:rsidP="0004015D">
            <w:pPr>
              <w:rPr>
                <w:rFonts w:cs="Arial"/>
                <w:sz w:val="20"/>
                <w:lang w:val="pt-PT"/>
              </w:rPr>
            </w:pPr>
          </w:p>
          <w:p w14:paraId="0B1EC524" w14:textId="77777777" w:rsidR="0004015D" w:rsidRPr="009247AA" w:rsidRDefault="0004015D" w:rsidP="0004015D">
            <w:pPr>
              <w:rPr>
                <w:rFonts w:cs="Arial"/>
                <w:sz w:val="20"/>
                <w:lang w:val="pt-PT"/>
              </w:rPr>
            </w:pPr>
          </w:p>
          <w:p w14:paraId="367DB219" w14:textId="77777777" w:rsidR="0004015D" w:rsidRPr="009247AA" w:rsidRDefault="0004015D" w:rsidP="0004015D">
            <w:pPr>
              <w:rPr>
                <w:rFonts w:cs="Arial"/>
                <w:sz w:val="20"/>
                <w:lang w:val="pt-PT"/>
              </w:rPr>
            </w:pPr>
            <w:r w:rsidRPr="009247AA">
              <w:rPr>
                <w:rFonts w:cs="Arial"/>
                <w:sz w:val="20"/>
                <w:lang w:val="pt-PT"/>
              </w:rPr>
              <w:t>ECO</w:t>
            </w:r>
          </w:p>
        </w:tc>
        <w:tc>
          <w:tcPr>
            <w:tcW w:w="1718" w:type="dxa"/>
          </w:tcPr>
          <w:p w14:paraId="0F262F85" w14:textId="77777777" w:rsidR="0004015D" w:rsidRPr="009247AA" w:rsidRDefault="0004015D" w:rsidP="0004015D">
            <w:pPr>
              <w:rPr>
                <w:rFonts w:cs="Arial"/>
                <w:b/>
                <w:sz w:val="20"/>
                <w:lang w:val="pt-PT"/>
              </w:rPr>
            </w:pPr>
            <w:r w:rsidRPr="009247AA">
              <w:rPr>
                <w:rFonts w:cs="Arial"/>
                <w:b/>
                <w:sz w:val="20"/>
                <w:lang w:val="pt-PT"/>
              </w:rPr>
              <w:lastRenderedPageBreak/>
              <w:t>Frequency</w:t>
            </w:r>
          </w:p>
          <w:p w14:paraId="46F9AAE7" w14:textId="77777777" w:rsidR="0004015D" w:rsidRPr="009247AA" w:rsidRDefault="0004015D" w:rsidP="0004015D">
            <w:pPr>
              <w:rPr>
                <w:rFonts w:cs="Arial"/>
                <w:sz w:val="20"/>
                <w:lang w:val="pt-PT"/>
              </w:rPr>
            </w:pPr>
          </w:p>
          <w:p w14:paraId="731E327C" w14:textId="77777777" w:rsidR="0004015D" w:rsidRPr="009247AA" w:rsidRDefault="0004015D" w:rsidP="0004015D">
            <w:pPr>
              <w:rPr>
                <w:rFonts w:cs="Arial"/>
                <w:sz w:val="20"/>
                <w:lang w:val="en-US"/>
              </w:rPr>
            </w:pPr>
            <w:r w:rsidRPr="009247AA">
              <w:rPr>
                <w:rFonts w:cs="Arial"/>
                <w:sz w:val="20"/>
                <w:lang w:val="en-US"/>
              </w:rPr>
              <w:t>During site set-up.</w:t>
            </w:r>
          </w:p>
          <w:p w14:paraId="6883C5B1" w14:textId="77777777" w:rsidR="0004015D" w:rsidRPr="009247AA" w:rsidRDefault="0004015D" w:rsidP="0004015D">
            <w:pPr>
              <w:rPr>
                <w:rFonts w:cs="Arial"/>
                <w:sz w:val="20"/>
                <w:lang w:val="en-US"/>
              </w:rPr>
            </w:pPr>
          </w:p>
          <w:p w14:paraId="224400E0" w14:textId="77777777" w:rsidR="0004015D" w:rsidRPr="009247AA" w:rsidRDefault="0004015D" w:rsidP="0004015D">
            <w:pPr>
              <w:rPr>
                <w:rFonts w:cs="Arial"/>
                <w:sz w:val="20"/>
                <w:lang w:val="en-US"/>
              </w:rPr>
            </w:pPr>
          </w:p>
          <w:p w14:paraId="25E26898" w14:textId="77777777" w:rsidR="0004015D" w:rsidRPr="009247AA" w:rsidRDefault="0004015D" w:rsidP="0004015D">
            <w:pPr>
              <w:rPr>
                <w:rFonts w:cs="Arial"/>
                <w:sz w:val="20"/>
                <w:lang w:val="en-US"/>
              </w:rPr>
            </w:pPr>
            <w:r w:rsidRPr="009247AA">
              <w:rPr>
                <w:rFonts w:cs="Arial"/>
                <w:sz w:val="20"/>
                <w:lang w:val="en-US"/>
              </w:rPr>
              <w:t>During site set-up.</w:t>
            </w:r>
          </w:p>
          <w:p w14:paraId="79D3532D" w14:textId="77777777" w:rsidR="0004015D" w:rsidRPr="009247AA" w:rsidRDefault="0004015D" w:rsidP="0004015D">
            <w:pPr>
              <w:rPr>
                <w:rFonts w:cs="Arial"/>
                <w:sz w:val="20"/>
                <w:lang w:val="en-US"/>
              </w:rPr>
            </w:pPr>
          </w:p>
          <w:p w14:paraId="3B2ADBE3" w14:textId="77777777" w:rsidR="0004015D" w:rsidRPr="009247AA" w:rsidRDefault="0004015D" w:rsidP="0004015D">
            <w:pPr>
              <w:rPr>
                <w:rFonts w:cs="Arial"/>
                <w:sz w:val="20"/>
                <w:lang w:val="en-US"/>
              </w:rPr>
            </w:pPr>
          </w:p>
          <w:p w14:paraId="764254B9" w14:textId="77777777" w:rsidR="0004015D" w:rsidRPr="009247AA" w:rsidRDefault="0004015D" w:rsidP="0004015D">
            <w:pPr>
              <w:rPr>
                <w:rFonts w:cs="Arial"/>
                <w:sz w:val="20"/>
                <w:lang w:val="en-US"/>
              </w:rPr>
            </w:pPr>
          </w:p>
          <w:p w14:paraId="69B9456D" w14:textId="77777777" w:rsidR="0004015D" w:rsidRPr="009247AA" w:rsidRDefault="0004015D" w:rsidP="0004015D">
            <w:pPr>
              <w:rPr>
                <w:rFonts w:cs="Arial"/>
                <w:sz w:val="20"/>
                <w:lang w:val="en-US"/>
              </w:rPr>
            </w:pPr>
            <w:r w:rsidRPr="009247AA">
              <w:rPr>
                <w:rFonts w:cs="Arial"/>
                <w:sz w:val="20"/>
                <w:lang w:val="en-US"/>
              </w:rPr>
              <w:t>During site set-up.</w:t>
            </w:r>
          </w:p>
          <w:p w14:paraId="03A94922" w14:textId="77777777" w:rsidR="0004015D" w:rsidRPr="009247AA" w:rsidRDefault="0004015D" w:rsidP="0004015D">
            <w:pPr>
              <w:rPr>
                <w:rFonts w:cs="Arial"/>
                <w:sz w:val="20"/>
                <w:lang w:val="en-US"/>
              </w:rPr>
            </w:pPr>
          </w:p>
          <w:p w14:paraId="10674B5C" w14:textId="77777777" w:rsidR="0004015D" w:rsidRPr="009247AA" w:rsidRDefault="0004015D" w:rsidP="0004015D">
            <w:pPr>
              <w:rPr>
                <w:rFonts w:cs="Arial"/>
                <w:sz w:val="20"/>
                <w:lang w:val="en-US"/>
              </w:rPr>
            </w:pPr>
          </w:p>
          <w:p w14:paraId="65C2D020" w14:textId="77777777" w:rsidR="0004015D" w:rsidRPr="009247AA" w:rsidRDefault="0004015D" w:rsidP="0004015D">
            <w:pPr>
              <w:rPr>
                <w:rFonts w:cs="Arial"/>
                <w:sz w:val="20"/>
                <w:lang w:val="en-US"/>
              </w:rPr>
            </w:pPr>
          </w:p>
          <w:p w14:paraId="7DB7554E" w14:textId="77777777" w:rsidR="0004015D" w:rsidRPr="009247AA" w:rsidRDefault="0004015D" w:rsidP="0004015D">
            <w:pPr>
              <w:rPr>
                <w:rFonts w:cs="Arial"/>
                <w:sz w:val="20"/>
                <w:lang w:val="en-US"/>
              </w:rPr>
            </w:pPr>
            <w:r w:rsidRPr="009247AA">
              <w:rPr>
                <w:rFonts w:cs="Arial"/>
                <w:sz w:val="20"/>
                <w:lang w:val="en-US"/>
              </w:rPr>
              <w:t>During site set-up.</w:t>
            </w:r>
          </w:p>
          <w:p w14:paraId="7D5090EF" w14:textId="77777777" w:rsidR="0004015D" w:rsidRPr="009247AA" w:rsidRDefault="0004015D" w:rsidP="0004015D">
            <w:pPr>
              <w:rPr>
                <w:rFonts w:cs="Arial"/>
                <w:sz w:val="20"/>
                <w:lang w:val="en-US"/>
              </w:rPr>
            </w:pPr>
          </w:p>
          <w:p w14:paraId="16D52DEB" w14:textId="77777777" w:rsidR="0004015D" w:rsidRPr="009247AA" w:rsidRDefault="0004015D" w:rsidP="0004015D">
            <w:pPr>
              <w:rPr>
                <w:rFonts w:cs="Arial"/>
                <w:sz w:val="20"/>
                <w:lang w:val="en-US"/>
              </w:rPr>
            </w:pPr>
            <w:r w:rsidRPr="009247AA">
              <w:rPr>
                <w:rFonts w:cs="Arial"/>
                <w:sz w:val="20"/>
                <w:lang w:val="en-US"/>
              </w:rPr>
              <w:t>N/A</w:t>
            </w:r>
          </w:p>
          <w:p w14:paraId="0B4F450D" w14:textId="77777777" w:rsidR="0004015D" w:rsidRPr="009247AA" w:rsidRDefault="0004015D" w:rsidP="0004015D">
            <w:pPr>
              <w:rPr>
                <w:rFonts w:cs="Arial"/>
                <w:sz w:val="20"/>
                <w:lang w:val="en-US"/>
              </w:rPr>
            </w:pPr>
          </w:p>
          <w:p w14:paraId="7B18AB6E" w14:textId="77777777" w:rsidR="0004015D" w:rsidRPr="009247AA" w:rsidRDefault="0004015D" w:rsidP="0004015D">
            <w:pPr>
              <w:rPr>
                <w:rFonts w:cs="Arial"/>
                <w:sz w:val="20"/>
                <w:lang w:val="en-US"/>
              </w:rPr>
            </w:pPr>
          </w:p>
          <w:p w14:paraId="7C75A580" w14:textId="77777777" w:rsidR="0004015D" w:rsidRPr="009247AA" w:rsidRDefault="0004015D" w:rsidP="0004015D">
            <w:pPr>
              <w:rPr>
                <w:rFonts w:cs="Arial"/>
                <w:sz w:val="20"/>
                <w:lang w:val="en-US"/>
              </w:rPr>
            </w:pPr>
          </w:p>
          <w:p w14:paraId="485B1A28" w14:textId="77777777" w:rsidR="0004015D" w:rsidRPr="009247AA" w:rsidRDefault="0004015D" w:rsidP="0004015D">
            <w:pPr>
              <w:rPr>
                <w:rFonts w:cs="Arial"/>
                <w:sz w:val="20"/>
                <w:lang w:val="en-US"/>
              </w:rPr>
            </w:pPr>
            <w:r w:rsidRPr="009247AA">
              <w:rPr>
                <w:rFonts w:cs="Arial"/>
                <w:sz w:val="20"/>
                <w:lang w:val="en-US"/>
              </w:rPr>
              <w:t>N/A</w:t>
            </w:r>
          </w:p>
          <w:p w14:paraId="6A0757B5" w14:textId="77777777" w:rsidR="0004015D" w:rsidRPr="009247AA" w:rsidRDefault="0004015D" w:rsidP="0004015D">
            <w:pPr>
              <w:rPr>
                <w:rFonts w:cs="Arial"/>
                <w:sz w:val="20"/>
                <w:lang w:val="en-US"/>
              </w:rPr>
            </w:pPr>
          </w:p>
          <w:p w14:paraId="36BC992A" w14:textId="77777777" w:rsidR="0004015D" w:rsidRPr="009247AA" w:rsidRDefault="0004015D" w:rsidP="0004015D">
            <w:pPr>
              <w:rPr>
                <w:rFonts w:cs="Arial"/>
                <w:sz w:val="20"/>
                <w:lang w:val="en-US"/>
              </w:rPr>
            </w:pPr>
          </w:p>
          <w:p w14:paraId="7C4CB500" w14:textId="77777777" w:rsidR="0004015D" w:rsidRPr="009247AA" w:rsidRDefault="0004015D" w:rsidP="0004015D">
            <w:pPr>
              <w:rPr>
                <w:rFonts w:cs="Arial"/>
                <w:sz w:val="20"/>
                <w:lang w:val="en-US"/>
              </w:rPr>
            </w:pPr>
          </w:p>
          <w:p w14:paraId="25C8AB8D" w14:textId="77777777" w:rsidR="0004015D" w:rsidRPr="009247AA" w:rsidRDefault="0004015D" w:rsidP="0004015D">
            <w:pPr>
              <w:rPr>
                <w:rFonts w:cs="Arial"/>
                <w:sz w:val="20"/>
                <w:lang w:val="en-US"/>
              </w:rPr>
            </w:pPr>
          </w:p>
          <w:p w14:paraId="1E69FF17" w14:textId="77777777" w:rsidR="0004015D" w:rsidRPr="009247AA" w:rsidRDefault="0004015D" w:rsidP="0004015D">
            <w:pPr>
              <w:rPr>
                <w:rFonts w:cs="Arial"/>
                <w:sz w:val="20"/>
                <w:lang w:val="en-US"/>
              </w:rPr>
            </w:pPr>
          </w:p>
          <w:p w14:paraId="636BD80A" w14:textId="77777777" w:rsidR="0004015D" w:rsidRPr="009247AA" w:rsidRDefault="0004015D" w:rsidP="0004015D">
            <w:pPr>
              <w:rPr>
                <w:rFonts w:cs="Arial"/>
                <w:sz w:val="20"/>
                <w:lang w:val="en-US"/>
              </w:rPr>
            </w:pPr>
          </w:p>
          <w:p w14:paraId="3B4BEACC" w14:textId="77777777" w:rsidR="0004015D" w:rsidRPr="009247AA" w:rsidRDefault="0004015D" w:rsidP="0004015D">
            <w:pPr>
              <w:rPr>
                <w:rFonts w:cs="Arial"/>
                <w:sz w:val="20"/>
                <w:lang w:val="en-US"/>
              </w:rPr>
            </w:pPr>
          </w:p>
          <w:p w14:paraId="6A7B74EA" w14:textId="77777777" w:rsidR="0004015D" w:rsidRPr="009247AA" w:rsidRDefault="0004015D" w:rsidP="0004015D">
            <w:pPr>
              <w:rPr>
                <w:rFonts w:cs="Arial"/>
                <w:sz w:val="20"/>
                <w:lang w:val="en-US"/>
              </w:rPr>
            </w:pPr>
          </w:p>
          <w:p w14:paraId="1D4128ED" w14:textId="77777777" w:rsidR="0004015D" w:rsidRPr="009247AA" w:rsidRDefault="0004015D" w:rsidP="0004015D">
            <w:pPr>
              <w:rPr>
                <w:rFonts w:cs="Arial"/>
                <w:sz w:val="20"/>
                <w:lang w:val="en-US"/>
              </w:rPr>
            </w:pPr>
          </w:p>
          <w:p w14:paraId="67CBBF7F" w14:textId="77777777" w:rsidR="0004015D" w:rsidRPr="009247AA" w:rsidRDefault="0004015D" w:rsidP="0004015D">
            <w:pPr>
              <w:keepNext/>
              <w:numPr>
                <w:ilvl w:val="0"/>
                <w:numId w:val="22"/>
              </w:numPr>
              <w:ind w:left="0" w:firstLine="0"/>
              <w:outlineLvl w:val="0"/>
              <w:rPr>
                <w:rFonts w:cs="Arial"/>
                <w:b/>
                <w:bCs/>
                <w:sz w:val="20"/>
                <w:lang w:val="en-US"/>
              </w:rPr>
            </w:pPr>
          </w:p>
          <w:p w14:paraId="0E7E5C35" w14:textId="77777777" w:rsidR="0004015D" w:rsidRPr="009247AA" w:rsidRDefault="0004015D" w:rsidP="0004015D">
            <w:pPr>
              <w:rPr>
                <w:rFonts w:cs="Arial"/>
                <w:sz w:val="20"/>
                <w:lang w:val="en-US"/>
              </w:rPr>
            </w:pPr>
          </w:p>
          <w:p w14:paraId="20A41467" w14:textId="77777777" w:rsidR="0004015D" w:rsidRPr="009247AA" w:rsidRDefault="0004015D" w:rsidP="0004015D">
            <w:pPr>
              <w:rPr>
                <w:rFonts w:cs="Arial"/>
                <w:sz w:val="20"/>
                <w:lang w:val="en-US"/>
              </w:rPr>
            </w:pPr>
          </w:p>
          <w:p w14:paraId="51AF8145" w14:textId="77777777" w:rsidR="0004015D" w:rsidRPr="009247AA" w:rsidRDefault="0004015D" w:rsidP="0004015D">
            <w:pPr>
              <w:rPr>
                <w:rFonts w:cs="Arial"/>
                <w:sz w:val="20"/>
                <w:lang w:val="en-US"/>
              </w:rPr>
            </w:pPr>
          </w:p>
          <w:p w14:paraId="54FF0357" w14:textId="77777777" w:rsidR="0004015D" w:rsidRPr="009247AA" w:rsidRDefault="0004015D" w:rsidP="0004015D">
            <w:pPr>
              <w:rPr>
                <w:rFonts w:cs="Arial"/>
                <w:sz w:val="20"/>
                <w:lang w:val="en-US"/>
              </w:rPr>
            </w:pPr>
          </w:p>
          <w:p w14:paraId="56300130" w14:textId="77777777" w:rsidR="0004015D" w:rsidRPr="009247AA" w:rsidRDefault="0004015D" w:rsidP="0004015D">
            <w:pPr>
              <w:rPr>
                <w:rFonts w:cs="Arial"/>
                <w:sz w:val="20"/>
                <w:lang w:val="en-US"/>
              </w:rPr>
            </w:pPr>
          </w:p>
          <w:p w14:paraId="0AAA6D73" w14:textId="77777777" w:rsidR="0004015D" w:rsidRPr="009247AA" w:rsidRDefault="0004015D" w:rsidP="0004015D">
            <w:pPr>
              <w:rPr>
                <w:rFonts w:cs="Arial"/>
                <w:sz w:val="20"/>
                <w:lang w:val="en-US"/>
              </w:rPr>
            </w:pPr>
            <w:r w:rsidRPr="009247AA">
              <w:rPr>
                <w:rFonts w:cs="Arial"/>
                <w:sz w:val="20"/>
                <w:lang w:val="en-US"/>
              </w:rPr>
              <w:t>Ongoing</w:t>
            </w:r>
          </w:p>
          <w:p w14:paraId="4735948B" w14:textId="77777777" w:rsidR="0004015D" w:rsidRPr="009247AA" w:rsidRDefault="0004015D" w:rsidP="0004015D">
            <w:pPr>
              <w:rPr>
                <w:rFonts w:cs="Arial"/>
                <w:sz w:val="20"/>
                <w:lang w:val="en-US"/>
              </w:rPr>
            </w:pPr>
          </w:p>
          <w:p w14:paraId="6D906213" w14:textId="77777777" w:rsidR="0004015D" w:rsidRPr="009247AA" w:rsidRDefault="0004015D" w:rsidP="0004015D">
            <w:pPr>
              <w:rPr>
                <w:rFonts w:cs="Arial"/>
                <w:sz w:val="20"/>
                <w:lang w:val="en-US"/>
              </w:rPr>
            </w:pPr>
          </w:p>
          <w:p w14:paraId="570F5AFA" w14:textId="77777777" w:rsidR="0004015D" w:rsidRPr="009247AA" w:rsidRDefault="0004015D" w:rsidP="0004015D">
            <w:pPr>
              <w:rPr>
                <w:rFonts w:cs="Arial"/>
                <w:sz w:val="20"/>
                <w:lang w:val="en-US"/>
              </w:rPr>
            </w:pPr>
          </w:p>
          <w:p w14:paraId="03220E34" w14:textId="77777777" w:rsidR="0004015D" w:rsidRPr="009247AA" w:rsidRDefault="0004015D" w:rsidP="0004015D">
            <w:pPr>
              <w:rPr>
                <w:rFonts w:cs="Arial"/>
                <w:sz w:val="20"/>
                <w:lang w:val="en-US"/>
              </w:rPr>
            </w:pPr>
          </w:p>
          <w:p w14:paraId="4C878B26" w14:textId="77777777" w:rsidR="0004015D" w:rsidRPr="009247AA" w:rsidRDefault="0004015D" w:rsidP="0004015D">
            <w:pPr>
              <w:rPr>
                <w:rFonts w:cs="Arial"/>
                <w:sz w:val="20"/>
                <w:lang w:val="en-US"/>
              </w:rPr>
            </w:pPr>
          </w:p>
          <w:p w14:paraId="06F21BBC" w14:textId="77777777" w:rsidR="0004015D" w:rsidRPr="009247AA" w:rsidRDefault="0004015D" w:rsidP="0004015D">
            <w:pPr>
              <w:rPr>
                <w:rFonts w:cs="Arial"/>
                <w:b/>
                <w:sz w:val="20"/>
                <w:lang w:val="en-US"/>
              </w:rPr>
            </w:pPr>
          </w:p>
          <w:p w14:paraId="111EA722" w14:textId="77777777" w:rsidR="0004015D" w:rsidRPr="009247AA" w:rsidRDefault="0004015D" w:rsidP="0004015D">
            <w:pPr>
              <w:rPr>
                <w:rFonts w:cs="Arial"/>
                <w:b/>
                <w:sz w:val="20"/>
                <w:lang w:val="en-US"/>
              </w:rPr>
            </w:pPr>
          </w:p>
          <w:p w14:paraId="5FFE80CB" w14:textId="77777777" w:rsidR="0004015D" w:rsidRPr="009247AA" w:rsidRDefault="0004015D" w:rsidP="0004015D">
            <w:pPr>
              <w:rPr>
                <w:rFonts w:cs="Arial"/>
                <w:sz w:val="20"/>
                <w:lang w:val="en-US"/>
              </w:rPr>
            </w:pPr>
            <w:r w:rsidRPr="009247AA">
              <w:rPr>
                <w:rFonts w:cs="Arial"/>
                <w:sz w:val="20"/>
                <w:lang w:val="en-US"/>
              </w:rPr>
              <w:t>During site set-up.</w:t>
            </w:r>
          </w:p>
          <w:p w14:paraId="419FC37D" w14:textId="77777777" w:rsidR="0004015D" w:rsidRPr="009247AA" w:rsidRDefault="0004015D" w:rsidP="0004015D">
            <w:pPr>
              <w:rPr>
                <w:rFonts w:cs="Arial"/>
                <w:sz w:val="20"/>
                <w:lang w:val="en-US"/>
              </w:rPr>
            </w:pPr>
          </w:p>
          <w:p w14:paraId="291B60C9" w14:textId="77777777" w:rsidR="0004015D" w:rsidRPr="009247AA" w:rsidRDefault="0004015D" w:rsidP="0004015D">
            <w:pPr>
              <w:rPr>
                <w:rFonts w:cs="Arial"/>
                <w:sz w:val="20"/>
                <w:lang w:val="en-US"/>
              </w:rPr>
            </w:pPr>
          </w:p>
          <w:p w14:paraId="1A5CD8B6" w14:textId="77777777" w:rsidR="0004015D" w:rsidRPr="009247AA" w:rsidRDefault="0004015D" w:rsidP="0004015D">
            <w:pPr>
              <w:rPr>
                <w:rFonts w:cs="Arial"/>
                <w:sz w:val="20"/>
                <w:lang w:val="en-US"/>
              </w:rPr>
            </w:pPr>
          </w:p>
          <w:p w14:paraId="76F281D9" w14:textId="77777777" w:rsidR="0004015D" w:rsidRPr="009247AA" w:rsidRDefault="0004015D" w:rsidP="0004015D">
            <w:pPr>
              <w:rPr>
                <w:rFonts w:cs="Arial"/>
                <w:sz w:val="20"/>
                <w:lang w:val="en-US"/>
              </w:rPr>
            </w:pPr>
            <w:r w:rsidRPr="009247AA">
              <w:rPr>
                <w:rFonts w:cs="Arial"/>
                <w:sz w:val="20"/>
                <w:lang w:val="en-US"/>
              </w:rPr>
              <w:t>During site set-up.</w:t>
            </w:r>
          </w:p>
          <w:p w14:paraId="506C69D4" w14:textId="77777777" w:rsidR="0004015D" w:rsidRPr="009247AA" w:rsidRDefault="0004015D" w:rsidP="0004015D">
            <w:pPr>
              <w:rPr>
                <w:rFonts w:cs="Arial"/>
                <w:sz w:val="20"/>
                <w:lang w:val="en-US"/>
              </w:rPr>
            </w:pPr>
          </w:p>
          <w:p w14:paraId="6A24B790" w14:textId="77777777" w:rsidR="0004015D" w:rsidRPr="009247AA" w:rsidRDefault="0004015D" w:rsidP="0004015D">
            <w:pPr>
              <w:rPr>
                <w:rFonts w:cs="Arial"/>
                <w:sz w:val="20"/>
                <w:lang w:val="en-US"/>
              </w:rPr>
            </w:pPr>
            <w:r w:rsidRPr="009247AA">
              <w:rPr>
                <w:rFonts w:cs="Arial"/>
                <w:sz w:val="20"/>
                <w:lang w:val="en-US"/>
              </w:rPr>
              <w:t>During site set-up.</w:t>
            </w:r>
          </w:p>
          <w:p w14:paraId="1DA30F71" w14:textId="77777777" w:rsidR="0004015D" w:rsidRPr="009247AA" w:rsidRDefault="0004015D" w:rsidP="0004015D">
            <w:pPr>
              <w:rPr>
                <w:rFonts w:cs="Arial"/>
                <w:sz w:val="20"/>
                <w:lang w:val="en-US"/>
              </w:rPr>
            </w:pPr>
          </w:p>
          <w:p w14:paraId="13942CC2" w14:textId="77777777" w:rsidR="0004015D" w:rsidRPr="009247AA" w:rsidRDefault="0004015D" w:rsidP="0004015D">
            <w:pPr>
              <w:rPr>
                <w:rFonts w:cs="Arial"/>
                <w:sz w:val="20"/>
                <w:lang w:val="en-US"/>
              </w:rPr>
            </w:pPr>
            <w:r w:rsidRPr="009247AA">
              <w:rPr>
                <w:rFonts w:cs="Arial"/>
                <w:sz w:val="20"/>
                <w:lang w:val="en-US"/>
              </w:rPr>
              <w:t>During surveys and preliminary investigations.</w:t>
            </w:r>
          </w:p>
          <w:p w14:paraId="3685C5A0" w14:textId="77777777" w:rsidR="0004015D" w:rsidRPr="009247AA" w:rsidRDefault="0004015D" w:rsidP="0004015D">
            <w:pPr>
              <w:rPr>
                <w:rFonts w:cs="Arial"/>
                <w:sz w:val="20"/>
                <w:lang w:val="en-US"/>
              </w:rPr>
            </w:pPr>
          </w:p>
          <w:p w14:paraId="44FB58FA" w14:textId="77777777" w:rsidR="0004015D" w:rsidRPr="009247AA" w:rsidRDefault="0004015D" w:rsidP="0004015D">
            <w:pPr>
              <w:rPr>
                <w:rFonts w:cs="Arial"/>
                <w:sz w:val="20"/>
                <w:lang w:val="en-US"/>
              </w:rPr>
            </w:pPr>
            <w:r w:rsidRPr="009247AA">
              <w:rPr>
                <w:rFonts w:cs="Arial"/>
                <w:sz w:val="20"/>
                <w:lang w:val="en-US"/>
              </w:rPr>
              <w:t>When moving onto site or as the relevant materials arrive onsite.</w:t>
            </w:r>
          </w:p>
          <w:p w14:paraId="79913E17" w14:textId="77777777" w:rsidR="0004015D" w:rsidRPr="009247AA" w:rsidRDefault="0004015D" w:rsidP="0004015D">
            <w:pPr>
              <w:rPr>
                <w:rFonts w:cs="Arial"/>
                <w:sz w:val="20"/>
                <w:lang w:val="en-US"/>
              </w:rPr>
            </w:pPr>
            <w:r w:rsidRPr="009247AA">
              <w:rPr>
                <w:rFonts w:cs="Arial"/>
                <w:sz w:val="20"/>
                <w:lang w:val="en-US"/>
              </w:rPr>
              <w:t>During staff induction and ongoing as necessary.</w:t>
            </w:r>
          </w:p>
          <w:p w14:paraId="5407FF4D" w14:textId="77777777" w:rsidR="0004015D" w:rsidRPr="009247AA" w:rsidRDefault="0004015D" w:rsidP="0004015D">
            <w:pPr>
              <w:rPr>
                <w:rFonts w:cs="Arial"/>
                <w:sz w:val="20"/>
                <w:lang w:val="en-US"/>
              </w:rPr>
            </w:pPr>
          </w:p>
          <w:p w14:paraId="51DA0C0E" w14:textId="77777777" w:rsidR="0004015D" w:rsidRPr="009247AA" w:rsidRDefault="0004015D" w:rsidP="0004015D">
            <w:pPr>
              <w:rPr>
                <w:rFonts w:cs="Arial"/>
                <w:sz w:val="20"/>
                <w:lang w:val="en-US"/>
              </w:rPr>
            </w:pPr>
            <w:r w:rsidRPr="009247AA">
              <w:rPr>
                <w:rFonts w:cs="Arial"/>
                <w:sz w:val="20"/>
                <w:lang w:val="en-US"/>
              </w:rPr>
              <w:t>Prior to establishment of storage area.</w:t>
            </w:r>
          </w:p>
        </w:tc>
      </w:tr>
      <w:tr w:rsidR="0004015D" w:rsidRPr="009247AA" w14:paraId="40595BF1" w14:textId="77777777" w:rsidTr="0064012B">
        <w:tc>
          <w:tcPr>
            <w:tcW w:w="1635" w:type="dxa"/>
          </w:tcPr>
          <w:p w14:paraId="5D7C6A88" w14:textId="77777777" w:rsidR="0004015D" w:rsidRPr="009247AA" w:rsidRDefault="0004015D" w:rsidP="0004015D">
            <w:pPr>
              <w:rPr>
                <w:rFonts w:cs="Arial"/>
                <w:b/>
                <w:bCs/>
                <w:sz w:val="20"/>
                <w:lang w:val="en-US"/>
              </w:rPr>
            </w:pPr>
            <w:r w:rsidRPr="009247AA">
              <w:rPr>
                <w:rFonts w:cs="Arial"/>
                <w:b/>
                <w:bCs/>
                <w:sz w:val="20"/>
                <w:lang w:val="en-US"/>
              </w:rPr>
              <w:lastRenderedPageBreak/>
              <w:t xml:space="preserve">4A.4.  Materials Management Sourcing </w:t>
            </w:r>
          </w:p>
          <w:p w14:paraId="090FCBDC" w14:textId="77777777" w:rsidR="0004015D" w:rsidRPr="009247AA" w:rsidRDefault="0004015D" w:rsidP="0004015D">
            <w:pPr>
              <w:rPr>
                <w:rFonts w:cs="Arial"/>
                <w:sz w:val="20"/>
                <w:lang w:val="en-US"/>
              </w:rPr>
            </w:pPr>
          </w:p>
          <w:p w14:paraId="3E0C7257" w14:textId="77777777" w:rsidR="0004015D" w:rsidRPr="009247AA" w:rsidRDefault="0004015D" w:rsidP="0004015D">
            <w:pPr>
              <w:rPr>
                <w:rFonts w:cs="Arial"/>
                <w:sz w:val="20"/>
                <w:lang w:val="en-US"/>
              </w:rPr>
            </w:pPr>
            <w:r w:rsidRPr="009247AA">
              <w:rPr>
                <w:rFonts w:cs="Arial"/>
                <w:sz w:val="20"/>
                <w:lang w:val="en-US"/>
              </w:rPr>
              <w:t xml:space="preserve">Materials must be sourced in a legal and sustainable way to prevent off-site </w:t>
            </w:r>
            <w:r w:rsidRPr="009247AA">
              <w:rPr>
                <w:rFonts w:cs="Arial"/>
                <w:sz w:val="20"/>
                <w:lang w:val="en-US"/>
              </w:rPr>
              <w:lastRenderedPageBreak/>
              <w:t>environmental degradation.</w:t>
            </w:r>
          </w:p>
        </w:tc>
        <w:tc>
          <w:tcPr>
            <w:tcW w:w="5345" w:type="dxa"/>
          </w:tcPr>
          <w:p w14:paraId="7E8B4F04" w14:textId="77777777" w:rsidR="0004015D" w:rsidRPr="009247AA" w:rsidRDefault="0004015D" w:rsidP="0004015D">
            <w:pPr>
              <w:rPr>
                <w:rFonts w:cs="Arial"/>
                <w:sz w:val="20"/>
                <w:lang w:val="en-US"/>
              </w:rPr>
            </w:pPr>
            <w:r w:rsidRPr="009247AA">
              <w:rPr>
                <w:rFonts w:cs="Arial"/>
                <w:sz w:val="20"/>
                <w:lang w:val="en-US"/>
              </w:rPr>
              <w:lastRenderedPageBreak/>
              <w:t>A.4.1 Sources of Materials</w:t>
            </w:r>
          </w:p>
          <w:p w14:paraId="41633D5F" w14:textId="77777777" w:rsidR="0004015D" w:rsidRPr="009247AA" w:rsidRDefault="0004015D" w:rsidP="0004015D">
            <w:pPr>
              <w:rPr>
                <w:rFonts w:cs="Arial"/>
                <w:sz w:val="20"/>
                <w:lang w:val="en-US"/>
              </w:rPr>
            </w:pPr>
          </w:p>
          <w:p w14:paraId="1736352A" w14:textId="77777777" w:rsidR="0004015D" w:rsidRPr="009247AA" w:rsidRDefault="0004015D" w:rsidP="0004015D">
            <w:pPr>
              <w:rPr>
                <w:rFonts w:cs="Arial"/>
                <w:sz w:val="20"/>
                <w:lang w:val="en-US"/>
              </w:rPr>
            </w:pPr>
            <w:r w:rsidRPr="009247AA">
              <w:rPr>
                <w:rFonts w:cs="Arial"/>
                <w:sz w:val="20"/>
                <w:lang w:val="en-US"/>
              </w:rPr>
              <w:t>a) Contractors shall prepare a source statement indicating the sources of all material (including topsoil, sands, natural gravel, crushed stone, asphalt, clay liners etc), and submit these to the Engineer for approval prior to commencement of any work.</w:t>
            </w:r>
          </w:p>
          <w:p w14:paraId="15A242F5" w14:textId="77777777" w:rsidR="0004015D" w:rsidRPr="009247AA" w:rsidRDefault="0004015D" w:rsidP="0004015D">
            <w:pPr>
              <w:rPr>
                <w:rFonts w:cs="Arial"/>
                <w:sz w:val="20"/>
                <w:lang w:val="en-US"/>
              </w:rPr>
            </w:pPr>
          </w:p>
          <w:p w14:paraId="0CEF7B69" w14:textId="77777777" w:rsidR="0004015D" w:rsidRPr="009247AA" w:rsidRDefault="0004015D" w:rsidP="0004015D">
            <w:pPr>
              <w:rPr>
                <w:rFonts w:cs="Arial"/>
                <w:sz w:val="20"/>
                <w:lang w:val="en-US"/>
              </w:rPr>
            </w:pPr>
            <w:r w:rsidRPr="009247AA">
              <w:rPr>
                <w:rFonts w:cs="Arial"/>
                <w:sz w:val="20"/>
                <w:lang w:val="en-US"/>
              </w:rPr>
              <w:t xml:space="preserve">b)  Where possible, a signed document from the supplier of natural materials should be obtained confirming that they have been obtained in a </w:t>
            </w:r>
            <w:r w:rsidRPr="009247AA">
              <w:rPr>
                <w:rFonts w:cs="Arial"/>
                <w:sz w:val="20"/>
                <w:lang w:val="en-US"/>
              </w:rPr>
              <w:lastRenderedPageBreak/>
              <w:t>sustainable manner and in compliance with relevant legislation.</w:t>
            </w:r>
          </w:p>
          <w:p w14:paraId="5A5E2CC8" w14:textId="77777777" w:rsidR="0004015D" w:rsidRPr="009247AA" w:rsidRDefault="0004015D" w:rsidP="0004015D">
            <w:pPr>
              <w:rPr>
                <w:rFonts w:cs="Arial"/>
                <w:sz w:val="20"/>
                <w:lang w:val="en-US"/>
              </w:rPr>
            </w:pPr>
          </w:p>
          <w:p w14:paraId="69E8D2FD" w14:textId="77777777" w:rsidR="0004015D" w:rsidRPr="009247AA" w:rsidRDefault="0004015D" w:rsidP="0004015D">
            <w:pPr>
              <w:rPr>
                <w:rFonts w:cs="Arial"/>
                <w:sz w:val="20"/>
                <w:lang w:val="en-US"/>
              </w:rPr>
            </w:pPr>
          </w:p>
          <w:p w14:paraId="23F3280D" w14:textId="77777777" w:rsidR="0004015D" w:rsidRPr="009247AA" w:rsidRDefault="0004015D" w:rsidP="0004015D">
            <w:pPr>
              <w:rPr>
                <w:rFonts w:cs="Arial"/>
                <w:sz w:val="20"/>
                <w:lang w:val="en-US"/>
              </w:rPr>
            </w:pPr>
            <w:r w:rsidRPr="009247AA">
              <w:rPr>
                <w:rFonts w:cs="Arial"/>
                <w:sz w:val="20"/>
                <w:lang w:val="en-US"/>
              </w:rPr>
              <w:t>c)  Where materials are borrowed (mined), proof must be provided of authorization to utilize this material from the landowner /mineral rights owner and the Department of Mineral and Energy.</w:t>
            </w:r>
          </w:p>
        </w:tc>
        <w:tc>
          <w:tcPr>
            <w:tcW w:w="1650" w:type="dxa"/>
          </w:tcPr>
          <w:p w14:paraId="42544307" w14:textId="77777777" w:rsidR="0004015D" w:rsidRPr="009247AA" w:rsidRDefault="0004015D" w:rsidP="0004015D">
            <w:pPr>
              <w:rPr>
                <w:rFonts w:cs="Arial"/>
                <w:b/>
                <w:sz w:val="20"/>
                <w:lang w:val="en-US"/>
              </w:rPr>
            </w:pPr>
            <w:r w:rsidRPr="009247AA">
              <w:rPr>
                <w:rFonts w:cs="Arial"/>
                <w:b/>
                <w:sz w:val="20"/>
                <w:lang w:val="en-US"/>
              </w:rPr>
              <w:lastRenderedPageBreak/>
              <w:t>Monitor</w:t>
            </w:r>
          </w:p>
          <w:p w14:paraId="359C483F" w14:textId="77777777" w:rsidR="0004015D" w:rsidRPr="009247AA" w:rsidRDefault="0004015D" w:rsidP="0004015D">
            <w:pPr>
              <w:rPr>
                <w:rFonts w:cs="Arial"/>
                <w:sz w:val="20"/>
                <w:lang w:val="en-US"/>
              </w:rPr>
            </w:pPr>
          </w:p>
          <w:p w14:paraId="478C7785" w14:textId="77777777" w:rsidR="0004015D" w:rsidRPr="009247AA" w:rsidRDefault="0004015D" w:rsidP="0004015D">
            <w:pPr>
              <w:rPr>
                <w:rFonts w:cs="Arial"/>
                <w:sz w:val="20"/>
                <w:lang w:val="en-US"/>
              </w:rPr>
            </w:pPr>
            <w:r w:rsidRPr="009247AA">
              <w:rPr>
                <w:rFonts w:cs="Arial"/>
                <w:sz w:val="20"/>
                <w:lang w:val="en-US"/>
              </w:rPr>
              <w:t>E/ECO</w:t>
            </w:r>
          </w:p>
          <w:p w14:paraId="72D212F6" w14:textId="77777777" w:rsidR="0004015D" w:rsidRPr="009247AA" w:rsidRDefault="0004015D" w:rsidP="0004015D">
            <w:pPr>
              <w:rPr>
                <w:rFonts w:cs="Arial"/>
                <w:sz w:val="20"/>
                <w:lang w:val="en-US"/>
              </w:rPr>
            </w:pPr>
          </w:p>
          <w:p w14:paraId="002E6BEB" w14:textId="77777777" w:rsidR="0004015D" w:rsidRPr="009247AA" w:rsidRDefault="0004015D" w:rsidP="0004015D">
            <w:pPr>
              <w:rPr>
                <w:rFonts w:cs="Arial"/>
                <w:sz w:val="20"/>
                <w:lang w:val="en-US"/>
              </w:rPr>
            </w:pPr>
          </w:p>
          <w:p w14:paraId="0FEED64A" w14:textId="77777777" w:rsidR="0004015D" w:rsidRPr="009247AA" w:rsidRDefault="0004015D" w:rsidP="0004015D">
            <w:pPr>
              <w:rPr>
                <w:rFonts w:cs="Arial"/>
                <w:sz w:val="20"/>
                <w:lang w:val="en-US"/>
              </w:rPr>
            </w:pPr>
          </w:p>
          <w:p w14:paraId="589F8609" w14:textId="77777777" w:rsidR="0004015D" w:rsidRPr="009247AA" w:rsidRDefault="0004015D" w:rsidP="0004015D">
            <w:pPr>
              <w:rPr>
                <w:rFonts w:cs="Arial"/>
                <w:sz w:val="20"/>
                <w:lang w:val="en-US"/>
              </w:rPr>
            </w:pPr>
          </w:p>
          <w:p w14:paraId="7AE5F578" w14:textId="77777777" w:rsidR="0004015D" w:rsidRPr="009247AA" w:rsidRDefault="0004015D" w:rsidP="0004015D">
            <w:pPr>
              <w:rPr>
                <w:rFonts w:cs="Arial"/>
                <w:sz w:val="20"/>
                <w:lang w:val="en-US"/>
              </w:rPr>
            </w:pPr>
            <w:r w:rsidRPr="009247AA">
              <w:rPr>
                <w:rFonts w:cs="Arial"/>
                <w:sz w:val="20"/>
                <w:lang w:val="en-US"/>
              </w:rPr>
              <w:t>ECO</w:t>
            </w:r>
          </w:p>
          <w:p w14:paraId="6306E5B7" w14:textId="77777777" w:rsidR="0004015D" w:rsidRPr="009247AA" w:rsidRDefault="0004015D" w:rsidP="0004015D">
            <w:pPr>
              <w:rPr>
                <w:rFonts w:cs="Arial"/>
                <w:sz w:val="20"/>
                <w:lang w:val="en-US"/>
              </w:rPr>
            </w:pPr>
          </w:p>
          <w:p w14:paraId="1AA797B1" w14:textId="77777777" w:rsidR="0004015D" w:rsidRPr="009247AA" w:rsidRDefault="0004015D" w:rsidP="0004015D">
            <w:pPr>
              <w:rPr>
                <w:rFonts w:cs="Arial"/>
                <w:sz w:val="20"/>
                <w:lang w:val="en-US"/>
              </w:rPr>
            </w:pPr>
          </w:p>
          <w:p w14:paraId="2A731E98" w14:textId="77777777" w:rsidR="0004015D" w:rsidRPr="009247AA" w:rsidRDefault="0004015D" w:rsidP="0004015D">
            <w:pPr>
              <w:rPr>
                <w:rFonts w:cs="Arial"/>
                <w:sz w:val="20"/>
                <w:lang w:val="en-US"/>
              </w:rPr>
            </w:pPr>
          </w:p>
          <w:p w14:paraId="1D697707" w14:textId="77777777" w:rsidR="0004015D" w:rsidRPr="009247AA" w:rsidRDefault="0004015D" w:rsidP="0004015D">
            <w:pPr>
              <w:rPr>
                <w:rFonts w:cs="Arial"/>
                <w:sz w:val="20"/>
                <w:lang w:val="en-US"/>
              </w:rPr>
            </w:pPr>
          </w:p>
          <w:p w14:paraId="7207F7CB" w14:textId="77777777" w:rsidR="0004015D" w:rsidRPr="009247AA" w:rsidRDefault="0004015D" w:rsidP="0004015D">
            <w:pPr>
              <w:rPr>
                <w:rFonts w:cs="Arial"/>
                <w:sz w:val="20"/>
                <w:lang w:val="en-US"/>
              </w:rPr>
            </w:pPr>
          </w:p>
          <w:p w14:paraId="36BA260D" w14:textId="77777777" w:rsidR="0004015D" w:rsidRPr="009247AA" w:rsidRDefault="0004015D" w:rsidP="0004015D">
            <w:pPr>
              <w:keepNext/>
              <w:numPr>
                <w:ilvl w:val="0"/>
                <w:numId w:val="22"/>
              </w:numPr>
              <w:ind w:left="0" w:firstLine="0"/>
              <w:outlineLvl w:val="0"/>
              <w:rPr>
                <w:rFonts w:cs="Arial"/>
                <w:b/>
                <w:bCs/>
                <w:sz w:val="20"/>
                <w:lang w:val="en-US"/>
              </w:rPr>
            </w:pPr>
          </w:p>
          <w:p w14:paraId="1E528B94" w14:textId="77777777" w:rsidR="0004015D" w:rsidRPr="009247AA" w:rsidRDefault="0004015D" w:rsidP="0004015D">
            <w:pPr>
              <w:rPr>
                <w:rFonts w:cs="Arial"/>
                <w:sz w:val="20"/>
                <w:lang w:val="en-US"/>
              </w:rPr>
            </w:pPr>
            <w:r w:rsidRPr="009247AA">
              <w:rPr>
                <w:rFonts w:cs="Arial"/>
                <w:sz w:val="20"/>
                <w:lang w:val="en-US"/>
              </w:rPr>
              <w:t>ECO</w:t>
            </w:r>
          </w:p>
          <w:p w14:paraId="5FC171D9" w14:textId="77777777" w:rsidR="0004015D" w:rsidRPr="009247AA" w:rsidRDefault="0004015D" w:rsidP="0004015D">
            <w:pPr>
              <w:rPr>
                <w:rFonts w:cs="Arial"/>
                <w:sz w:val="20"/>
                <w:lang w:val="en-US"/>
              </w:rPr>
            </w:pPr>
          </w:p>
        </w:tc>
        <w:tc>
          <w:tcPr>
            <w:tcW w:w="1718" w:type="dxa"/>
          </w:tcPr>
          <w:p w14:paraId="1B397DCE" w14:textId="77777777" w:rsidR="0004015D" w:rsidRPr="009247AA" w:rsidRDefault="0004015D" w:rsidP="0004015D">
            <w:pPr>
              <w:rPr>
                <w:rFonts w:cs="Arial"/>
                <w:b/>
                <w:sz w:val="20"/>
                <w:lang w:val="en-US"/>
              </w:rPr>
            </w:pPr>
            <w:r w:rsidRPr="009247AA">
              <w:rPr>
                <w:rFonts w:cs="Arial"/>
                <w:b/>
                <w:sz w:val="20"/>
                <w:lang w:val="en-US"/>
              </w:rPr>
              <w:lastRenderedPageBreak/>
              <w:t>Frequency</w:t>
            </w:r>
          </w:p>
          <w:p w14:paraId="079C17DD" w14:textId="77777777" w:rsidR="0004015D" w:rsidRPr="009247AA" w:rsidRDefault="0004015D" w:rsidP="0004015D">
            <w:pPr>
              <w:rPr>
                <w:rFonts w:cs="Arial"/>
                <w:sz w:val="20"/>
                <w:lang w:val="en-US"/>
              </w:rPr>
            </w:pPr>
          </w:p>
          <w:p w14:paraId="0A4C2C77" w14:textId="77777777" w:rsidR="0004015D" w:rsidRPr="009247AA" w:rsidRDefault="0004015D" w:rsidP="0004015D">
            <w:pPr>
              <w:rPr>
                <w:rFonts w:cs="Arial"/>
                <w:sz w:val="20"/>
                <w:lang w:val="en-US"/>
              </w:rPr>
            </w:pPr>
            <w:r w:rsidRPr="009247AA">
              <w:rPr>
                <w:rFonts w:cs="Arial"/>
                <w:sz w:val="20"/>
                <w:lang w:val="en-US"/>
              </w:rPr>
              <w:t>On award of contract</w:t>
            </w:r>
          </w:p>
          <w:p w14:paraId="27528708" w14:textId="77777777" w:rsidR="0004015D" w:rsidRPr="009247AA" w:rsidRDefault="0004015D" w:rsidP="0004015D">
            <w:pPr>
              <w:rPr>
                <w:rFonts w:cs="Arial"/>
                <w:sz w:val="20"/>
                <w:lang w:val="en-US"/>
              </w:rPr>
            </w:pPr>
          </w:p>
          <w:p w14:paraId="2413016B" w14:textId="77777777" w:rsidR="0004015D" w:rsidRPr="009247AA" w:rsidRDefault="0004015D" w:rsidP="0004015D">
            <w:pPr>
              <w:rPr>
                <w:rFonts w:cs="Arial"/>
                <w:sz w:val="20"/>
                <w:lang w:val="en-US"/>
              </w:rPr>
            </w:pPr>
          </w:p>
          <w:p w14:paraId="082A329A" w14:textId="77777777" w:rsidR="0004015D" w:rsidRPr="009247AA" w:rsidRDefault="0004015D" w:rsidP="0004015D">
            <w:pPr>
              <w:rPr>
                <w:rFonts w:cs="Arial"/>
                <w:sz w:val="20"/>
                <w:lang w:val="en-US"/>
              </w:rPr>
            </w:pPr>
          </w:p>
          <w:p w14:paraId="55E3F16C" w14:textId="77777777" w:rsidR="0004015D" w:rsidRPr="009247AA" w:rsidRDefault="0004015D" w:rsidP="0004015D">
            <w:pPr>
              <w:rPr>
                <w:rFonts w:cs="Arial"/>
                <w:sz w:val="20"/>
                <w:lang w:val="en-US"/>
              </w:rPr>
            </w:pPr>
          </w:p>
          <w:p w14:paraId="24B18DE9" w14:textId="77777777" w:rsidR="0004015D" w:rsidRPr="009247AA" w:rsidRDefault="0004015D" w:rsidP="0004015D">
            <w:pPr>
              <w:rPr>
                <w:rFonts w:cs="Arial"/>
                <w:sz w:val="20"/>
                <w:lang w:val="en-US"/>
              </w:rPr>
            </w:pPr>
            <w:r w:rsidRPr="009247AA">
              <w:rPr>
                <w:rFonts w:cs="Arial"/>
                <w:sz w:val="20"/>
                <w:lang w:val="en-US"/>
              </w:rPr>
              <w:t>On receipt of natural materials.</w:t>
            </w:r>
          </w:p>
          <w:p w14:paraId="4A9DD6AC" w14:textId="77777777" w:rsidR="0004015D" w:rsidRPr="009247AA" w:rsidRDefault="0004015D" w:rsidP="0004015D">
            <w:pPr>
              <w:rPr>
                <w:rFonts w:cs="Arial"/>
                <w:sz w:val="20"/>
                <w:lang w:val="en-US"/>
              </w:rPr>
            </w:pPr>
          </w:p>
          <w:p w14:paraId="244152B6" w14:textId="77777777" w:rsidR="0004015D" w:rsidRPr="009247AA" w:rsidRDefault="0004015D" w:rsidP="0004015D">
            <w:pPr>
              <w:rPr>
                <w:rFonts w:cs="Arial"/>
                <w:sz w:val="20"/>
                <w:lang w:val="en-US"/>
              </w:rPr>
            </w:pPr>
          </w:p>
          <w:p w14:paraId="790EDBDE" w14:textId="77777777" w:rsidR="0004015D" w:rsidRPr="009247AA" w:rsidRDefault="0004015D" w:rsidP="0004015D">
            <w:pPr>
              <w:rPr>
                <w:rFonts w:cs="Arial"/>
                <w:sz w:val="20"/>
                <w:lang w:val="en-US"/>
              </w:rPr>
            </w:pPr>
          </w:p>
          <w:p w14:paraId="4A15C5FD" w14:textId="77777777" w:rsidR="0004015D" w:rsidRPr="009247AA" w:rsidRDefault="0004015D" w:rsidP="0004015D">
            <w:pPr>
              <w:rPr>
                <w:rFonts w:cs="Arial"/>
                <w:sz w:val="20"/>
                <w:lang w:val="en-US"/>
              </w:rPr>
            </w:pPr>
            <w:r w:rsidRPr="009247AA">
              <w:rPr>
                <w:rFonts w:cs="Arial"/>
                <w:sz w:val="20"/>
                <w:lang w:val="en-US"/>
              </w:rPr>
              <w:t>On receipt of borrowed materials.</w:t>
            </w:r>
          </w:p>
        </w:tc>
      </w:tr>
      <w:tr w:rsidR="0004015D" w:rsidRPr="009247AA" w14:paraId="77E4632B" w14:textId="77777777" w:rsidTr="0064012B">
        <w:tc>
          <w:tcPr>
            <w:tcW w:w="1635" w:type="dxa"/>
          </w:tcPr>
          <w:p w14:paraId="3F290F02" w14:textId="77777777" w:rsidR="0004015D" w:rsidRPr="009247AA" w:rsidRDefault="0004015D" w:rsidP="0004015D">
            <w:pPr>
              <w:rPr>
                <w:rFonts w:cs="Arial"/>
                <w:sz w:val="20"/>
                <w:lang w:val="en-US"/>
              </w:rPr>
            </w:pPr>
          </w:p>
          <w:p w14:paraId="25318D21" w14:textId="77777777" w:rsidR="0004015D" w:rsidRPr="009247AA" w:rsidRDefault="0004015D" w:rsidP="0004015D">
            <w:pPr>
              <w:rPr>
                <w:rFonts w:cs="Arial"/>
                <w:b/>
                <w:bCs/>
                <w:sz w:val="20"/>
                <w:lang w:val="en-US"/>
              </w:rPr>
            </w:pPr>
            <w:r w:rsidRPr="009247AA">
              <w:rPr>
                <w:rFonts w:cs="Arial"/>
                <w:b/>
                <w:bCs/>
                <w:sz w:val="20"/>
                <w:lang w:val="en-US"/>
              </w:rPr>
              <w:t xml:space="preserve">4A.5 Education of Site Staff on General an Environmental Conduct </w:t>
            </w:r>
          </w:p>
          <w:p w14:paraId="78FFF6D0" w14:textId="77777777" w:rsidR="0004015D" w:rsidRPr="009247AA" w:rsidRDefault="0004015D" w:rsidP="0004015D">
            <w:pPr>
              <w:rPr>
                <w:rFonts w:cs="Arial"/>
                <w:sz w:val="20"/>
                <w:lang w:val="en-US"/>
              </w:rPr>
            </w:pPr>
          </w:p>
          <w:p w14:paraId="0EAC82E0" w14:textId="77777777" w:rsidR="0004015D" w:rsidRPr="009247AA" w:rsidRDefault="0004015D" w:rsidP="0004015D">
            <w:pPr>
              <w:rPr>
                <w:rFonts w:cs="Arial"/>
                <w:sz w:val="20"/>
                <w:lang w:val="en-US"/>
              </w:rPr>
            </w:pPr>
          </w:p>
          <w:p w14:paraId="0B2581DA" w14:textId="77777777" w:rsidR="0004015D" w:rsidRPr="009247AA" w:rsidRDefault="0004015D" w:rsidP="0004015D">
            <w:pPr>
              <w:rPr>
                <w:rFonts w:cs="Arial"/>
                <w:sz w:val="20"/>
                <w:lang w:val="en-US"/>
              </w:rPr>
            </w:pPr>
            <w:r w:rsidRPr="009247AA">
              <w:rPr>
                <w:rFonts w:cs="Arial"/>
                <w:sz w:val="20"/>
                <w:lang w:val="en-US"/>
              </w:rPr>
              <w:t>These points need to be mde clear to all staff on site before the project begins.</w:t>
            </w:r>
          </w:p>
          <w:p w14:paraId="38F33DB2" w14:textId="77777777" w:rsidR="0004015D" w:rsidRPr="009247AA" w:rsidRDefault="0004015D" w:rsidP="0004015D">
            <w:pPr>
              <w:rPr>
                <w:rFonts w:cs="Arial"/>
                <w:sz w:val="20"/>
                <w:lang w:val="en-US"/>
              </w:rPr>
            </w:pPr>
          </w:p>
        </w:tc>
        <w:tc>
          <w:tcPr>
            <w:tcW w:w="5345" w:type="dxa"/>
          </w:tcPr>
          <w:p w14:paraId="6692A3AA" w14:textId="77777777" w:rsidR="0004015D" w:rsidRPr="009247AA" w:rsidRDefault="0004015D" w:rsidP="0004015D">
            <w:pPr>
              <w:rPr>
                <w:rFonts w:cs="Arial"/>
                <w:sz w:val="20"/>
                <w:lang w:val="en-US"/>
              </w:rPr>
            </w:pPr>
          </w:p>
          <w:p w14:paraId="229D8DF9" w14:textId="77777777" w:rsidR="0004015D" w:rsidRPr="009247AA" w:rsidRDefault="0004015D" w:rsidP="0004015D">
            <w:pPr>
              <w:rPr>
                <w:rFonts w:cs="Arial"/>
                <w:sz w:val="20"/>
                <w:lang w:val="en-US"/>
              </w:rPr>
            </w:pPr>
            <w:r w:rsidRPr="009247AA">
              <w:rPr>
                <w:rFonts w:cs="Arial"/>
                <w:sz w:val="20"/>
                <w:lang w:val="en-US"/>
              </w:rPr>
              <w:t>A.5.1 Environmental Education and Awareness</w:t>
            </w:r>
          </w:p>
          <w:p w14:paraId="115C3B70" w14:textId="77777777" w:rsidR="0004015D" w:rsidRPr="009247AA" w:rsidRDefault="0004015D" w:rsidP="0004015D">
            <w:pPr>
              <w:rPr>
                <w:rFonts w:cs="Arial"/>
                <w:sz w:val="20"/>
                <w:lang w:val="en-US"/>
              </w:rPr>
            </w:pPr>
          </w:p>
          <w:p w14:paraId="1A60F116" w14:textId="77777777" w:rsidR="0004015D" w:rsidRPr="009247AA" w:rsidRDefault="0004015D" w:rsidP="0004015D">
            <w:pPr>
              <w:rPr>
                <w:rFonts w:cs="Arial"/>
                <w:sz w:val="20"/>
                <w:lang w:val="en-US"/>
              </w:rPr>
            </w:pPr>
            <w:r w:rsidRPr="009247AA">
              <w:rPr>
                <w:rFonts w:cs="Arial"/>
                <w:sz w:val="20"/>
                <w:lang w:val="en-US"/>
              </w:rPr>
              <w:t>Ensure that all site personnel have a basic level of environmental awareness training. The Contractor must submit a proposal from this training to the ECO for approval.  Topics covered include:</w:t>
            </w:r>
          </w:p>
          <w:p w14:paraId="140D91B7" w14:textId="77777777" w:rsidR="0004015D" w:rsidRPr="009247AA" w:rsidRDefault="0004015D" w:rsidP="0004015D">
            <w:pPr>
              <w:rPr>
                <w:rFonts w:cs="Arial"/>
                <w:sz w:val="20"/>
                <w:lang w:val="en-US"/>
              </w:rPr>
            </w:pPr>
          </w:p>
          <w:p w14:paraId="679BE036" w14:textId="77777777" w:rsidR="0004015D" w:rsidRPr="009247AA" w:rsidRDefault="0004015D">
            <w:pPr>
              <w:numPr>
                <w:ilvl w:val="0"/>
                <w:numId w:val="38"/>
              </w:numPr>
              <w:rPr>
                <w:rFonts w:cs="Arial"/>
                <w:sz w:val="20"/>
                <w:lang w:val="en-US"/>
              </w:rPr>
            </w:pPr>
            <w:r w:rsidRPr="009247AA">
              <w:rPr>
                <w:rFonts w:cs="Arial"/>
                <w:sz w:val="20"/>
                <w:lang w:val="en-US"/>
              </w:rPr>
              <w:t>What is meant by “environment”.</w:t>
            </w:r>
          </w:p>
          <w:p w14:paraId="61F56370" w14:textId="77777777" w:rsidR="0004015D" w:rsidRPr="009247AA" w:rsidRDefault="0004015D" w:rsidP="0004015D">
            <w:pPr>
              <w:rPr>
                <w:rFonts w:cs="Arial"/>
                <w:sz w:val="20"/>
                <w:lang w:val="en-US"/>
              </w:rPr>
            </w:pPr>
          </w:p>
          <w:p w14:paraId="1DF4A824" w14:textId="77777777" w:rsidR="0004015D" w:rsidRPr="009247AA" w:rsidRDefault="0004015D">
            <w:pPr>
              <w:numPr>
                <w:ilvl w:val="0"/>
                <w:numId w:val="38"/>
              </w:numPr>
              <w:rPr>
                <w:rFonts w:cs="Arial"/>
                <w:sz w:val="20"/>
                <w:lang w:val="en-US"/>
              </w:rPr>
            </w:pPr>
            <w:r w:rsidRPr="009247AA">
              <w:rPr>
                <w:rFonts w:cs="Arial"/>
                <w:sz w:val="20"/>
                <w:lang w:val="en-US"/>
              </w:rPr>
              <w:t>Why the environment needs to be protected and conserved.</w:t>
            </w:r>
          </w:p>
          <w:p w14:paraId="4DE3287F" w14:textId="77777777" w:rsidR="0004015D" w:rsidRPr="009247AA" w:rsidRDefault="0004015D" w:rsidP="0004015D">
            <w:pPr>
              <w:rPr>
                <w:rFonts w:cs="Arial"/>
                <w:sz w:val="20"/>
                <w:lang w:val="en-US"/>
              </w:rPr>
            </w:pPr>
          </w:p>
          <w:p w14:paraId="1E956B8D" w14:textId="77777777" w:rsidR="0004015D" w:rsidRPr="009247AA" w:rsidRDefault="0004015D">
            <w:pPr>
              <w:numPr>
                <w:ilvl w:val="0"/>
                <w:numId w:val="38"/>
              </w:numPr>
              <w:rPr>
                <w:rFonts w:cs="Arial"/>
                <w:sz w:val="20"/>
                <w:lang w:val="en-US"/>
              </w:rPr>
            </w:pPr>
            <w:r w:rsidRPr="009247AA">
              <w:rPr>
                <w:rFonts w:cs="Arial"/>
                <w:sz w:val="20"/>
                <w:lang w:val="en-US"/>
              </w:rPr>
              <w:t>How construction activities can impact on the environment.</w:t>
            </w:r>
          </w:p>
          <w:p w14:paraId="654BCAC6" w14:textId="77777777" w:rsidR="0004015D" w:rsidRPr="009247AA" w:rsidRDefault="0004015D" w:rsidP="0004015D">
            <w:pPr>
              <w:rPr>
                <w:rFonts w:cs="Arial"/>
                <w:sz w:val="20"/>
                <w:lang w:val="en-US"/>
              </w:rPr>
            </w:pPr>
          </w:p>
          <w:p w14:paraId="27AF03DE" w14:textId="77777777" w:rsidR="0004015D" w:rsidRPr="009247AA" w:rsidRDefault="0004015D">
            <w:pPr>
              <w:numPr>
                <w:ilvl w:val="0"/>
                <w:numId w:val="38"/>
              </w:numPr>
              <w:rPr>
                <w:rFonts w:cs="Arial"/>
                <w:sz w:val="20"/>
                <w:lang w:val="en-US"/>
              </w:rPr>
            </w:pPr>
            <w:r w:rsidRPr="009247AA">
              <w:rPr>
                <w:rFonts w:cs="Arial"/>
                <w:sz w:val="20"/>
                <w:lang w:val="en-US"/>
              </w:rPr>
              <w:t>What can be done to mitigate against such impacts.</w:t>
            </w:r>
          </w:p>
          <w:p w14:paraId="003431BF" w14:textId="77777777" w:rsidR="0004015D" w:rsidRPr="009247AA" w:rsidRDefault="0004015D" w:rsidP="0004015D">
            <w:pPr>
              <w:rPr>
                <w:rFonts w:cs="Arial"/>
                <w:sz w:val="20"/>
                <w:lang w:val="en-US"/>
              </w:rPr>
            </w:pPr>
          </w:p>
          <w:p w14:paraId="6D65148C" w14:textId="77777777" w:rsidR="0004015D" w:rsidRPr="009247AA" w:rsidRDefault="0004015D">
            <w:pPr>
              <w:numPr>
                <w:ilvl w:val="0"/>
                <w:numId w:val="38"/>
              </w:numPr>
              <w:rPr>
                <w:rFonts w:cs="Arial"/>
                <w:sz w:val="20"/>
                <w:lang w:val="en-US"/>
              </w:rPr>
            </w:pPr>
            <w:r w:rsidRPr="009247AA">
              <w:rPr>
                <w:rFonts w:cs="Arial"/>
                <w:sz w:val="20"/>
                <w:lang w:val="en-US"/>
              </w:rPr>
              <w:t>Awareness of emergency and spills response provisions.</w:t>
            </w:r>
          </w:p>
          <w:p w14:paraId="59D2267C" w14:textId="77777777" w:rsidR="0004015D" w:rsidRPr="009247AA" w:rsidRDefault="0004015D" w:rsidP="0004015D">
            <w:pPr>
              <w:rPr>
                <w:rFonts w:cs="Arial"/>
                <w:sz w:val="20"/>
                <w:lang w:val="en-US"/>
              </w:rPr>
            </w:pPr>
          </w:p>
          <w:p w14:paraId="6E1B535D" w14:textId="77777777" w:rsidR="0004015D" w:rsidRPr="009247AA" w:rsidRDefault="0004015D">
            <w:pPr>
              <w:numPr>
                <w:ilvl w:val="0"/>
                <w:numId w:val="38"/>
              </w:numPr>
              <w:rPr>
                <w:rFonts w:cs="Arial"/>
                <w:sz w:val="20"/>
                <w:lang w:val="en-US"/>
              </w:rPr>
            </w:pPr>
            <w:r w:rsidRPr="009247AA">
              <w:rPr>
                <w:rFonts w:cs="Arial"/>
                <w:sz w:val="20"/>
                <w:lang w:val="en-US"/>
              </w:rPr>
              <w:t>Social responsibility during construction e.g. being considerate to local residents</w:t>
            </w:r>
          </w:p>
          <w:p w14:paraId="2959FB57" w14:textId="77777777" w:rsidR="0004015D" w:rsidRPr="009247AA" w:rsidRDefault="0004015D" w:rsidP="0004015D">
            <w:pPr>
              <w:rPr>
                <w:rFonts w:cs="Arial"/>
                <w:sz w:val="20"/>
                <w:lang w:val="en-US"/>
              </w:rPr>
            </w:pPr>
          </w:p>
          <w:p w14:paraId="7C0C0973" w14:textId="77777777" w:rsidR="0004015D" w:rsidRPr="009247AA" w:rsidRDefault="0004015D" w:rsidP="0004015D">
            <w:pPr>
              <w:rPr>
                <w:rFonts w:cs="Arial"/>
                <w:sz w:val="20"/>
                <w:lang w:val="en-US"/>
              </w:rPr>
            </w:pPr>
            <w:r w:rsidRPr="009247AA">
              <w:rPr>
                <w:rFonts w:cs="Arial"/>
                <w:sz w:val="20"/>
                <w:lang w:val="en-US"/>
              </w:rPr>
              <w:t xml:space="preserve">It is the Contractor’s responsibility to provide the site foreman with no less than 1 hour’s environmental training and to ensure that the foreman has sufficient understanding to pass this information onto the construction staff. </w:t>
            </w:r>
          </w:p>
          <w:p w14:paraId="74D3809A" w14:textId="77777777" w:rsidR="0004015D" w:rsidRPr="009247AA" w:rsidRDefault="0004015D" w:rsidP="0004015D">
            <w:pPr>
              <w:rPr>
                <w:rFonts w:cs="Arial"/>
                <w:sz w:val="20"/>
                <w:lang w:val="en-US"/>
              </w:rPr>
            </w:pPr>
          </w:p>
          <w:p w14:paraId="70F98FA6" w14:textId="77777777" w:rsidR="0004015D" w:rsidRPr="009247AA" w:rsidRDefault="0004015D" w:rsidP="0004015D">
            <w:pPr>
              <w:rPr>
                <w:rFonts w:cs="Arial"/>
                <w:sz w:val="20"/>
                <w:lang w:val="en-US"/>
              </w:rPr>
            </w:pPr>
            <w:r w:rsidRPr="009247AA">
              <w:rPr>
                <w:rFonts w:cs="Arial"/>
                <w:sz w:val="20"/>
                <w:lang w:val="en-US"/>
              </w:rPr>
              <w:t>a)  Translators are to be used where necessary.</w:t>
            </w:r>
          </w:p>
          <w:p w14:paraId="3108CF50" w14:textId="77777777" w:rsidR="0004015D" w:rsidRPr="009247AA" w:rsidRDefault="0004015D" w:rsidP="0004015D">
            <w:pPr>
              <w:rPr>
                <w:rFonts w:cs="Arial"/>
                <w:sz w:val="20"/>
                <w:lang w:val="en-US"/>
              </w:rPr>
            </w:pPr>
          </w:p>
          <w:p w14:paraId="3A05FB37" w14:textId="77777777" w:rsidR="0004015D" w:rsidRPr="009247AA" w:rsidRDefault="0004015D" w:rsidP="0004015D">
            <w:pPr>
              <w:rPr>
                <w:rFonts w:cs="Arial"/>
                <w:sz w:val="20"/>
                <w:lang w:val="en-US"/>
              </w:rPr>
            </w:pPr>
            <w:r w:rsidRPr="009247AA">
              <w:rPr>
                <w:rFonts w:cs="Arial"/>
                <w:sz w:val="20"/>
                <w:lang w:val="en-US"/>
              </w:rPr>
              <w:t>b)  The Engineer/ environmental control officer should be on hand to explain more difficult/ technical issues and to answer questions.</w:t>
            </w:r>
          </w:p>
          <w:p w14:paraId="12834DF1" w14:textId="77777777" w:rsidR="0004015D" w:rsidRPr="009247AA" w:rsidRDefault="0004015D" w:rsidP="0004015D">
            <w:pPr>
              <w:rPr>
                <w:rFonts w:cs="Arial"/>
                <w:sz w:val="20"/>
                <w:lang w:val="en-US"/>
              </w:rPr>
            </w:pPr>
          </w:p>
          <w:p w14:paraId="5251CBAD" w14:textId="77777777" w:rsidR="0004015D" w:rsidRPr="009247AA" w:rsidRDefault="0004015D" w:rsidP="0004015D">
            <w:pPr>
              <w:rPr>
                <w:rFonts w:cs="Arial"/>
                <w:sz w:val="20"/>
                <w:lang w:val="en-US"/>
              </w:rPr>
            </w:pPr>
            <w:r w:rsidRPr="009247AA">
              <w:rPr>
                <w:rFonts w:cs="Arial"/>
                <w:sz w:val="20"/>
                <w:lang w:val="en-US"/>
              </w:rPr>
              <w:t>c)  The use of pictures and real-life examples is encouraged as these tend to be more easily remembered.</w:t>
            </w:r>
          </w:p>
          <w:p w14:paraId="26FF7D5F" w14:textId="77777777" w:rsidR="0004015D" w:rsidRPr="009247AA" w:rsidRDefault="0004015D" w:rsidP="0004015D">
            <w:pPr>
              <w:rPr>
                <w:rFonts w:cs="Arial"/>
                <w:sz w:val="20"/>
                <w:lang w:val="en-US"/>
              </w:rPr>
            </w:pPr>
          </w:p>
          <w:p w14:paraId="327970F7" w14:textId="77777777" w:rsidR="0004015D" w:rsidRPr="009247AA" w:rsidRDefault="0004015D" w:rsidP="0004015D">
            <w:pPr>
              <w:rPr>
                <w:rFonts w:cs="Arial"/>
                <w:sz w:val="20"/>
                <w:lang w:val="en-US"/>
              </w:rPr>
            </w:pPr>
            <w:r w:rsidRPr="009247AA">
              <w:rPr>
                <w:rFonts w:cs="Arial"/>
                <w:sz w:val="20"/>
                <w:lang w:val="en-US"/>
              </w:rPr>
              <w:t>d) Use should be made of environmental awareness posters on site.</w:t>
            </w:r>
          </w:p>
          <w:p w14:paraId="77EF8A32" w14:textId="77777777" w:rsidR="0004015D" w:rsidRPr="009247AA" w:rsidRDefault="0004015D" w:rsidP="0004015D">
            <w:pPr>
              <w:rPr>
                <w:rFonts w:cs="Arial"/>
                <w:sz w:val="20"/>
                <w:lang w:val="en-US"/>
              </w:rPr>
            </w:pPr>
          </w:p>
          <w:p w14:paraId="3B959188" w14:textId="77777777" w:rsidR="0004015D" w:rsidRPr="009247AA" w:rsidRDefault="0004015D" w:rsidP="0004015D">
            <w:pPr>
              <w:rPr>
                <w:rFonts w:cs="Arial"/>
                <w:sz w:val="20"/>
                <w:lang w:val="en-US"/>
              </w:rPr>
            </w:pPr>
            <w:r w:rsidRPr="009247AA">
              <w:rPr>
                <w:rFonts w:cs="Arial"/>
                <w:sz w:val="20"/>
                <w:lang w:val="en-US"/>
              </w:rPr>
              <w:t>e)  Construction workers should be made aware that they are not to make excessive noise (e.g. Shouting / hooting) when site is near commercial residential areas.</w:t>
            </w:r>
          </w:p>
          <w:p w14:paraId="73FCE180" w14:textId="77777777" w:rsidR="0004015D" w:rsidRPr="009247AA" w:rsidRDefault="0004015D" w:rsidP="0004015D">
            <w:pPr>
              <w:rPr>
                <w:rFonts w:cs="Arial"/>
                <w:sz w:val="20"/>
                <w:lang w:val="en-US"/>
              </w:rPr>
            </w:pPr>
          </w:p>
          <w:p w14:paraId="4763D633" w14:textId="77777777" w:rsidR="0004015D" w:rsidRPr="009247AA" w:rsidRDefault="0004015D" w:rsidP="0004015D">
            <w:pPr>
              <w:rPr>
                <w:rFonts w:cs="Arial"/>
                <w:sz w:val="20"/>
                <w:lang w:val="en-US"/>
              </w:rPr>
            </w:pPr>
          </w:p>
          <w:p w14:paraId="5C1D2F2D" w14:textId="77777777" w:rsidR="0004015D" w:rsidRPr="009247AA" w:rsidRDefault="0004015D" w:rsidP="0004015D">
            <w:pPr>
              <w:rPr>
                <w:rFonts w:cs="Arial"/>
                <w:sz w:val="20"/>
                <w:lang w:val="en-US"/>
              </w:rPr>
            </w:pPr>
            <w:r w:rsidRPr="009247AA">
              <w:rPr>
                <w:rFonts w:cs="Arial"/>
                <w:sz w:val="20"/>
                <w:lang w:val="en-US"/>
              </w:rPr>
              <w:t>f)  The need for a “clean site” policy also needs to be explained to the construction workers.</w:t>
            </w:r>
          </w:p>
          <w:p w14:paraId="66A7CA94" w14:textId="77777777" w:rsidR="0004015D" w:rsidRPr="009247AA" w:rsidRDefault="0004015D" w:rsidP="0004015D">
            <w:pPr>
              <w:rPr>
                <w:rFonts w:cs="Arial"/>
                <w:sz w:val="20"/>
                <w:lang w:val="en-US"/>
              </w:rPr>
            </w:pPr>
          </w:p>
          <w:p w14:paraId="4E138BEC" w14:textId="77777777" w:rsidR="0004015D" w:rsidRPr="009247AA" w:rsidRDefault="0004015D" w:rsidP="0004015D">
            <w:pPr>
              <w:rPr>
                <w:rFonts w:cs="Arial"/>
                <w:sz w:val="20"/>
                <w:lang w:val="en-US"/>
              </w:rPr>
            </w:pPr>
          </w:p>
          <w:p w14:paraId="5EEBB5BF" w14:textId="77777777" w:rsidR="0004015D" w:rsidRPr="009247AA" w:rsidRDefault="0004015D" w:rsidP="0004015D">
            <w:pPr>
              <w:rPr>
                <w:rFonts w:cs="Arial"/>
                <w:sz w:val="20"/>
                <w:lang w:val="en-US"/>
              </w:rPr>
            </w:pPr>
          </w:p>
          <w:p w14:paraId="13A85880" w14:textId="77777777" w:rsidR="0004015D" w:rsidRPr="009247AA" w:rsidRDefault="0004015D" w:rsidP="0004015D">
            <w:pPr>
              <w:rPr>
                <w:rFonts w:cs="Arial"/>
                <w:sz w:val="20"/>
                <w:lang w:val="en-US"/>
              </w:rPr>
            </w:pPr>
          </w:p>
          <w:p w14:paraId="3C57E07F" w14:textId="77777777" w:rsidR="0004015D" w:rsidRPr="009247AA" w:rsidRDefault="0004015D" w:rsidP="0004015D">
            <w:pPr>
              <w:rPr>
                <w:rFonts w:cs="Arial"/>
                <w:sz w:val="20"/>
                <w:lang w:val="en-US"/>
              </w:rPr>
            </w:pPr>
            <w:r w:rsidRPr="009247AA">
              <w:rPr>
                <w:rFonts w:cs="Arial"/>
                <w:sz w:val="20"/>
                <w:lang w:val="en-US"/>
              </w:rPr>
              <w:t xml:space="preserve">A.5.2 </w:t>
            </w:r>
            <w:r w:rsidRPr="009247AA">
              <w:rPr>
                <w:rFonts w:cs="Arial"/>
                <w:sz w:val="20"/>
                <w:u w:val="single"/>
                <w:lang w:val="en-US"/>
              </w:rPr>
              <w:t>Workers Conduct on Site</w:t>
            </w:r>
          </w:p>
          <w:p w14:paraId="124C323E" w14:textId="77777777" w:rsidR="0004015D" w:rsidRPr="009247AA" w:rsidRDefault="0004015D" w:rsidP="0004015D">
            <w:pPr>
              <w:rPr>
                <w:rFonts w:cs="Arial"/>
                <w:sz w:val="20"/>
                <w:lang w:val="en-US"/>
              </w:rPr>
            </w:pPr>
          </w:p>
          <w:p w14:paraId="103040A7" w14:textId="77777777" w:rsidR="0004015D" w:rsidRPr="009247AA" w:rsidRDefault="0004015D" w:rsidP="0004015D">
            <w:pPr>
              <w:rPr>
                <w:rFonts w:cs="Arial"/>
                <w:sz w:val="20"/>
                <w:lang w:val="en-US"/>
              </w:rPr>
            </w:pPr>
            <w:r w:rsidRPr="009247AA">
              <w:rPr>
                <w:rFonts w:cs="Arial"/>
                <w:sz w:val="20"/>
                <w:lang w:val="en-US"/>
              </w:rPr>
              <w:t>A general regard to the social and ecological well-being of the site and adjacent areas is expected of the site staff.  Workers need to be made aware of the following general rules:</w:t>
            </w:r>
          </w:p>
          <w:p w14:paraId="262D0F20" w14:textId="77777777" w:rsidR="0004015D" w:rsidRPr="009247AA" w:rsidRDefault="0004015D" w:rsidP="0004015D">
            <w:pPr>
              <w:rPr>
                <w:rFonts w:cs="Arial"/>
                <w:sz w:val="20"/>
                <w:lang w:val="en-US"/>
              </w:rPr>
            </w:pPr>
          </w:p>
          <w:p w14:paraId="29AA0AE7" w14:textId="77777777" w:rsidR="0004015D" w:rsidRPr="009247AA" w:rsidRDefault="0004015D" w:rsidP="0004015D">
            <w:pPr>
              <w:rPr>
                <w:rFonts w:cs="Arial"/>
                <w:sz w:val="20"/>
                <w:lang w:val="en-US"/>
              </w:rPr>
            </w:pPr>
            <w:r w:rsidRPr="009247AA">
              <w:rPr>
                <w:rFonts w:cs="Arial"/>
                <w:sz w:val="20"/>
                <w:lang w:val="en-US"/>
              </w:rPr>
              <w:t>a)  No alcohol/drugs to be present on site.</w:t>
            </w:r>
          </w:p>
          <w:p w14:paraId="7B71164F" w14:textId="77777777" w:rsidR="0004015D" w:rsidRPr="009247AA" w:rsidRDefault="0004015D" w:rsidP="0004015D">
            <w:pPr>
              <w:rPr>
                <w:rFonts w:cs="Arial"/>
                <w:sz w:val="20"/>
                <w:lang w:val="en-US"/>
              </w:rPr>
            </w:pPr>
          </w:p>
          <w:p w14:paraId="3C71BF19" w14:textId="77777777" w:rsidR="0004015D" w:rsidRPr="009247AA" w:rsidRDefault="0004015D" w:rsidP="0004015D">
            <w:pPr>
              <w:rPr>
                <w:rFonts w:cs="Arial"/>
                <w:sz w:val="20"/>
                <w:lang w:val="en-US"/>
              </w:rPr>
            </w:pPr>
            <w:r w:rsidRPr="009247AA">
              <w:rPr>
                <w:rFonts w:cs="Arial"/>
                <w:sz w:val="20"/>
                <w:lang w:val="en-US"/>
              </w:rPr>
              <w:t>b)  No firearms allowed onsite or in vehicles transporting staff to/ from site, (unless used by security personnel).</w:t>
            </w:r>
          </w:p>
          <w:p w14:paraId="72BCF939" w14:textId="77777777" w:rsidR="0004015D" w:rsidRPr="009247AA" w:rsidRDefault="0004015D" w:rsidP="0004015D">
            <w:pPr>
              <w:rPr>
                <w:rFonts w:cs="Arial"/>
                <w:sz w:val="20"/>
                <w:lang w:val="en-US"/>
              </w:rPr>
            </w:pPr>
          </w:p>
          <w:p w14:paraId="56B1E310" w14:textId="77777777" w:rsidR="0004015D" w:rsidRPr="009247AA" w:rsidRDefault="0004015D" w:rsidP="0004015D">
            <w:pPr>
              <w:rPr>
                <w:rFonts w:cs="Arial"/>
                <w:sz w:val="20"/>
                <w:lang w:val="en-US"/>
              </w:rPr>
            </w:pPr>
            <w:r w:rsidRPr="009247AA">
              <w:rPr>
                <w:rFonts w:cs="Arial"/>
                <w:sz w:val="20"/>
                <w:lang w:val="en-US"/>
              </w:rPr>
              <w:t>c)  Prevent excessive noise.</w:t>
            </w:r>
          </w:p>
          <w:p w14:paraId="0160B143" w14:textId="77777777" w:rsidR="0004015D" w:rsidRPr="009247AA" w:rsidRDefault="0004015D" w:rsidP="0004015D">
            <w:pPr>
              <w:rPr>
                <w:rFonts w:cs="Arial"/>
                <w:sz w:val="20"/>
                <w:lang w:val="en-US"/>
              </w:rPr>
            </w:pPr>
          </w:p>
          <w:p w14:paraId="757CFFA6" w14:textId="77777777" w:rsidR="0004015D" w:rsidRPr="009247AA" w:rsidRDefault="0004015D" w:rsidP="0004015D">
            <w:pPr>
              <w:rPr>
                <w:rFonts w:cs="Arial"/>
                <w:sz w:val="20"/>
                <w:lang w:val="en-US"/>
              </w:rPr>
            </w:pPr>
            <w:r w:rsidRPr="009247AA">
              <w:rPr>
                <w:rFonts w:cs="Arial"/>
                <w:sz w:val="20"/>
                <w:lang w:val="en-US"/>
              </w:rPr>
              <w:t>d)  Prevent unsocial behaviour.</w:t>
            </w:r>
          </w:p>
          <w:p w14:paraId="576878DE" w14:textId="77777777" w:rsidR="0004015D" w:rsidRPr="009247AA" w:rsidRDefault="0004015D" w:rsidP="0004015D">
            <w:pPr>
              <w:rPr>
                <w:rFonts w:cs="Arial"/>
                <w:sz w:val="20"/>
                <w:lang w:val="en-US"/>
              </w:rPr>
            </w:pPr>
          </w:p>
          <w:p w14:paraId="5DF1C1E0" w14:textId="77777777" w:rsidR="0004015D" w:rsidRPr="009247AA" w:rsidRDefault="0004015D" w:rsidP="0004015D">
            <w:pPr>
              <w:rPr>
                <w:rFonts w:cs="Arial"/>
                <w:sz w:val="20"/>
                <w:lang w:val="en-US"/>
              </w:rPr>
            </w:pPr>
            <w:r w:rsidRPr="009247AA">
              <w:rPr>
                <w:rFonts w:cs="Arial"/>
                <w:sz w:val="20"/>
                <w:lang w:val="en-US"/>
              </w:rPr>
              <w:t>e)  Bringing pets onto the site is forbidden.</w:t>
            </w:r>
          </w:p>
          <w:p w14:paraId="1EA7976D" w14:textId="77777777" w:rsidR="0004015D" w:rsidRPr="009247AA" w:rsidRDefault="0004015D" w:rsidP="0004015D">
            <w:pPr>
              <w:rPr>
                <w:rFonts w:cs="Arial"/>
                <w:sz w:val="20"/>
                <w:lang w:val="en-US"/>
              </w:rPr>
            </w:pPr>
          </w:p>
          <w:p w14:paraId="1E68FD67" w14:textId="77777777" w:rsidR="0004015D" w:rsidRPr="009247AA" w:rsidRDefault="0004015D" w:rsidP="0004015D">
            <w:pPr>
              <w:rPr>
                <w:rFonts w:cs="Arial"/>
                <w:sz w:val="20"/>
                <w:lang w:val="en-US"/>
              </w:rPr>
            </w:pPr>
            <w:r w:rsidRPr="009247AA">
              <w:rPr>
                <w:rFonts w:cs="Arial"/>
                <w:sz w:val="20"/>
                <w:lang w:val="en-US"/>
              </w:rPr>
              <w:t>f)  No harvesting of firewood from the site or form the areas adjacent to it.</w:t>
            </w:r>
          </w:p>
          <w:p w14:paraId="3CCE12DD" w14:textId="77777777" w:rsidR="0004015D" w:rsidRPr="009247AA" w:rsidRDefault="0004015D" w:rsidP="0004015D">
            <w:pPr>
              <w:rPr>
                <w:rFonts w:cs="Arial"/>
                <w:sz w:val="20"/>
                <w:lang w:val="en-US"/>
              </w:rPr>
            </w:pPr>
          </w:p>
          <w:p w14:paraId="48B675D6" w14:textId="77777777" w:rsidR="0004015D" w:rsidRPr="009247AA" w:rsidRDefault="0004015D" w:rsidP="0004015D">
            <w:pPr>
              <w:rPr>
                <w:rFonts w:cs="Arial"/>
                <w:sz w:val="20"/>
                <w:lang w:val="en-US"/>
              </w:rPr>
            </w:pPr>
            <w:r w:rsidRPr="009247AA">
              <w:rPr>
                <w:rFonts w:cs="Arial"/>
                <w:sz w:val="20"/>
                <w:lang w:val="en-US"/>
              </w:rPr>
              <w:t>g) Construction staff are to make use of the facilities provided for them, as opposed to ad-hoc alternatives. (e.g. fires for cooking; the use of surroundings bush as a toilet facility are forbidden).</w:t>
            </w:r>
          </w:p>
          <w:p w14:paraId="1AD36C82" w14:textId="77777777" w:rsidR="0004015D" w:rsidRPr="009247AA" w:rsidRDefault="0004015D" w:rsidP="0004015D">
            <w:pPr>
              <w:rPr>
                <w:rFonts w:cs="Arial"/>
                <w:sz w:val="20"/>
                <w:lang w:val="en-US"/>
              </w:rPr>
            </w:pPr>
          </w:p>
          <w:p w14:paraId="3BF681EE" w14:textId="77777777" w:rsidR="0004015D" w:rsidRPr="009247AA" w:rsidRDefault="0004015D" w:rsidP="0004015D">
            <w:pPr>
              <w:rPr>
                <w:rFonts w:cs="Arial"/>
                <w:sz w:val="20"/>
                <w:lang w:val="en-US"/>
              </w:rPr>
            </w:pPr>
            <w:r w:rsidRPr="009247AA">
              <w:rPr>
                <w:rFonts w:cs="Arial"/>
                <w:sz w:val="20"/>
                <w:lang w:val="en-US"/>
              </w:rPr>
              <w:t>h)  Trespassing on private /commercial properties adjoining the site is forbidden.</w:t>
            </w:r>
          </w:p>
          <w:p w14:paraId="7AE364F8" w14:textId="77777777" w:rsidR="0004015D" w:rsidRPr="009247AA" w:rsidRDefault="0004015D" w:rsidP="0004015D">
            <w:pPr>
              <w:rPr>
                <w:rFonts w:cs="Arial"/>
                <w:sz w:val="20"/>
                <w:lang w:val="en-US"/>
              </w:rPr>
            </w:pPr>
          </w:p>
          <w:p w14:paraId="00A57250" w14:textId="77777777" w:rsidR="0004015D" w:rsidRPr="009247AA" w:rsidRDefault="0004015D" w:rsidP="0004015D">
            <w:pPr>
              <w:rPr>
                <w:rFonts w:cs="Arial"/>
                <w:sz w:val="20"/>
                <w:lang w:val="en-US"/>
              </w:rPr>
            </w:pPr>
            <w:r w:rsidRPr="009247AA">
              <w:rPr>
                <w:rFonts w:cs="Arial"/>
                <w:sz w:val="20"/>
                <w:lang w:val="en-US"/>
              </w:rPr>
              <w:t>i)  Driving under the influence of alcohol is prohibited.</w:t>
            </w:r>
          </w:p>
          <w:p w14:paraId="661F100C" w14:textId="77777777" w:rsidR="0004015D" w:rsidRPr="009247AA" w:rsidRDefault="0004015D" w:rsidP="0004015D">
            <w:pPr>
              <w:rPr>
                <w:rFonts w:cs="Arial"/>
                <w:sz w:val="20"/>
                <w:lang w:val="en-US"/>
              </w:rPr>
            </w:pPr>
          </w:p>
          <w:p w14:paraId="50B783E9" w14:textId="77777777" w:rsidR="0004015D" w:rsidRPr="009247AA" w:rsidRDefault="0004015D" w:rsidP="0004015D">
            <w:pPr>
              <w:rPr>
                <w:rFonts w:cs="Arial"/>
                <w:sz w:val="20"/>
                <w:lang w:val="en-US"/>
              </w:rPr>
            </w:pPr>
            <w:r w:rsidRPr="009247AA">
              <w:rPr>
                <w:rFonts w:cs="Arial"/>
                <w:sz w:val="20"/>
                <w:lang w:val="en-US"/>
              </w:rPr>
              <w:t>j)  Other than pre-approved security staff, no workers shall be permitted to live on site.</w:t>
            </w:r>
          </w:p>
          <w:p w14:paraId="2B4C6800" w14:textId="77777777" w:rsidR="0004015D" w:rsidRPr="009247AA" w:rsidRDefault="0004015D" w:rsidP="0004015D">
            <w:pPr>
              <w:rPr>
                <w:rFonts w:cs="Arial"/>
                <w:sz w:val="20"/>
                <w:lang w:val="en-US"/>
              </w:rPr>
            </w:pPr>
          </w:p>
        </w:tc>
        <w:tc>
          <w:tcPr>
            <w:tcW w:w="1650" w:type="dxa"/>
          </w:tcPr>
          <w:p w14:paraId="2D3E801F" w14:textId="77777777" w:rsidR="0004015D" w:rsidRPr="009247AA" w:rsidRDefault="0004015D" w:rsidP="0004015D">
            <w:pPr>
              <w:rPr>
                <w:rFonts w:cs="Arial"/>
                <w:b/>
                <w:sz w:val="20"/>
                <w:lang w:val="en-US"/>
              </w:rPr>
            </w:pPr>
            <w:r w:rsidRPr="009247AA">
              <w:rPr>
                <w:rFonts w:cs="Arial"/>
                <w:b/>
                <w:sz w:val="20"/>
                <w:lang w:val="en-US"/>
              </w:rPr>
              <w:lastRenderedPageBreak/>
              <w:t>Monitor</w:t>
            </w:r>
          </w:p>
          <w:p w14:paraId="51C600F9" w14:textId="77777777" w:rsidR="0004015D" w:rsidRPr="009247AA" w:rsidRDefault="0004015D" w:rsidP="0004015D">
            <w:pPr>
              <w:rPr>
                <w:rFonts w:cs="Arial"/>
                <w:sz w:val="20"/>
                <w:lang w:val="en-US"/>
              </w:rPr>
            </w:pPr>
          </w:p>
          <w:p w14:paraId="342036E3" w14:textId="77777777" w:rsidR="0004015D" w:rsidRPr="009247AA" w:rsidRDefault="0004015D" w:rsidP="0004015D">
            <w:pPr>
              <w:rPr>
                <w:rFonts w:cs="Arial"/>
                <w:sz w:val="20"/>
                <w:lang w:val="pt-PT"/>
              </w:rPr>
            </w:pPr>
            <w:r w:rsidRPr="009247AA">
              <w:rPr>
                <w:rFonts w:cs="Arial"/>
                <w:sz w:val="20"/>
                <w:lang w:val="pt-PT"/>
              </w:rPr>
              <w:t>ECO</w:t>
            </w:r>
          </w:p>
          <w:p w14:paraId="52E6618E" w14:textId="77777777" w:rsidR="0004015D" w:rsidRPr="009247AA" w:rsidRDefault="0004015D" w:rsidP="0004015D">
            <w:pPr>
              <w:rPr>
                <w:rFonts w:cs="Arial"/>
                <w:sz w:val="20"/>
                <w:lang w:val="pt-PT"/>
              </w:rPr>
            </w:pPr>
          </w:p>
          <w:p w14:paraId="6B395C2D" w14:textId="77777777" w:rsidR="0004015D" w:rsidRPr="009247AA" w:rsidRDefault="0004015D" w:rsidP="0004015D">
            <w:pPr>
              <w:rPr>
                <w:rFonts w:cs="Arial"/>
                <w:sz w:val="20"/>
                <w:lang w:val="pt-PT"/>
              </w:rPr>
            </w:pPr>
          </w:p>
          <w:p w14:paraId="12921127" w14:textId="77777777" w:rsidR="0004015D" w:rsidRPr="009247AA" w:rsidRDefault="0004015D" w:rsidP="0004015D">
            <w:pPr>
              <w:rPr>
                <w:rFonts w:cs="Arial"/>
                <w:sz w:val="20"/>
                <w:lang w:val="pt-PT"/>
              </w:rPr>
            </w:pPr>
          </w:p>
          <w:p w14:paraId="08A8C0BD" w14:textId="77777777" w:rsidR="0004015D" w:rsidRPr="009247AA" w:rsidRDefault="0004015D" w:rsidP="0004015D">
            <w:pPr>
              <w:rPr>
                <w:rFonts w:cs="Arial"/>
                <w:sz w:val="20"/>
                <w:lang w:val="pt-PT"/>
              </w:rPr>
            </w:pPr>
          </w:p>
          <w:p w14:paraId="4CF6D5A5" w14:textId="77777777" w:rsidR="0004015D" w:rsidRPr="009247AA" w:rsidRDefault="0004015D" w:rsidP="0004015D">
            <w:pPr>
              <w:rPr>
                <w:rFonts w:cs="Arial"/>
                <w:sz w:val="20"/>
                <w:lang w:val="pt-PT"/>
              </w:rPr>
            </w:pPr>
          </w:p>
          <w:p w14:paraId="346F039E" w14:textId="77777777" w:rsidR="0004015D" w:rsidRPr="009247AA" w:rsidRDefault="0004015D" w:rsidP="0004015D">
            <w:pPr>
              <w:rPr>
                <w:rFonts w:cs="Arial"/>
                <w:sz w:val="20"/>
                <w:lang w:val="pt-PT"/>
              </w:rPr>
            </w:pPr>
          </w:p>
          <w:p w14:paraId="21EA94B9" w14:textId="77777777" w:rsidR="0004015D" w:rsidRPr="009247AA" w:rsidRDefault="0004015D" w:rsidP="0004015D">
            <w:pPr>
              <w:rPr>
                <w:rFonts w:cs="Arial"/>
                <w:sz w:val="20"/>
                <w:lang w:val="pt-PT"/>
              </w:rPr>
            </w:pPr>
          </w:p>
          <w:p w14:paraId="3F584C42" w14:textId="77777777" w:rsidR="0004015D" w:rsidRPr="009247AA" w:rsidRDefault="0004015D" w:rsidP="0004015D">
            <w:pPr>
              <w:rPr>
                <w:rFonts w:cs="Arial"/>
                <w:sz w:val="20"/>
                <w:lang w:val="pt-PT"/>
              </w:rPr>
            </w:pPr>
          </w:p>
          <w:p w14:paraId="39724BA8" w14:textId="77777777" w:rsidR="0004015D" w:rsidRPr="009247AA" w:rsidRDefault="0004015D" w:rsidP="0004015D">
            <w:pPr>
              <w:rPr>
                <w:rFonts w:cs="Arial"/>
                <w:sz w:val="20"/>
                <w:lang w:val="pt-PT"/>
              </w:rPr>
            </w:pPr>
          </w:p>
          <w:p w14:paraId="70CD310A" w14:textId="77777777" w:rsidR="0004015D" w:rsidRPr="009247AA" w:rsidRDefault="0004015D" w:rsidP="0004015D">
            <w:pPr>
              <w:rPr>
                <w:rFonts w:cs="Arial"/>
                <w:sz w:val="20"/>
                <w:lang w:val="pt-PT"/>
              </w:rPr>
            </w:pPr>
          </w:p>
          <w:p w14:paraId="0ADF31A4" w14:textId="77777777" w:rsidR="0004015D" w:rsidRPr="009247AA" w:rsidRDefault="0004015D" w:rsidP="0004015D">
            <w:pPr>
              <w:rPr>
                <w:rFonts w:cs="Arial"/>
                <w:sz w:val="20"/>
                <w:lang w:val="pt-PT"/>
              </w:rPr>
            </w:pPr>
          </w:p>
          <w:p w14:paraId="2F800E5C" w14:textId="77777777" w:rsidR="0004015D" w:rsidRPr="009247AA" w:rsidRDefault="0004015D" w:rsidP="0004015D">
            <w:pPr>
              <w:rPr>
                <w:rFonts w:cs="Arial"/>
                <w:sz w:val="20"/>
                <w:lang w:val="pt-PT"/>
              </w:rPr>
            </w:pPr>
          </w:p>
          <w:p w14:paraId="5EB3B896" w14:textId="77777777" w:rsidR="0004015D" w:rsidRPr="009247AA" w:rsidRDefault="0004015D" w:rsidP="0004015D">
            <w:pPr>
              <w:rPr>
                <w:rFonts w:cs="Arial"/>
                <w:sz w:val="20"/>
                <w:lang w:val="pt-PT"/>
              </w:rPr>
            </w:pPr>
          </w:p>
          <w:p w14:paraId="2FBD322D" w14:textId="77777777" w:rsidR="0004015D" w:rsidRPr="009247AA" w:rsidRDefault="0004015D" w:rsidP="0004015D">
            <w:pPr>
              <w:rPr>
                <w:rFonts w:cs="Arial"/>
                <w:sz w:val="20"/>
                <w:lang w:val="pt-PT"/>
              </w:rPr>
            </w:pPr>
          </w:p>
          <w:p w14:paraId="083AC078" w14:textId="77777777" w:rsidR="0004015D" w:rsidRPr="009247AA" w:rsidRDefault="0004015D" w:rsidP="0004015D">
            <w:pPr>
              <w:rPr>
                <w:rFonts w:cs="Arial"/>
                <w:sz w:val="20"/>
                <w:lang w:val="pt-PT"/>
              </w:rPr>
            </w:pPr>
          </w:p>
          <w:p w14:paraId="50F66015" w14:textId="77777777" w:rsidR="0004015D" w:rsidRPr="009247AA" w:rsidRDefault="0004015D" w:rsidP="0004015D">
            <w:pPr>
              <w:rPr>
                <w:rFonts w:cs="Arial"/>
                <w:sz w:val="20"/>
                <w:lang w:val="pt-PT"/>
              </w:rPr>
            </w:pPr>
          </w:p>
          <w:p w14:paraId="16D0F114" w14:textId="77777777" w:rsidR="0004015D" w:rsidRPr="009247AA" w:rsidRDefault="0004015D" w:rsidP="0004015D">
            <w:pPr>
              <w:rPr>
                <w:rFonts w:cs="Arial"/>
                <w:sz w:val="20"/>
                <w:lang w:val="pt-PT"/>
              </w:rPr>
            </w:pPr>
          </w:p>
          <w:p w14:paraId="68BD51DF" w14:textId="77777777" w:rsidR="0004015D" w:rsidRPr="009247AA" w:rsidRDefault="0004015D" w:rsidP="0004015D">
            <w:pPr>
              <w:rPr>
                <w:rFonts w:cs="Arial"/>
                <w:sz w:val="20"/>
                <w:lang w:val="pt-PT"/>
              </w:rPr>
            </w:pPr>
          </w:p>
          <w:p w14:paraId="41FACE66" w14:textId="77777777" w:rsidR="0004015D" w:rsidRPr="009247AA" w:rsidRDefault="0004015D" w:rsidP="0004015D">
            <w:pPr>
              <w:rPr>
                <w:rFonts w:cs="Arial"/>
                <w:sz w:val="20"/>
                <w:lang w:val="pt-PT"/>
              </w:rPr>
            </w:pPr>
          </w:p>
          <w:p w14:paraId="4DCCF898" w14:textId="77777777" w:rsidR="0004015D" w:rsidRPr="009247AA" w:rsidRDefault="0004015D" w:rsidP="0004015D">
            <w:pPr>
              <w:rPr>
                <w:rFonts w:cs="Arial"/>
                <w:sz w:val="20"/>
                <w:lang w:val="pt-PT"/>
              </w:rPr>
            </w:pPr>
          </w:p>
          <w:p w14:paraId="4B69BB61" w14:textId="77777777" w:rsidR="0004015D" w:rsidRPr="009247AA" w:rsidRDefault="0004015D" w:rsidP="0004015D">
            <w:pPr>
              <w:rPr>
                <w:rFonts w:cs="Arial"/>
                <w:sz w:val="20"/>
                <w:lang w:val="pt-PT"/>
              </w:rPr>
            </w:pPr>
            <w:r w:rsidRPr="009247AA">
              <w:rPr>
                <w:rFonts w:cs="Arial"/>
                <w:sz w:val="20"/>
                <w:lang w:val="pt-PT"/>
              </w:rPr>
              <w:t>ECO</w:t>
            </w:r>
          </w:p>
          <w:p w14:paraId="3246621D" w14:textId="77777777" w:rsidR="0004015D" w:rsidRPr="009247AA" w:rsidRDefault="0004015D" w:rsidP="0004015D">
            <w:pPr>
              <w:rPr>
                <w:rFonts w:cs="Arial"/>
                <w:sz w:val="20"/>
                <w:lang w:val="pt-PT"/>
              </w:rPr>
            </w:pPr>
          </w:p>
          <w:p w14:paraId="512EBF43" w14:textId="77777777" w:rsidR="0004015D" w:rsidRPr="009247AA" w:rsidRDefault="0004015D" w:rsidP="0004015D">
            <w:pPr>
              <w:rPr>
                <w:rFonts w:cs="Arial"/>
                <w:sz w:val="20"/>
                <w:lang w:val="pt-PT"/>
              </w:rPr>
            </w:pPr>
          </w:p>
          <w:p w14:paraId="096C472F" w14:textId="77777777" w:rsidR="0004015D" w:rsidRPr="009247AA" w:rsidRDefault="0004015D" w:rsidP="0004015D">
            <w:pPr>
              <w:rPr>
                <w:rFonts w:cs="Arial"/>
                <w:sz w:val="20"/>
                <w:lang w:val="pt-PT"/>
              </w:rPr>
            </w:pPr>
          </w:p>
          <w:p w14:paraId="19F38163" w14:textId="77777777" w:rsidR="0004015D" w:rsidRPr="009247AA" w:rsidRDefault="0004015D" w:rsidP="0004015D">
            <w:pPr>
              <w:rPr>
                <w:rFonts w:cs="Arial"/>
                <w:sz w:val="20"/>
                <w:lang w:val="pt-PT"/>
              </w:rPr>
            </w:pPr>
          </w:p>
          <w:p w14:paraId="2DB765FE" w14:textId="77777777" w:rsidR="0004015D" w:rsidRPr="009247AA" w:rsidRDefault="0004015D" w:rsidP="0004015D">
            <w:pPr>
              <w:rPr>
                <w:rFonts w:cs="Arial"/>
                <w:sz w:val="20"/>
                <w:lang w:val="pt-PT"/>
              </w:rPr>
            </w:pPr>
            <w:r w:rsidRPr="009247AA">
              <w:rPr>
                <w:rFonts w:cs="Arial"/>
                <w:sz w:val="20"/>
                <w:lang w:val="pt-PT"/>
              </w:rPr>
              <w:t>ECO</w:t>
            </w:r>
          </w:p>
          <w:p w14:paraId="6FD08F7F" w14:textId="77777777" w:rsidR="0004015D" w:rsidRPr="009247AA" w:rsidRDefault="0004015D" w:rsidP="0004015D">
            <w:pPr>
              <w:rPr>
                <w:rFonts w:cs="Arial"/>
                <w:sz w:val="20"/>
                <w:lang w:val="pt-PT"/>
              </w:rPr>
            </w:pPr>
          </w:p>
          <w:p w14:paraId="2F1DED41" w14:textId="77777777" w:rsidR="0004015D" w:rsidRPr="009247AA" w:rsidRDefault="0004015D" w:rsidP="0004015D">
            <w:pPr>
              <w:rPr>
                <w:rFonts w:cs="Arial"/>
                <w:sz w:val="20"/>
                <w:lang w:val="pt-PT"/>
              </w:rPr>
            </w:pPr>
            <w:r w:rsidRPr="009247AA">
              <w:rPr>
                <w:rFonts w:cs="Arial"/>
                <w:sz w:val="20"/>
                <w:lang w:val="pt-PT"/>
              </w:rPr>
              <w:t>ECO</w:t>
            </w:r>
          </w:p>
          <w:p w14:paraId="2A23A2AB" w14:textId="77777777" w:rsidR="0004015D" w:rsidRPr="009247AA" w:rsidRDefault="0004015D" w:rsidP="0004015D">
            <w:pPr>
              <w:rPr>
                <w:rFonts w:cs="Arial"/>
                <w:sz w:val="20"/>
                <w:lang w:val="pt-PT"/>
              </w:rPr>
            </w:pPr>
          </w:p>
          <w:p w14:paraId="34243B9C" w14:textId="77777777" w:rsidR="0004015D" w:rsidRPr="009247AA" w:rsidRDefault="0004015D" w:rsidP="0004015D">
            <w:pPr>
              <w:rPr>
                <w:rFonts w:cs="Arial"/>
                <w:sz w:val="20"/>
                <w:lang w:val="pt-PT"/>
              </w:rPr>
            </w:pPr>
          </w:p>
          <w:p w14:paraId="6D0FA011" w14:textId="77777777" w:rsidR="0004015D" w:rsidRPr="009247AA" w:rsidRDefault="0004015D" w:rsidP="0004015D">
            <w:pPr>
              <w:rPr>
                <w:rFonts w:cs="Arial"/>
                <w:sz w:val="20"/>
                <w:lang w:val="pt-PT"/>
              </w:rPr>
            </w:pPr>
          </w:p>
          <w:p w14:paraId="0B7CA88F" w14:textId="77777777" w:rsidR="0004015D" w:rsidRPr="009247AA" w:rsidRDefault="0004015D" w:rsidP="0004015D">
            <w:pPr>
              <w:rPr>
                <w:rFonts w:cs="Arial"/>
                <w:sz w:val="20"/>
                <w:lang w:val="pt-PT"/>
              </w:rPr>
            </w:pPr>
            <w:r w:rsidRPr="009247AA">
              <w:rPr>
                <w:rFonts w:cs="Arial"/>
                <w:sz w:val="20"/>
                <w:lang w:val="pt-PT"/>
              </w:rPr>
              <w:t>ECO</w:t>
            </w:r>
          </w:p>
          <w:p w14:paraId="485B3D81" w14:textId="77777777" w:rsidR="0004015D" w:rsidRPr="009247AA" w:rsidRDefault="0004015D" w:rsidP="0004015D">
            <w:pPr>
              <w:rPr>
                <w:rFonts w:cs="Arial"/>
                <w:sz w:val="20"/>
                <w:lang w:val="pt-PT"/>
              </w:rPr>
            </w:pPr>
          </w:p>
          <w:p w14:paraId="6F53699C" w14:textId="77777777" w:rsidR="0004015D" w:rsidRPr="009247AA" w:rsidRDefault="0004015D" w:rsidP="0004015D">
            <w:pPr>
              <w:rPr>
                <w:rFonts w:cs="Arial"/>
                <w:sz w:val="20"/>
                <w:lang w:val="pt-PT"/>
              </w:rPr>
            </w:pPr>
          </w:p>
          <w:p w14:paraId="6E076727" w14:textId="77777777" w:rsidR="0004015D" w:rsidRPr="009247AA" w:rsidRDefault="0004015D" w:rsidP="0004015D">
            <w:pPr>
              <w:rPr>
                <w:rFonts w:cs="Arial"/>
                <w:sz w:val="20"/>
                <w:lang w:val="pt-PT"/>
              </w:rPr>
            </w:pPr>
            <w:r w:rsidRPr="009247AA">
              <w:rPr>
                <w:rFonts w:cs="Arial"/>
                <w:sz w:val="20"/>
                <w:lang w:val="pt-PT"/>
              </w:rPr>
              <w:t>ECO</w:t>
            </w:r>
          </w:p>
          <w:p w14:paraId="2D0D2926" w14:textId="77777777" w:rsidR="0004015D" w:rsidRPr="009247AA" w:rsidRDefault="0004015D" w:rsidP="0004015D">
            <w:pPr>
              <w:rPr>
                <w:rFonts w:cs="Arial"/>
                <w:sz w:val="20"/>
                <w:lang w:val="pt-PT"/>
              </w:rPr>
            </w:pPr>
          </w:p>
          <w:p w14:paraId="6CF05285" w14:textId="77777777" w:rsidR="0004015D" w:rsidRPr="009247AA" w:rsidRDefault="0004015D" w:rsidP="0004015D">
            <w:pPr>
              <w:rPr>
                <w:rFonts w:cs="Arial"/>
                <w:sz w:val="20"/>
                <w:lang w:val="pt-PT"/>
              </w:rPr>
            </w:pPr>
          </w:p>
          <w:p w14:paraId="5A9AAF9A" w14:textId="77777777" w:rsidR="0004015D" w:rsidRPr="009247AA" w:rsidRDefault="0004015D" w:rsidP="0004015D">
            <w:pPr>
              <w:rPr>
                <w:rFonts w:cs="Arial"/>
                <w:sz w:val="20"/>
                <w:lang w:val="en-US"/>
              </w:rPr>
            </w:pPr>
            <w:r w:rsidRPr="009247AA">
              <w:rPr>
                <w:rFonts w:cs="Arial"/>
                <w:sz w:val="20"/>
                <w:lang w:val="en-US"/>
              </w:rPr>
              <w:t>ECO</w:t>
            </w:r>
          </w:p>
          <w:p w14:paraId="7B4F8760" w14:textId="77777777" w:rsidR="0004015D" w:rsidRPr="009247AA" w:rsidRDefault="0004015D" w:rsidP="0004015D">
            <w:pPr>
              <w:rPr>
                <w:rFonts w:cs="Arial"/>
                <w:sz w:val="20"/>
                <w:lang w:val="en-US"/>
              </w:rPr>
            </w:pPr>
          </w:p>
          <w:p w14:paraId="35096550" w14:textId="77777777" w:rsidR="0004015D" w:rsidRPr="009247AA" w:rsidRDefault="0004015D" w:rsidP="0004015D">
            <w:pPr>
              <w:rPr>
                <w:rFonts w:cs="Arial"/>
                <w:sz w:val="20"/>
                <w:lang w:val="en-US"/>
              </w:rPr>
            </w:pPr>
          </w:p>
          <w:p w14:paraId="44807638" w14:textId="77777777" w:rsidR="0004015D" w:rsidRPr="009247AA" w:rsidRDefault="0004015D" w:rsidP="0004015D">
            <w:pPr>
              <w:rPr>
                <w:rFonts w:cs="Arial"/>
                <w:sz w:val="20"/>
                <w:lang w:val="en-US"/>
              </w:rPr>
            </w:pPr>
          </w:p>
          <w:p w14:paraId="0F44191D" w14:textId="77777777" w:rsidR="0004015D" w:rsidRPr="009247AA" w:rsidRDefault="0004015D" w:rsidP="0004015D">
            <w:pPr>
              <w:rPr>
                <w:rFonts w:cs="Arial"/>
                <w:sz w:val="20"/>
                <w:lang w:val="en-US"/>
              </w:rPr>
            </w:pPr>
          </w:p>
          <w:p w14:paraId="42842E0C" w14:textId="77777777" w:rsidR="0004015D" w:rsidRPr="009247AA" w:rsidRDefault="0004015D" w:rsidP="0004015D">
            <w:pPr>
              <w:rPr>
                <w:rFonts w:cs="Arial"/>
                <w:sz w:val="20"/>
                <w:lang w:val="en-US"/>
              </w:rPr>
            </w:pPr>
            <w:r w:rsidRPr="009247AA">
              <w:rPr>
                <w:rFonts w:cs="Arial"/>
                <w:sz w:val="20"/>
                <w:lang w:val="en-US"/>
              </w:rPr>
              <w:t>ECO</w:t>
            </w:r>
          </w:p>
          <w:p w14:paraId="63E76B42" w14:textId="77777777" w:rsidR="0004015D" w:rsidRPr="009247AA" w:rsidRDefault="0004015D" w:rsidP="0004015D">
            <w:pPr>
              <w:rPr>
                <w:rFonts w:cs="Arial"/>
                <w:sz w:val="20"/>
                <w:lang w:val="en-US"/>
              </w:rPr>
            </w:pPr>
          </w:p>
          <w:p w14:paraId="400AA834" w14:textId="77777777" w:rsidR="0004015D" w:rsidRPr="009247AA" w:rsidRDefault="0004015D" w:rsidP="0004015D">
            <w:pPr>
              <w:rPr>
                <w:rFonts w:cs="Arial"/>
                <w:sz w:val="20"/>
                <w:lang w:val="en-US"/>
              </w:rPr>
            </w:pPr>
          </w:p>
          <w:p w14:paraId="73E3BBF0" w14:textId="77777777" w:rsidR="0004015D" w:rsidRPr="009247AA" w:rsidRDefault="0004015D" w:rsidP="0004015D">
            <w:pPr>
              <w:rPr>
                <w:rFonts w:cs="Arial"/>
                <w:sz w:val="20"/>
                <w:lang w:val="en-US"/>
              </w:rPr>
            </w:pPr>
          </w:p>
          <w:p w14:paraId="02ADD95B" w14:textId="77777777" w:rsidR="0004015D" w:rsidRPr="009247AA" w:rsidRDefault="0004015D" w:rsidP="0004015D">
            <w:pPr>
              <w:rPr>
                <w:rFonts w:cs="Arial"/>
                <w:sz w:val="20"/>
                <w:lang w:val="en-US"/>
              </w:rPr>
            </w:pPr>
            <w:r w:rsidRPr="009247AA">
              <w:rPr>
                <w:rFonts w:cs="Arial"/>
                <w:sz w:val="20"/>
                <w:lang w:val="en-US"/>
              </w:rPr>
              <w:t>ECO</w:t>
            </w:r>
          </w:p>
        </w:tc>
        <w:tc>
          <w:tcPr>
            <w:tcW w:w="1718" w:type="dxa"/>
          </w:tcPr>
          <w:p w14:paraId="62783293" w14:textId="77777777" w:rsidR="0004015D" w:rsidRPr="009247AA" w:rsidRDefault="0004015D" w:rsidP="0004015D">
            <w:pPr>
              <w:rPr>
                <w:rFonts w:cs="Arial"/>
                <w:b/>
                <w:sz w:val="20"/>
                <w:lang w:val="en-US"/>
              </w:rPr>
            </w:pPr>
            <w:r w:rsidRPr="009247AA">
              <w:rPr>
                <w:rFonts w:cs="Arial"/>
                <w:b/>
                <w:sz w:val="20"/>
                <w:lang w:val="en-US"/>
              </w:rPr>
              <w:t>Frequency</w:t>
            </w:r>
          </w:p>
          <w:p w14:paraId="38392C4A" w14:textId="77777777" w:rsidR="0004015D" w:rsidRPr="009247AA" w:rsidRDefault="0004015D" w:rsidP="0004015D">
            <w:pPr>
              <w:rPr>
                <w:rFonts w:cs="Arial"/>
                <w:sz w:val="20"/>
                <w:lang w:val="en-US"/>
              </w:rPr>
            </w:pPr>
          </w:p>
          <w:p w14:paraId="0464D92B" w14:textId="77777777" w:rsidR="0004015D" w:rsidRPr="009247AA" w:rsidRDefault="0004015D" w:rsidP="0004015D">
            <w:pPr>
              <w:rPr>
                <w:rFonts w:cs="Arial"/>
                <w:sz w:val="20"/>
                <w:lang w:val="en-US"/>
              </w:rPr>
            </w:pPr>
            <w:r w:rsidRPr="009247AA">
              <w:rPr>
                <w:rFonts w:cs="Arial"/>
                <w:sz w:val="20"/>
                <w:lang w:val="en-US"/>
              </w:rPr>
              <w:t>During staff induction and ongoing.</w:t>
            </w:r>
          </w:p>
          <w:p w14:paraId="2BEC08A2" w14:textId="77777777" w:rsidR="0004015D" w:rsidRPr="009247AA" w:rsidRDefault="0004015D" w:rsidP="0004015D">
            <w:pPr>
              <w:rPr>
                <w:rFonts w:cs="Arial"/>
                <w:sz w:val="20"/>
                <w:lang w:val="en-US"/>
              </w:rPr>
            </w:pPr>
          </w:p>
          <w:p w14:paraId="191409AB" w14:textId="77777777" w:rsidR="0004015D" w:rsidRPr="009247AA" w:rsidRDefault="0004015D" w:rsidP="0004015D">
            <w:pPr>
              <w:rPr>
                <w:rFonts w:cs="Arial"/>
                <w:sz w:val="20"/>
                <w:lang w:val="en-US"/>
              </w:rPr>
            </w:pPr>
          </w:p>
          <w:p w14:paraId="30C39E4B" w14:textId="77777777" w:rsidR="0004015D" w:rsidRPr="009247AA" w:rsidRDefault="0004015D" w:rsidP="0004015D">
            <w:pPr>
              <w:rPr>
                <w:rFonts w:cs="Arial"/>
                <w:sz w:val="20"/>
                <w:lang w:val="en-US"/>
              </w:rPr>
            </w:pPr>
          </w:p>
          <w:p w14:paraId="5B9C6D6C" w14:textId="77777777" w:rsidR="0004015D" w:rsidRPr="009247AA" w:rsidRDefault="0004015D" w:rsidP="0004015D">
            <w:pPr>
              <w:rPr>
                <w:rFonts w:cs="Arial"/>
                <w:sz w:val="20"/>
                <w:lang w:val="en-US"/>
              </w:rPr>
            </w:pPr>
          </w:p>
          <w:p w14:paraId="1B1EC1B2" w14:textId="77777777" w:rsidR="0004015D" w:rsidRPr="009247AA" w:rsidRDefault="0004015D" w:rsidP="0004015D">
            <w:pPr>
              <w:rPr>
                <w:rFonts w:cs="Arial"/>
                <w:sz w:val="20"/>
                <w:lang w:val="en-US"/>
              </w:rPr>
            </w:pPr>
          </w:p>
          <w:p w14:paraId="05F98E01" w14:textId="77777777" w:rsidR="0004015D" w:rsidRPr="009247AA" w:rsidRDefault="0004015D" w:rsidP="0004015D">
            <w:pPr>
              <w:rPr>
                <w:rFonts w:cs="Arial"/>
                <w:sz w:val="20"/>
                <w:lang w:val="en-US"/>
              </w:rPr>
            </w:pPr>
          </w:p>
          <w:p w14:paraId="51C962A7" w14:textId="77777777" w:rsidR="0004015D" w:rsidRPr="009247AA" w:rsidRDefault="0004015D" w:rsidP="0004015D">
            <w:pPr>
              <w:rPr>
                <w:rFonts w:cs="Arial"/>
                <w:b/>
                <w:sz w:val="20"/>
                <w:lang w:val="en-US"/>
              </w:rPr>
            </w:pPr>
            <w:r w:rsidRPr="009247AA">
              <w:rPr>
                <w:rFonts w:cs="Arial"/>
                <w:b/>
                <w:sz w:val="20"/>
                <w:lang w:val="en-US"/>
              </w:rPr>
              <w:t>Frequency</w:t>
            </w:r>
          </w:p>
          <w:p w14:paraId="35DA738A" w14:textId="77777777" w:rsidR="0004015D" w:rsidRPr="009247AA" w:rsidRDefault="0004015D" w:rsidP="0004015D">
            <w:pPr>
              <w:rPr>
                <w:rFonts w:cs="Arial"/>
                <w:sz w:val="20"/>
                <w:lang w:val="en-US"/>
              </w:rPr>
            </w:pPr>
          </w:p>
          <w:p w14:paraId="188F4AEE" w14:textId="77777777" w:rsidR="0004015D" w:rsidRPr="009247AA" w:rsidRDefault="0004015D" w:rsidP="0004015D">
            <w:pPr>
              <w:rPr>
                <w:rFonts w:cs="Arial"/>
                <w:sz w:val="20"/>
                <w:lang w:val="en-US"/>
              </w:rPr>
            </w:pPr>
          </w:p>
          <w:p w14:paraId="4C3A3F1D" w14:textId="77777777" w:rsidR="0004015D" w:rsidRPr="009247AA" w:rsidRDefault="0004015D" w:rsidP="0004015D">
            <w:pPr>
              <w:rPr>
                <w:rFonts w:cs="Arial"/>
                <w:sz w:val="20"/>
                <w:lang w:val="en-US"/>
              </w:rPr>
            </w:pPr>
          </w:p>
          <w:p w14:paraId="71940D47" w14:textId="77777777" w:rsidR="0004015D" w:rsidRPr="009247AA" w:rsidRDefault="0004015D" w:rsidP="0004015D">
            <w:pPr>
              <w:rPr>
                <w:rFonts w:cs="Arial"/>
                <w:sz w:val="20"/>
                <w:lang w:val="en-US"/>
              </w:rPr>
            </w:pPr>
          </w:p>
          <w:p w14:paraId="57CE6383" w14:textId="77777777" w:rsidR="0004015D" w:rsidRPr="009247AA" w:rsidRDefault="0004015D" w:rsidP="0004015D">
            <w:pPr>
              <w:rPr>
                <w:rFonts w:cs="Arial"/>
                <w:sz w:val="20"/>
                <w:lang w:val="en-US"/>
              </w:rPr>
            </w:pPr>
          </w:p>
          <w:p w14:paraId="23CC8936" w14:textId="77777777" w:rsidR="0004015D" w:rsidRPr="009247AA" w:rsidRDefault="0004015D" w:rsidP="0004015D">
            <w:pPr>
              <w:rPr>
                <w:rFonts w:cs="Arial"/>
                <w:sz w:val="20"/>
                <w:lang w:val="en-US"/>
              </w:rPr>
            </w:pPr>
          </w:p>
          <w:p w14:paraId="78B89051" w14:textId="77777777" w:rsidR="0004015D" w:rsidRPr="009247AA" w:rsidRDefault="0004015D" w:rsidP="0004015D">
            <w:pPr>
              <w:rPr>
                <w:rFonts w:cs="Arial"/>
                <w:sz w:val="20"/>
                <w:lang w:val="en-US"/>
              </w:rPr>
            </w:pPr>
          </w:p>
          <w:p w14:paraId="5B855A00" w14:textId="77777777" w:rsidR="0004015D" w:rsidRPr="009247AA" w:rsidRDefault="0004015D" w:rsidP="0004015D">
            <w:pPr>
              <w:rPr>
                <w:rFonts w:cs="Arial"/>
                <w:sz w:val="20"/>
                <w:lang w:val="en-US"/>
              </w:rPr>
            </w:pPr>
          </w:p>
          <w:p w14:paraId="25DAA577" w14:textId="77777777" w:rsidR="0004015D" w:rsidRPr="009247AA" w:rsidRDefault="0004015D" w:rsidP="0004015D">
            <w:pPr>
              <w:rPr>
                <w:rFonts w:cs="Arial"/>
                <w:sz w:val="20"/>
                <w:lang w:val="en-US"/>
              </w:rPr>
            </w:pPr>
          </w:p>
          <w:p w14:paraId="500A9C8C" w14:textId="77777777" w:rsidR="0004015D" w:rsidRPr="009247AA" w:rsidRDefault="0004015D" w:rsidP="0004015D">
            <w:pPr>
              <w:rPr>
                <w:rFonts w:cs="Arial"/>
                <w:sz w:val="20"/>
                <w:lang w:val="en-US"/>
              </w:rPr>
            </w:pPr>
          </w:p>
          <w:p w14:paraId="42248A4A" w14:textId="77777777" w:rsidR="0004015D" w:rsidRPr="009247AA" w:rsidRDefault="0004015D" w:rsidP="0004015D">
            <w:pPr>
              <w:rPr>
                <w:rFonts w:cs="Arial"/>
                <w:sz w:val="20"/>
                <w:lang w:val="en-US"/>
              </w:rPr>
            </w:pPr>
          </w:p>
          <w:p w14:paraId="0EDA1426" w14:textId="77777777" w:rsidR="0004015D" w:rsidRPr="009247AA" w:rsidRDefault="0004015D" w:rsidP="0004015D">
            <w:pPr>
              <w:rPr>
                <w:rFonts w:cs="Arial"/>
                <w:sz w:val="20"/>
                <w:lang w:val="en-US"/>
              </w:rPr>
            </w:pPr>
            <w:r w:rsidRPr="009247AA">
              <w:rPr>
                <w:rFonts w:cs="Arial"/>
                <w:sz w:val="20"/>
                <w:lang w:val="en-US"/>
              </w:rPr>
              <w:t>Prior to moving onto site.</w:t>
            </w:r>
          </w:p>
          <w:p w14:paraId="5F43B26C" w14:textId="77777777" w:rsidR="0004015D" w:rsidRPr="009247AA" w:rsidRDefault="0004015D" w:rsidP="0004015D">
            <w:pPr>
              <w:rPr>
                <w:rFonts w:cs="Arial"/>
                <w:sz w:val="20"/>
                <w:lang w:val="en-US"/>
              </w:rPr>
            </w:pPr>
          </w:p>
          <w:p w14:paraId="4320B10D" w14:textId="77777777" w:rsidR="0004015D" w:rsidRPr="009247AA" w:rsidRDefault="0004015D" w:rsidP="0004015D">
            <w:pPr>
              <w:rPr>
                <w:rFonts w:cs="Arial"/>
                <w:sz w:val="20"/>
                <w:lang w:val="en-US"/>
              </w:rPr>
            </w:pPr>
          </w:p>
          <w:p w14:paraId="58351511" w14:textId="77777777" w:rsidR="0004015D" w:rsidRPr="009247AA" w:rsidRDefault="0004015D" w:rsidP="0004015D">
            <w:pPr>
              <w:rPr>
                <w:rFonts w:cs="Arial"/>
                <w:sz w:val="20"/>
                <w:lang w:val="en-US"/>
              </w:rPr>
            </w:pPr>
          </w:p>
          <w:p w14:paraId="077602BF" w14:textId="77777777" w:rsidR="0004015D" w:rsidRPr="009247AA" w:rsidRDefault="0004015D" w:rsidP="0004015D">
            <w:pPr>
              <w:rPr>
                <w:rFonts w:cs="Arial"/>
                <w:sz w:val="20"/>
                <w:lang w:val="en-US"/>
              </w:rPr>
            </w:pPr>
            <w:r w:rsidRPr="009247AA">
              <w:rPr>
                <w:rFonts w:cs="Arial"/>
                <w:sz w:val="20"/>
                <w:lang w:val="en-US"/>
              </w:rPr>
              <w:t>Ongoing.</w:t>
            </w:r>
          </w:p>
          <w:p w14:paraId="55541D7F" w14:textId="77777777" w:rsidR="0004015D" w:rsidRPr="009247AA" w:rsidRDefault="0004015D" w:rsidP="0004015D">
            <w:pPr>
              <w:rPr>
                <w:rFonts w:cs="Arial"/>
                <w:sz w:val="20"/>
                <w:lang w:val="en-US"/>
              </w:rPr>
            </w:pPr>
          </w:p>
          <w:p w14:paraId="16FC6F40" w14:textId="77777777" w:rsidR="0004015D" w:rsidRPr="009247AA" w:rsidRDefault="0004015D" w:rsidP="0004015D">
            <w:pPr>
              <w:rPr>
                <w:rFonts w:cs="Arial"/>
                <w:sz w:val="20"/>
                <w:lang w:val="en-US"/>
              </w:rPr>
            </w:pPr>
            <w:r w:rsidRPr="009247AA">
              <w:rPr>
                <w:rFonts w:cs="Arial"/>
                <w:sz w:val="20"/>
                <w:lang w:val="en-US"/>
              </w:rPr>
              <w:t>Ongoing.</w:t>
            </w:r>
          </w:p>
          <w:p w14:paraId="6D44A31E" w14:textId="77777777" w:rsidR="0004015D" w:rsidRPr="009247AA" w:rsidRDefault="0004015D" w:rsidP="0004015D">
            <w:pPr>
              <w:rPr>
                <w:rFonts w:cs="Arial"/>
                <w:sz w:val="20"/>
                <w:lang w:val="en-US"/>
              </w:rPr>
            </w:pPr>
          </w:p>
          <w:p w14:paraId="7D32B0ED" w14:textId="77777777" w:rsidR="0004015D" w:rsidRPr="009247AA" w:rsidRDefault="0004015D" w:rsidP="0004015D">
            <w:pPr>
              <w:rPr>
                <w:rFonts w:cs="Arial"/>
                <w:sz w:val="20"/>
                <w:lang w:val="en-US"/>
              </w:rPr>
            </w:pPr>
          </w:p>
          <w:p w14:paraId="1CBA7E31" w14:textId="77777777" w:rsidR="0004015D" w:rsidRPr="009247AA" w:rsidRDefault="0004015D" w:rsidP="0004015D">
            <w:pPr>
              <w:rPr>
                <w:rFonts w:cs="Arial"/>
                <w:sz w:val="20"/>
                <w:lang w:val="en-US"/>
              </w:rPr>
            </w:pPr>
          </w:p>
          <w:p w14:paraId="3987EEA6" w14:textId="77777777" w:rsidR="0004015D" w:rsidRPr="009247AA" w:rsidRDefault="0004015D" w:rsidP="0004015D">
            <w:pPr>
              <w:rPr>
                <w:rFonts w:cs="Arial"/>
                <w:sz w:val="20"/>
                <w:lang w:val="en-US"/>
              </w:rPr>
            </w:pPr>
            <w:r w:rsidRPr="009247AA">
              <w:rPr>
                <w:rFonts w:cs="Arial"/>
                <w:sz w:val="20"/>
                <w:lang w:val="en-US"/>
              </w:rPr>
              <w:t>Ongoing.</w:t>
            </w:r>
          </w:p>
          <w:p w14:paraId="2EDB2FC5" w14:textId="77777777" w:rsidR="0004015D" w:rsidRPr="009247AA" w:rsidRDefault="0004015D" w:rsidP="0004015D">
            <w:pPr>
              <w:rPr>
                <w:rFonts w:cs="Arial"/>
                <w:sz w:val="20"/>
                <w:lang w:val="en-US"/>
              </w:rPr>
            </w:pPr>
          </w:p>
          <w:p w14:paraId="29C46DC3" w14:textId="77777777" w:rsidR="0004015D" w:rsidRPr="009247AA" w:rsidRDefault="0004015D" w:rsidP="0004015D">
            <w:pPr>
              <w:rPr>
                <w:rFonts w:cs="Arial"/>
                <w:sz w:val="20"/>
                <w:lang w:val="en-US"/>
              </w:rPr>
            </w:pPr>
          </w:p>
          <w:p w14:paraId="6FB39978" w14:textId="77777777" w:rsidR="0004015D" w:rsidRPr="009247AA" w:rsidRDefault="0004015D" w:rsidP="0004015D">
            <w:pPr>
              <w:rPr>
                <w:rFonts w:cs="Arial"/>
                <w:sz w:val="20"/>
                <w:lang w:val="en-US"/>
              </w:rPr>
            </w:pPr>
            <w:r w:rsidRPr="009247AA">
              <w:rPr>
                <w:rFonts w:cs="Arial"/>
                <w:sz w:val="20"/>
                <w:lang w:val="en-US"/>
              </w:rPr>
              <w:t>Ongoing.</w:t>
            </w:r>
          </w:p>
          <w:p w14:paraId="5813834F" w14:textId="77777777" w:rsidR="0004015D" w:rsidRPr="009247AA" w:rsidRDefault="0004015D" w:rsidP="0004015D">
            <w:pPr>
              <w:rPr>
                <w:rFonts w:cs="Arial"/>
                <w:sz w:val="20"/>
                <w:lang w:val="en-US"/>
              </w:rPr>
            </w:pPr>
          </w:p>
          <w:p w14:paraId="7FA14B22" w14:textId="77777777" w:rsidR="0004015D" w:rsidRPr="009247AA" w:rsidRDefault="0004015D" w:rsidP="0004015D">
            <w:pPr>
              <w:rPr>
                <w:rFonts w:cs="Arial"/>
                <w:sz w:val="20"/>
                <w:lang w:val="en-US"/>
              </w:rPr>
            </w:pPr>
          </w:p>
          <w:p w14:paraId="69CC4498" w14:textId="77777777" w:rsidR="0004015D" w:rsidRPr="009247AA" w:rsidRDefault="0004015D" w:rsidP="0004015D">
            <w:pPr>
              <w:rPr>
                <w:rFonts w:cs="Arial"/>
                <w:sz w:val="20"/>
                <w:lang w:val="en-US"/>
              </w:rPr>
            </w:pPr>
            <w:r w:rsidRPr="009247AA">
              <w:rPr>
                <w:rFonts w:cs="Arial"/>
                <w:sz w:val="20"/>
                <w:lang w:val="en-US"/>
              </w:rPr>
              <w:t>During staff induction, followed by ongoing monitoring.</w:t>
            </w:r>
          </w:p>
          <w:p w14:paraId="5C707520" w14:textId="77777777" w:rsidR="0004015D" w:rsidRPr="009247AA" w:rsidRDefault="0004015D" w:rsidP="0004015D">
            <w:pPr>
              <w:rPr>
                <w:rFonts w:cs="Arial"/>
                <w:sz w:val="20"/>
                <w:lang w:val="en-US"/>
              </w:rPr>
            </w:pPr>
          </w:p>
          <w:p w14:paraId="614A3AC5" w14:textId="77777777" w:rsidR="0004015D" w:rsidRPr="009247AA" w:rsidRDefault="0004015D" w:rsidP="0004015D">
            <w:pPr>
              <w:rPr>
                <w:rFonts w:cs="Arial"/>
                <w:sz w:val="20"/>
                <w:lang w:val="en-US"/>
              </w:rPr>
            </w:pPr>
            <w:r w:rsidRPr="009247AA">
              <w:rPr>
                <w:rFonts w:cs="Arial"/>
                <w:sz w:val="20"/>
                <w:lang w:val="en-US"/>
              </w:rPr>
              <w:t>Induction, ongoing monitoring.</w:t>
            </w:r>
          </w:p>
          <w:p w14:paraId="77BD71DA" w14:textId="77777777" w:rsidR="0004015D" w:rsidRPr="009247AA" w:rsidRDefault="0004015D" w:rsidP="0004015D">
            <w:pPr>
              <w:rPr>
                <w:rFonts w:cs="Arial"/>
                <w:sz w:val="20"/>
                <w:lang w:val="en-US"/>
              </w:rPr>
            </w:pPr>
          </w:p>
          <w:p w14:paraId="39C5B3AE" w14:textId="77777777" w:rsidR="0004015D" w:rsidRPr="009247AA" w:rsidRDefault="0004015D" w:rsidP="0004015D">
            <w:pPr>
              <w:rPr>
                <w:rFonts w:cs="Arial"/>
                <w:sz w:val="20"/>
                <w:lang w:val="en-US"/>
              </w:rPr>
            </w:pPr>
          </w:p>
          <w:p w14:paraId="708ADADF" w14:textId="77777777" w:rsidR="0004015D" w:rsidRPr="009247AA" w:rsidRDefault="0004015D" w:rsidP="0004015D">
            <w:pPr>
              <w:keepNext/>
              <w:numPr>
                <w:ilvl w:val="0"/>
                <w:numId w:val="22"/>
              </w:numPr>
              <w:ind w:left="0" w:firstLine="0"/>
              <w:outlineLvl w:val="0"/>
              <w:rPr>
                <w:rFonts w:cs="Arial"/>
                <w:b/>
                <w:bCs/>
                <w:sz w:val="20"/>
                <w:lang w:val="en-US"/>
              </w:rPr>
            </w:pPr>
          </w:p>
          <w:p w14:paraId="19FB93DA" w14:textId="77777777" w:rsidR="0004015D" w:rsidRPr="009247AA" w:rsidRDefault="0004015D" w:rsidP="0004015D">
            <w:pPr>
              <w:rPr>
                <w:rFonts w:cs="Arial"/>
                <w:sz w:val="20"/>
                <w:lang w:val="en-US"/>
              </w:rPr>
            </w:pPr>
          </w:p>
          <w:p w14:paraId="6363C8F7" w14:textId="77777777" w:rsidR="0004015D" w:rsidRPr="009247AA" w:rsidRDefault="0004015D" w:rsidP="0004015D">
            <w:pPr>
              <w:rPr>
                <w:rFonts w:cs="Arial"/>
                <w:sz w:val="20"/>
                <w:lang w:val="en-US"/>
              </w:rPr>
            </w:pPr>
          </w:p>
          <w:p w14:paraId="0621A378" w14:textId="77777777" w:rsidR="0004015D" w:rsidRPr="009247AA" w:rsidRDefault="0004015D" w:rsidP="0004015D">
            <w:pPr>
              <w:rPr>
                <w:rFonts w:cs="Arial"/>
                <w:sz w:val="20"/>
                <w:lang w:val="en-US"/>
              </w:rPr>
            </w:pPr>
          </w:p>
          <w:p w14:paraId="5388F01C" w14:textId="77777777" w:rsidR="0004015D" w:rsidRPr="009247AA" w:rsidRDefault="0004015D" w:rsidP="0004015D">
            <w:pPr>
              <w:rPr>
                <w:rFonts w:cs="Arial"/>
                <w:sz w:val="20"/>
                <w:lang w:val="en-US"/>
              </w:rPr>
            </w:pPr>
          </w:p>
          <w:p w14:paraId="477040E2" w14:textId="77777777" w:rsidR="0004015D" w:rsidRPr="009247AA" w:rsidRDefault="0004015D" w:rsidP="0004015D">
            <w:pPr>
              <w:rPr>
                <w:rFonts w:cs="Arial"/>
                <w:sz w:val="20"/>
                <w:lang w:val="en-US"/>
              </w:rPr>
            </w:pPr>
          </w:p>
          <w:p w14:paraId="3875E85B" w14:textId="77777777" w:rsidR="0004015D" w:rsidRPr="009247AA" w:rsidRDefault="0004015D" w:rsidP="0004015D">
            <w:pPr>
              <w:rPr>
                <w:rFonts w:cs="Arial"/>
                <w:sz w:val="20"/>
                <w:lang w:val="en-US"/>
              </w:rPr>
            </w:pPr>
          </w:p>
          <w:p w14:paraId="1E5FC520" w14:textId="77777777" w:rsidR="0004015D" w:rsidRPr="009247AA" w:rsidRDefault="0004015D" w:rsidP="0004015D">
            <w:pPr>
              <w:rPr>
                <w:rFonts w:cs="Arial"/>
                <w:sz w:val="20"/>
                <w:lang w:val="en-US"/>
              </w:rPr>
            </w:pPr>
          </w:p>
          <w:p w14:paraId="5B1A1CD6" w14:textId="77777777" w:rsidR="0004015D" w:rsidRPr="009247AA" w:rsidRDefault="0004015D" w:rsidP="0004015D">
            <w:pPr>
              <w:rPr>
                <w:rFonts w:cs="Arial"/>
                <w:sz w:val="20"/>
                <w:lang w:val="en-US"/>
              </w:rPr>
            </w:pPr>
            <w:r w:rsidRPr="009247AA">
              <w:rPr>
                <w:rFonts w:cs="Arial"/>
                <w:sz w:val="20"/>
                <w:lang w:val="en-US"/>
              </w:rPr>
              <w:t>During staff induction, followed by ongoing monitoring.</w:t>
            </w:r>
          </w:p>
          <w:p w14:paraId="13D13123" w14:textId="77777777" w:rsidR="0004015D" w:rsidRPr="009247AA" w:rsidRDefault="0004015D" w:rsidP="0004015D">
            <w:pPr>
              <w:rPr>
                <w:rFonts w:cs="Arial"/>
                <w:sz w:val="20"/>
                <w:lang w:val="en-US"/>
              </w:rPr>
            </w:pPr>
          </w:p>
          <w:p w14:paraId="5B56B4B3" w14:textId="77777777" w:rsidR="0004015D" w:rsidRPr="009247AA" w:rsidRDefault="0004015D" w:rsidP="0004015D">
            <w:pPr>
              <w:rPr>
                <w:rFonts w:cs="Arial"/>
                <w:sz w:val="20"/>
                <w:lang w:val="en-US"/>
              </w:rPr>
            </w:pPr>
          </w:p>
          <w:p w14:paraId="285F1E94" w14:textId="77777777" w:rsidR="0004015D" w:rsidRPr="009247AA" w:rsidRDefault="0004015D" w:rsidP="0004015D">
            <w:pPr>
              <w:rPr>
                <w:rFonts w:cs="Arial"/>
                <w:sz w:val="20"/>
                <w:lang w:val="en-US"/>
              </w:rPr>
            </w:pPr>
          </w:p>
          <w:p w14:paraId="6424EEA7" w14:textId="77777777" w:rsidR="0004015D" w:rsidRPr="009247AA" w:rsidRDefault="0004015D" w:rsidP="0004015D">
            <w:pPr>
              <w:rPr>
                <w:rFonts w:cs="Arial"/>
                <w:sz w:val="20"/>
                <w:lang w:val="en-US"/>
              </w:rPr>
            </w:pPr>
          </w:p>
        </w:tc>
      </w:tr>
      <w:tr w:rsidR="0004015D" w:rsidRPr="009247AA" w14:paraId="3AD613DE" w14:textId="77777777" w:rsidTr="0064012B">
        <w:tc>
          <w:tcPr>
            <w:tcW w:w="1635" w:type="dxa"/>
          </w:tcPr>
          <w:p w14:paraId="0FBD550C" w14:textId="77777777" w:rsidR="0004015D" w:rsidRPr="009247AA" w:rsidRDefault="0004015D" w:rsidP="0004015D">
            <w:pPr>
              <w:rPr>
                <w:rFonts w:cs="Arial"/>
                <w:b/>
                <w:bCs/>
                <w:sz w:val="20"/>
                <w:lang w:val="en-US"/>
              </w:rPr>
            </w:pPr>
            <w:r w:rsidRPr="009247AA">
              <w:rPr>
                <w:rFonts w:cs="Arial"/>
                <w:b/>
                <w:bCs/>
                <w:sz w:val="20"/>
                <w:lang w:val="en-US"/>
              </w:rPr>
              <w:lastRenderedPageBreak/>
              <w:t xml:space="preserve">4A.6.  Dust/ AIR Pollution </w:t>
            </w:r>
          </w:p>
          <w:p w14:paraId="6D745A8A" w14:textId="77777777" w:rsidR="0004015D" w:rsidRPr="009247AA" w:rsidRDefault="0004015D" w:rsidP="0004015D">
            <w:pPr>
              <w:rPr>
                <w:rFonts w:cs="Arial"/>
                <w:sz w:val="20"/>
                <w:lang w:val="en-US"/>
              </w:rPr>
            </w:pPr>
          </w:p>
          <w:p w14:paraId="23C24E48" w14:textId="77777777" w:rsidR="0004015D" w:rsidRPr="009247AA" w:rsidRDefault="0004015D" w:rsidP="0004015D">
            <w:pPr>
              <w:rPr>
                <w:rFonts w:cs="Arial"/>
                <w:sz w:val="20"/>
                <w:lang w:val="en-US"/>
              </w:rPr>
            </w:pPr>
            <w:r w:rsidRPr="009247AA">
              <w:rPr>
                <w:rFonts w:cs="Arial"/>
                <w:sz w:val="20"/>
                <w:lang w:val="en-US"/>
              </w:rPr>
              <w:t xml:space="preserve">Establishment of the camp site, and related temporary works can reduce air quality </w:t>
            </w:r>
          </w:p>
        </w:tc>
        <w:tc>
          <w:tcPr>
            <w:tcW w:w="5345" w:type="dxa"/>
          </w:tcPr>
          <w:p w14:paraId="7041D43B" w14:textId="77777777" w:rsidR="0004015D" w:rsidRPr="009247AA" w:rsidRDefault="0004015D" w:rsidP="0004015D">
            <w:pPr>
              <w:rPr>
                <w:rFonts w:cs="Arial"/>
                <w:sz w:val="20"/>
                <w:lang w:val="en-US"/>
              </w:rPr>
            </w:pPr>
            <w:r w:rsidRPr="009247AA">
              <w:rPr>
                <w:rFonts w:cs="Arial"/>
                <w:sz w:val="20"/>
                <w:lang w:val="en-US"/>
              </w:rPr>
              <w:t>a)  Vehicles traveling along the access roads must adhere to speed limits to avoid creating excessive dust.</w:t>
            </w:r>
          </w:p>
          <w:p w14:paraId="2877BE7E" w14:textId="77777777" w:rsidR="0004015D" w:rsidRPr="009247AA" w:rsidRDefault="0004015D" w:rsidP="0004015D">
            <w:pPr>
              <w:rPr>
                <w:rFonts w:cs="Arial"/>
                <w:sz w:val="20"/>
                <w:lang w:val="en-US"/>
              </w:rPr>
            </w:pPr>
          </w:p>
          <w:p w14:paraId="14D3A059" w14:textId="77777777" w:rsidR="0004015D" w:rsidRPr="009247AA" w:rsidRDefault="0004015D" w:rsidP="0004015D">
            <w:pPr>
              <w:rPr>
                <w:rFonts w:cs="Arial"/>
                <w:sz w:val="20"/>
                <w:lang w:val="en-US"/>
              </w:rPr>
            </w:pPr>
            <w:r w:rsidRPr="009247AA">
              <w:rPr>
                <w:rFonts w:cs="Arial"/>
                <w:sz w:val="20"/>
                <w:lang w:val="en-US"/>
              </w:rPr>
              <w:t>b)  Camp construction / haulage road construction – areas that have been stripped of vegetation must be dampened periodically to avoid excessive dust.</w:t>
            </w:r>
          </w:p>
          <w:p w14:paraId="15BB2F21" w14:textId="77777777" w:rsidR="0004015D" w:rsidRPr="009247AA" w:rsidRDefault="0004015D" w:rsidP="0004015D">
            <w:pPr>
              <w:rPr>
                <w:rFonts w:cs="Arial"/>
                <w:sz w:val="20"/>
                <w:lang w:val="en-US"/>
              </w:rPr>
            </w:pPr>
          </w:p>
          <w:p w14:paraId="490BD2B0" w14:textId="77777777" w:rsidR="0004015D" w:rsidRPr="009247AA" w:rsidRDefault="0004015D" w:rsidP="0004015D">
            <w:pPr>
              <w:rPr>
                <w:rFonts w:cs="Arial"/>
                <w:sz w:val="20"/>
                <w:lang w:val="en-US"/>
              </w:rPr>
            </w:pPr>
            <w:r w:rsidRPr="009247AA">
              <w:rPr>
                <w:rFonts w:cs="Arial"/>
                <w:sz w:val="20"/>
                <w:lang w:val="en-US"/>
              </w:rPr>
              <w:t>c)  The Contractor must make alternative arrangements (other than fires) for cooking and /or heating requirements. LPG gas cookers may be used provided that all safety regulations are followed.</w:t>
            </w:r>
          </w:p>
          <w:p w14:paraId="659E91A3" w14:textId="77777777" w:rsidR="0004015D" w:rsidRPr="009247AA" w:rsidRDefault="0004015D" w:rsidP="0004015D">
            <w:pPr>
              <w:rPr>
                <w:rFonts w:cs="Arial"/>
                <w:sz w:val="20"/>
                <w:lang w:val="en-US"/>
              </w:rPr>
            </w:pPr>
          </w:p>
          <w:p w14:paraId="0F46030B" w14:textId="77777777" w:rsidR="0004015D" w:rsidRPr="009247AA" w:rsidRDefault="0004015D" w:rsidP="0004015D">
            <w:pPr>
              <w:rPr>
                <w:rFonts w:cs="Arial"/>
                <w:sz w:val="20"/>
                <w:lang w:val="en-US"/>
              </w:rPr>
            </w:pPr>
          </w:p>
        </w:tc>
        <w:tc>
          <w:tcPr>
            <w:tcW w:w="1650" w:type="dxa"/>
          </w:tcPr>
          <w:p w14:paraId="0BEF74E5" w14:textId="77777777" w:rsidR="0004015D" w:rsidRPr="009247AA" w:rsidRDefault="0004015D" w:rsidP="0004015D">
            <w:pPr>
              <w:rPr>
                <w:rFonts w:cs="Arial"/>
                <w:b/>
                <w:sz w:val="20"/>
                <w:lang w:val="en-US"/>
              </w:rPr>
            </w:pPr>
            <w:r w:rsidRPr="009247AA">
              <w:rPr>
                <w:rFonts w:cs="Arial"/>
                <w:b/>
                <w:sz w:val="20"/>
                <w:lang w:val="en-US"/>
              </w:rPr>
              <w:t>Monitor</w:t>
            </w:r>
          </w:p>
          <w:p w14:paraId="7C643BFF" w14:textId="77777777" w:rsidR="0004015D" w:rsidRPr="009247AA" w:rsidRDefault="0004015D" w:rsidP="0004015D">
            <w:pPr>
              <w:rPr>
                <w:rFonts w:cs="Arial"/>
                <w:sz w:val="20"/>
                <w:lang w:val="en-US"/>
              </w:rPr>
            </w:pPr>
            <w:r w:rsidRPr="009247AA">
              <w:rPr>
                <w:rFonts w:cs="Arial"/>
                <w:sz w:val="20"/>
                <w:lang w:val="en-US"/>
              </w:rPr>
              <w:t>ECO</w:t>
            </w:r>
          </w:p>
          <w:p w14:paraId="2C5E986E" w14:textId="77777777" w:rsidR="0004015D" w:rsidRPr="009247AA" w:rsidRDefault="0004015D" w:rsidP="0004015D">
            <w:pPr>
              <w:rPr>
                <w:rFonts w:cs="Arial"/>
                <w:sz w:val="20"/>
                <w:lang w:val="en-US"/>
              </w:rPr>
            </w:pPr>
          </w:p>
          <w:p w14:paraId="440A71ED" w14:textId="77777777" w:rsidR="0004015D" w:rsidRPr="009247AA" w:rsidRDefault="0004015D" w:rsidP="0004015D">
            <w:pPr>
              <w:rPr>
                <w:rFonts w:cs="Arial"/>
                <w:sz w:val="20"/>
                <w:lang w:val="en-US"/>
              </w:rPr>
            </w:pPr>
          </w:p>
          <w:p w14:paraId="5FC17341" w14:textId="77777777" w:rsidR="0004015D" w:rsidRPr="009247AA" w:rsidRDefault="0004015D" w:rsidP="0004015D">
            <w:pPr>
              <w:rPr>
                <w:rFonts w:cs="Arial"/>
                <w:sz w:val="20"/>
                <w:lang w:val="en-US"/>
              </w:rPr>
            </w:pPr>
            <w:r w:rsidRPr="009247AA">
              <w:rPr>
                <w:rFonts w:cs="Arial"/>
                <w:sz w:val="20"/>
                <w:lang w:val="en-US"/>
              </w:rPr>
              <w:t>ECO</w:t>
            </w:r>
          </w:p>
          <w:p w14:paraId="1B6F5C82" w14:textId="77777777" w:rsidR="0004015D" w:rsidRPr="009247AA" w:rsidRDefault="0004015D" w:rsidP="0004015D">
            <w:pPr>
              <w:rPr>
                <w:rFonts w:cs="Arial"/>
                <w:sz w:val="20"/>
                <w:lang w:val="en-US"/>
              </w:rPr>
            </w:pPr>
          </w:p>
          <w:p w14:paraId="1A3C9D2D" w14:textId="77777777" w:rsidR="0004015D" w:rsidRPr="009247AA" w:rsidRDefault="0004015D" w:rsidP="0004015D">
            <w:pPr>
              <w:rPr>
                <w:rFonts w:cs="Arial"/>
                <w:sz w:val="20"/>
                <w:lang w:val="en-US"/>
              </w:rPr>
            </w:pPr>
          </w:p>
          <w:p w14:paraId="226698CC" w14:textId="77777777" w:rsidR="0004015D" w:rsidRPr="009247AA" w:rsidRDefault="0004015D" w:rsidP="0004015D">
            <w:pPr>
              <w:rPr>
                <w:rFonts w:cs="Arial"/>
                <w:sz w:val="20"/>
                <w:lang w:val="en-US"/>
              </w:rPr>
            </w:pPr>
          </w:p>
          <w:p w14:paraId="55008E98" w14:textId="77777777" w:rsidR="0004015D" w:rsidRPr="009247AA" w:rsidRDefault="0004015D" w:rsidP="0004015D">
            <w:pPr>
              <w:rPr>
                <w:rFonts w:cs="Arial"/>
                <w:sz w:val="20"/>
                <w:lang w:val="en-US"/>
              </w:rPr>
            </w:pPr>
            <w:r w:rsidRPr="009247AA">
              <w:rPr>
                <w:rFonts w:cs="Arial"/>
                <w:sz w:val="20"/>
                <w:lang w:val="en-US"/>
              </w:rPr>
              <w:t>E</w:t>
            </w:r>
          </w:p>
        </w:tc>
        <w:tc>
          <w:tcPr>
            <w:tcW w:w="1718" w:type="dxa"/>
          </w:tcPr>
          <w:p w14:paraId="116B37CF" w14:textId="77777777" w:rsidR="0004015D" w:rsidRPr="009247AA" w:rsidRDefault="0004015D" w:rsidP="0004015D">
            <w:pPr>
              <w:rPr>
                <w:rFonts w:cs="Arial"/>
                <w:b/>
                <w:sz w:val="20"/>
                <w:lang w:val="en-US"/>
              </w:rPr>
            </w:pPr>
            <w:r w:rsidRPr="009247AA">
              <w:rPr>
                <w:rFonts w:cs="Arial"/>
                <w:b/>
                <w:sz w:val="20"/>
                <w:lang w:val="en-US"/>
              </w:rPr>
              <w:t>Frequency</w:t>
            </w:r>
          </w:p>
          <w:p w14:paraId="5948CAD4" w14:textId="77777777" w:rsidR="0004015D" w:rsidRPr="009247AA" w:rsidRDefault="0004015D" w:rsidP="0004015D">
            <w:pPr>
              <w:rPr>
                <w:rFonts w:cs="Arial"/>
                <w:sz w:val="20"/>
                <w:lang w:val="en-US"/>
              </w:rPr>
            </w:pPr>
            <w:r w:rsidRPr="009247AA">
              <w:rPr>
                <w:rFonts w:cs="Arial"/>
                <w:sz w:val="20"/>
                <w:lang w:val="en-US"/>
              </w:rPr>
              <w:t>Ongoing.</w:t>
            </w:r>
          </w:p>
          <w:p w14:paraId="5899FD8E" w14:textId="77777777" w:rsidR="0004015D" w:rsidRPr="009247AA" w:rsidRDefault="0004015D" w:rsidP="0004015D">
            <w:pPr>
              <w:rPr>
                <w:rFonts w:cs="Arial"/>
                <w:sz w:val="20"/>
                <w:lang w:val="en-US"/>
              </w:rPr>
            </w:pPr>
          </w:p>
          <w:p w14:paraId="26A128EC" w14:textId="77777777" w:rsidR="0004015D" w:rsidRPr="009247AA" w:rsidRDefault="0004015D" w:rsidP="0004015D">
            <w:pPr>
              <w:rPr>
                <w:rFonts w:cs="Arial"/>
                <w:sz w:val="20"/>
                <w:lang w:val="en-US"/>
              </w:rPr>
            </w:pPr>
          </w:p>
          <w:p w14:paraId="0FABB4A3" w14:textId="77777777" w:rsidR="0004015D" w:rsidRPr="009247AA" w:rsidRDefault="0004015D" w:rsidP="0004015D">
            <w:pPr>
              <w:rPr>
                <w:rFonts w:cs="Arial"/>
                <w:sz w:val="20"/>
                <w:lang w:val="en-US"/>
              </w:rPr>
            </w:pPr>
            <w:r w:rsidRPr="009247AA">
              <w:rPr>
                <w:rFonts w:cs="Arial"/>
                <w:sz w:val="20"/>
                <w:lang w:val="en-US"/>
              </w:rPr>
              <w:t>Ongoing- more frequently during dry and wind conditions.</w:t>
            </w:r>
          </w:p>
          <w:p w14:paraId="493D8EF5" w14:textId="77777777" w:rsidR="0004015D" w:rsidRPr="009247AA" w:rsidRDefault="0004015D" w:rsidP="0004015D">
            <w:pPr>
              <w:rPr>
                <w:rFonts w:cs="Arial"/>
                <w:sz w:val="20"/>
                <w:lang w:val="en-US"/>
              </w:rPr>
            </w:pPr>
          </w:p>
          <w:p w14:paraId="59A21A41" w14:textId="77777777" w:rsidR="0004015D" w:rsidRPr="009247AA" w:rsidRDefault="0004015D" w:rsidP="0004015D">
            <w:pPr>
              <w:rPr>
                <w:rFonts w:cs="Arial"/>
                <w:sz w:val="20"/>
                <w:lang w:val="en-US"/>
              </w:rPr>
            </w:pPr>
            <w:r w:rsidRPr="009247AA">
              <w:rPr>
                <w:rFonts w:cs="Arial"/>
                <w:sz w:val="20"/>
                <w:lang w:val="en-US"/>
              </w:rPr>
              <w:t>Ongoing.</w:t>
            </w:r>
          </w:p>
        </w:tc>
      </w:tr>
      <w:tr w:rsidR="0004015D" w:rsidRPr="009247AA" w14:paraId="618350F3" w14:textId="77777777" w:rsidTr="0064012B">
        <w:tc>
          <w:tcPr>
            <w:tcW w:w="1635" w:type="dxa"/>
          </w:tcPr>
          <w:p w14:paraId="41C506D6" w14:textId="77777777" w:rsidR="0004015D" w:rsidRPr="009247AA" w:rsidRDefault="0004015D" w:rsidP="0004015D">
            <w:pPr>
              <w:rPr>
                <w:rFonts w:cs="Arial"/>
                <w:sz w:val="20"/>
                <w:lang w:val="en-US"/>
              </w:rPr>
            </w:pPr>
          </w:p>
          <w:p w14:paraId="3EA41BC1" w14:textId="77777777" w:rsidR="0004015D" w:rsidRPr="009247AA" w:rsidRDefault="0004015D" w:rsidP="0004015D">
            <w:pPr>
              <w:rPr>
                <w:rFonts w:cs="Arial"/>
                <w:b/>
                <w:bCs/>
                <w:sz w:val="20"/>
                <w:lang w:val="en-US"/>
              </w:rPr>
            </w:pPr>
            <w:r w:rsidRPr="009247AA">
              <w:rPr>
                <w:rFonts w:cs="Arial"/>
                <w:b/>
                <w:bCs/>
                <w:sz w:val="20"/>
                <w:lang w:val="en-US"/>
              </w:rPr>
              <w:t>4A.7.  Soil Erosion</w:t>
            </w:r>
          </w:p>
          <w:p w14:paraId="38C9970D" w14:textId="77777777" w:rsidR="0004015D" w:rsidRPr="009247AA" w:rsidRDefault="0004015D" w:rsidP="0004015D">
            <w:pPr>
              <w:rPr>
                <w:rFonts w:cs="Arial"/>
                <w:sz w:val="20"/>
                <w:lang w:val="en-US"/>
              </w:rPr>
            </w:pPr>
          </w:p>
          <w:p w14:paraId="28B4A2B1" w14:textId="77777777" w:rsidR="0004015D" w:rsidRPr="009247AA" w:rsidRDefault="0004015D" w:rsidP="0004015D">
            <w:pPr>
              <w:rPr>
                <w:rFonts w:cs="Arial"/>
                <w:sz w:val="20"/>
                <w:lang w:val="en-US"/>
              </w:rPr>
            </w:pPr>
            <w:r w:rsidRPr="009247AA">
              <w:rPr>
                <w:rFonts w:cs="Arial"/>
                <w:sz w:val="20"/>
                <w:lang w:val="en-US"/>
              </w:rPr>
              <w:t xml:space="preserve">The description of vegetation during </w:t>
            </w:r>
            <w:r w:rsidRPr="009247AA">
              <w:rPr>
                <w:rFonts w:cs="Arial"/>
                <w:sz w:val="20"/>
                <w:lang w:val="en-US"/>
              </w:rPr>
              <w:lastRenderedPageBreak/>
              <w:t>preliminary activities on site greatly increases the risk of erosion.</w:t>
            </w:r>
          </w:p>
          <w:p w14:paraId="34D23964" w14:textId="77777777" w:rsidR="0004015D" w:rsidRPr="009247AA" w:rsidRDefault="0004015D" w:rsidP="0004015D">
            <w:pPr>
              <w:rPr>
                <w:rFonts w:cs="Arial"/>
                <w:sz w:val="20"/>
                <w:lang w:val="en-US"/>
              </w:rPr>
            </w:pPr>
          </w:p>
        </w:tc>
        <w:tc>
          <w:tcPr>
            <w:tcW w:w="5345" w:type="dxa"/>
          </w:tcPr>
          <w:p w14:paraId="7FF08A0A" w14:textId="77777777" w:rsidR="0004015D" w:rsidRPr="009247AA" w:rsidRDefault="0004015D" w:rsidP="0004015D">
            <w:pPr>
              <w:rPr>
                <w:rFonts w:cs="Arial"/>
                <w:sz w:val="20"/>
                <w:lang w:val="en-US"/>
              </w:rPr>
            </w:pPr>
          </w:p>
          <w:p w14:paraId="49ECA43C" w14:textId="77777777" w:rsidR="0004015D" w:rsidRPr="009247AA" w:rsidRDefault="0004015D" w:rsidP="0004015D">
            <w:pPr>
              <w:rPr>
                <w:rFonts w:cs="Arial"/>
                <w:sz w:val="20"/>
                <w:lang w:val="en-US"/>
              </w:rPr>
            </w:pPr>
          </w:p>
          <w:p w14:paraId="16655C5A" w14:textId="77777777" w:rsidR="0004015D" w:rsidRPr="009247AA" w:rsidRDefault="0004015D" w:rsidP="0004015D">
            <w:pPr>
              <w:rPr>
                <w:rFonts w:cs="Arial"/>
                <w:sz w:val="20"/>
                <w:lang w:val="en-US"/>
              </w:rPr>
            </w:pPr>
            <w:r w:rsidRPr="009247AA">
              <w:rPr>
                <w:rFonts w:cs="Arial"/>
                <w:sz w:val="20"/>
                <w:lang w:val="en-US"/>
              </w:rPr>
              <w:t>a)  The time that stripped areas are left open to exposure should be minimized wherever possible.  Care should be taken to ensure that lead times are not excessive.</w:t>
            </w:r>
          </w:p>
          <w:p w14:paraId="4994B845" w14:textId="77777777" w:rsidR="0004015D" w:rsidRPr="009247AA" w:rsidRDefault="0004015D" w:rsidP="0004015D">
            <w:pPr>
              <w:rPr>
                <w:rFonts w:cs="Arial"/>
                <w:sz w:val="20"/>
                <w:lang w:val="en-US"/>
              </w:rPr>
            </w:pPr>
          </w:p>
          <w:p w14:paraId="696E0528" w14:textId="77777777" w:rsidR="0004015D" w:rsidRPr="009247AA" w:rsidRDefault="0004015D" w:rsidP="0004015D">
            <w:pPr>
              <w:rPr>
                <w:rFonts w:cs="Arial"/>
                <w:sz w:val="20"/>
                <w:lang w:val="en-US"/>
              </w:rPr>
            </w:pPr>
            <w:r w:rsidRPr="009247AA">
              <w:rPr>
                <w:rFonts w:cs="Arial"/>
                <w:sz w:val="20"/>
                <w:lang w:val="en-US"/>
              </w:rPr>
              <w:lastRenderedPageBreak/>
              <w:t>b) Wind screening and stormwater control should be undertaken to prevent soil loss from the site.</w:t>
            </w:r>
          </w:p>
          <w:p w14:paraId="3CC8C46B" w14:textId="77777777" w:rsidR="0004015D" w:rsidRPr="009247AA" w:rsidRDefault="0004015D" w:rsidP="0004015D">
            <w:pPr>
              <w:rPr>
                <w:rFonts w:cs="Arial"/>
                <w:sz w:val="20"/>
                <w:lang w:val="en-US"/>
              </w:rPr>
            </w:pPr>
          </w:p>
          <w:p w14:paraId="7D24247E" w14:textId="77777777" w:rsidR="0004015D" w:rsidRPr="009247AA" w:rsidRDefault="0004015D" w:rsidP="0004015D">
            <w:pPr>
              <w:rPr>
                <w:rFonts w:cs="Arial"/>
                <w:sz w:val="20"/>
                <w:lang w:val="en-US"/>
              </w:rPr>
            </w:pPr>
            <w:r w:rsidRPr="009247AA">
              <w:rPr>
                <w:rFonts w:cs="Arial"/>
                <w:sz w:val="20"/>
                <w:lang w:val="en-US"/>
              </w:rPr>
              <w:t>c)  Procedures that are in place to conserve topsoil during the construction phase of the project are to be applied to the set-up phase i.e. topsoil is to be conserved while providing access to the site and setting up the camp.</w:t>
            </w:r>
          </w:p>
          <w:p w14:paraId="6E98FDFE" w14:textId="77777777" w:rsidR="0004015D" w:rsidRPr="009247AA" w:rsidRDefault="0004015D" w:rsidP="0004015D">
            <w:pPr>
              <w:rPr>
                <w:rFonts w:cs="Arial"/>
                <w:sz w:val="20"/>
                <w:lang w:val="en-US"/>
              </w:rPr>
            </w:pPr>
          </w:p>
        </w:tc>
        <w:tc>
          <w:tcPr>
            <w:tcW w:w="1650" w:type="dxa"/>
          </w:tcPr>
          <w:p w14:paraId="7E54DBCD"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lastRenderedPageBreak/>
              <w:t xml:space="preserve">Monitor </w:t>
            </w:r>
          </w:p>
          <w:p w14:paraId="18814248" w14:textId="77777777" w:rsidR="0004015D" w:rsidRPr="009247AA" w:rsidRDefault="0004015D" w:rsidP="0004015D">
            <w:pPr>
              <w:rPr>
                <w:rFonts w:cs="Arial"/>
                <w:sz w:val="20"/>
                <w:lang w:val="en-US"/>
              </w:rPr>
            </w:pPr>
          </w:p>
          <w:p w14:paraId="31D892E8" w14:textId="77777777" w:rsidR="0004015D" w:rsidRPr="009247AA" w:rsidRDefault="0004015D" w:rsidP="0004015D">
            <w:pPr>
              <w:rPr>
                <w:rFonts w:cs="Arial"/>
                <w:sz w:val="20"/>
                <w:lang w:val="en-US"/>
              </w:rPr>
            </w:pPr>
            <w:r w:rsidRPr="009247AA">
              <w:rPr>
                <w:rFonts w:cs="Arial"/>
                <w:sz w:val="20"/>
                <w:lang w:val="en-US"/>
              </w:rPr>
              <w:t>E</w:t>
            </w:r>
          </w:p>
          <w:p w14:paraId="5C88A473" w14:textId="77777777" w:rsidR="0004015D" w:rsidRPr="009247AA" w:rsidRDefault="0004015D" w:rsidP="0004015D">
            <w:pPr>
              <w:rPr>
                <w:rFonts w:cs="Arial"/>
                <w:sz w:val="20"/>
                <w:lang w:val="en-US"/>
              </w:rPr>
            </w:pPr>
          </w:p>
          <w:p w14:paraId="0119A546" w14:textId="77777777" w:rsidR="0004015D" w:rsidRPr="009247AA" w:rsidRDefault="0004015D" w:rsidP="0004015D">
            <w:pPr>
              <w:rPr>
                <w:rFonts w:cs="Arial"/>
                <w:sz w:val="20"/>
                <w:lang w:val="en-US"/>
              </w:rPr>
            </w:pPr>
          </w:p>
          <w:p w14:paraId="4FE62B92" w14:textId="77777777" w:rsidR="0004015D" w:rsidRPr="009247AA" w:rsidRDefault="0004015D" w:rsidP="0004015D">
            <w:pPr>
              <w:rPr>
                <w:rFonts w:cs="Arial"/>
                <w:sz w:val="20"/>
                <w:lang w:val="en-US"/>
              </w:rPr>
            </w:pPr>
          </w:p>
          <w:p w14:paraId="4C226245" w14:textId="77777777" w:rsidR="0004015D" w:rsidRPr="009247AA" w:rsidRDefault="0004015D" w:rsidP="0004015D">
            <w:pPr>
              <w:rPr>
                <w:rFonts w:cs="Arial"/>
                <w:sz w:val="20"/>
                <w:lang w:val="en-US"/>
              </w:rPr>
            </w:pPr>
            <w:r w:rsidRPr="009247AA">
              <w:rPr>
                <w:rFonts w:cs="Arial"/>
                <w:sz w:val="20"/>
                <w:lang w:val="en-US"/>
              </w:rPr>
              <w:t>E</w:t>
            </w:r>
          </w:p>
          <w:p w14:paraId="5E20DB63" w14:textId="77777777" w:rsidR="0004015D" w:rsidRPr="009247AA" w:rsidRDefault="0004015D" w:rsidP="0004015D">
            <w:pPr>
              <w:rPr>
                <w:rFonts w:cs="Arial"/>
                <w:sz w:val="20"/>
                <w:lang w:val="en-US"/>
              </w:rPr>
            </w:pPr>
          </w:p>
          <w:p w14:paraId="2D8D5B81" w14:textId="77777777" w:rsidR="0004015D" w:rsidRPr="009247AA" w:rsidRDefault="0004015D" w:rsidP="0004015D">
            <w:pPr>
              <w:rPr>
                <w:rFonts w:cs="Arial"/>
                <w:sz w:val="20"/>
                <w:lang w:val="en-US"/>
              </w:rPr>
            </w:pPr>
          </w:p>
          <w:p w14:paraId="22FC24FA" w14:textId="77777777" w:rsidR="0004015D" w:rsidRPr="009247AA" w:rsidRDefault="0004015D" w:rsidP="0004015D">
            <w:pPr>
              <w:rPr>
                <w:rFonts w:cs="Arial"/>
                <w:sz w:val="20"/>
                <w:lang w:val="en-US"/>
              </w:rPr>
            </w:pPr>
            <w:r w:rsidRPr="009247AA">
              <w:rPr>
                <w:rFonts w:cs="Arial"/>
                <w:sz w:val="20"/>
                <w:lang w:val="en-US"/>
              </w:rPr>
              <w:t>ECO</w:t>
            </w:r>
          </w:p>
          <w:p w14:paraId="3E235EBE" w14:textId="77777777" w:rsidR="0004015D" w:rsidRPr="009247AA" w:rsidRDefault="0004015D" w:rsidP="0004015D">
            <w:pPr>
              <w:rPr>
                <w:rFonts w:cs="Arial"/>
                <w:sz w:val="20"/>
                <w:lang w:val="en-US"/>
              </w:rPr>
            </w:pPr>
          </w:p>
        </w:tc>
        <w:tc>
          <w:tcPr>
            <w:tcW w:w="1718" w:type="dxa"/>
          </w:tcPr>
          <w:p w14:paraId="6DF66348"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lastRenderedPageBreak/>
              <w:t>Frequency</w:t>
            </w:r>
          </w:p>
          <w:p w14:paraId="204BAD35" w14:textId="77777777" w:rsidR="0004015D" w:rsidRPr="009247AA" w:rsidRDefault="0004015D" w:rsidP="0004015D">
            <w:pPr>
              <w:rPr>
                <w:rFonts w:cs="Arial"/>
                <w:sz w:val="20"/>
                <w:lang w:val="en-US"/>
              </w:rPr>
            </w:pPr>
          </w:p>
          <w:p w14:paraId="12407B09" w14:textId="77777777" w:rsidR="0004015D" w:rsidRPr="009247AA" w:rsidRDefault="0004015D" w:rsidP="0004015D">
            <w:pPr>
              <w:rPr>
                <w:rFonts w:cs="Arial"/>
                <w:sz w:val="20"/>
                <w:lang w:val="en-US"/>
              </w:rPr>
            </w:pPr>
            <w:r w:rsidRPr="009247AA">
              <w:rPr>
                <w:rFonts w:cs="Arial"/>
                <w:sz w:val="20"/>
                <w:lang w:val="en-US"/>
              </w:rPr>
              <w:t>During surveys and preliminary investigations.</w:t>
            </w:r>
          </w:p>
          <w:p w14:paraId="4EBCC543" w14:textId="77777777" w:rsidR="0004015D" w:rsidRPr="009247AA" w:rsidRDefault="0004015D" w:rsidP="0004015D">
            <w:pPr>
              <w:rPr>
                <w:rFonts w:cs="Arial"/>
                <w:sz w:val="20"/>
                <w:lang w:val="en-US"/>
              </w:rPr>
            </w:pPr>
          </w:p>
          <w:p w14:paraId="3AE86FA3" w14:textId="77777777" w:rsidR="0004015D" w:rsidRPr="009247AA" w:rsidRDefault="0004015D" w:rsidP="0004015D">
            <w:pPr>
              <w:rPr>
                <w:rFonts w:cs="Arial"/>
                <w:sz w:val="20"/>
                <w:lang w:val="en-US"/>
              </w:rPr>
            </w:pPr>
            <w:r w:rsidRPr="009247AA">
              <w:rPr>
                <w:rFonts w:cs="Arial"/>
                <w:sz w:val="20"/>
                <w:lang w:val="en-US"/>
              </w:rPr>
              <w:t>During site set-up.</w:t>
            </w:r>
          </w:p>
          <w:p w14:paraId="020F80F5" w14:textId="77777777" w:rsidR="0004015D" w:rsidRPr="009247AA" w:rsidRDefault="0004015D" w:rsidP="0004015D">
            <w:pPr>
              <w:rPr>
                <w:rFonts w:cs="Arial"/>
                <w:sz w:val="20"/>
                <w:lang w:val="en-US"/>
              </w:rPr>
            </w:pPr>
          </w:p>
          <w:p w14:paraId="27D2E815" w14:textId="77777777" w:rsidR="0004015D" w:rsidRPr="009247AA" w:rsidRDefault="0004015D" w:rsidP="0004015D">
            <w:pPr>
              <w:rPr>
                <w:rFonts w:cs="Arial"/>
                <w:sz w:val="20"/>
                <w:lang w:val="en-US"/>
              </w:rPr>
            </w:pPr>
          </w:p>
          <w:p w14:paraId="611E467F" w14:textId="77777777" w:rsidR="0004015D" w:rsidRPr="009247AA" w:rsidRDefault="0004015D" w:rsidP="0004015D">
            <w:pPr>
              <w:rPr>
                <w:rFonts w:cs="Arial"/>
                <w:sz w:val="20"/>
                <w:lang w:val="en-US"/>
              </w:rPr>
            </w:pPr>
            <w:r w:rsidRPr="009247AA">
              <w:rPr>
                <w:rFonts w:cs="Arial"/>
                <w:sz w:val="20"/>
                <w:lang w:val="en-US"/>
              </w:rPr>
              <w:t>During site set-up.</w:t>
            </w:r>
          </w:p>
        </w:tc>
      </w:tr>
      <w:tr w:rsidR="0004015D" w:rsidRPr="009247AA" w14:paraId="54247C49" w14:textId="77777777" w:rsidTr="0064012B">
        <w:tc>
          <w:tcPr>
            <w:tcW w:w="1635" w:type="dxa"/>
          </w:tcPr>
          <w:p w14:paraId="05C559D1" w14:textId="77777777" w:rsidR="0004015D" w:rsidRPr="009247AA" w:rsidRDefault="0004015D" w:rsidP="0004015D">
            <w:pPr>
              <w:rPr>
                <w:rFonts w:cs="Arial"/>
                <w:b/>
                <w:bCs/>
                <w:sz w:val="20"/>
                <w:lang w:val="en-US"/>
              </w:rPr>
            </w:pPr>
            <w:r w:rsidRPr="009247AA">
              <w:rPr>
                <w:rFonts w:cs="Arial"/>
                <w:b/>
                <w:bCs/>
                <w:sz w:val="20"/>
                <w:lang w:val="en-US"/>
              </w:rPr>
              <w:lastRenderedPageBreak/>
              <w:t xml:space="preserve">4A.8.  Stormwater </w:t>
            </w:r>
          </w:p>
          <w:p w14:paraId="7F134ABD" w14:textId="77777777" w:rsidR="0004015D" w:rsidRPr="009247AA" w:rsidRDefault="0004015D" w:rsidP="0004015D">
            <w:pPr>
              <w:rPr>
                <w:rFonts w:cs="Arial"/>
                <w:sz w:val="20"/>
                <w:lang w:val="en-US"/>
              </w:rPr>
            </w:pPr>
          </w:p>
          <w:p w14:paraId="22272E1F" w14:textId="77777777" w:rsidR="0004015D" w:rsidRPr="009247AA" w:rsidRDefault="0004015D" w:rsidP="0004015D">
            <w:pPr>
              <w:rPr>
                <w:rFonts w:cs="Arial"/>
                <w:sz w:val="20"/>
                <w:lang w:val="en-US"/>
              </w:rPr>
            </w:pPr>
            <w:r w:rsidRPr="009247AA">
              <w:rPr>
                <w:rFonts w:cs="Arial"/>
                <w:sz w:val="20"/>
                <w:lang w:val="en-US"/>
              </w:rPr>
              <w:t xml:space="preserve">Serious financial and environmental impacts can be caused by unmanaged stormwater </w:t>
            </w:r>
          </w:p>
          <w:p w14:paraId="54211FAC" w14:textId="77777777" w:rsidR="0004015D" w:rsidRPr="009247AA" w:rsidRDefault="0004015D" w:rsidP="0004015D">
            <w:pPr>
              <w:rPr>
                <w:rFonts w:cs="Arial"/>
                <w:sz w:val="20"/>
                <w:lang w:val="en-US"/>
              </w:rPr>
            </w:pPr>
          </w:p>
        </w:tc>
        <w:tc>
          <w:tcPr>
            <w:tcW w:w="5345" w:type="dxa"/>
          </w:tcPr>
          <w:p w14:paraId="15C8DD1B" w14:textId="77777777" w:rsidR="0004015D" w:rsidRPr="009247AA" w:rsidRDefault="0004015D" w:rsidP="0004015D">
            <w:pPr>
              <w:rPr>
                <w:rFonts w:cs="Arial"/>
                <w:sz w:val="20"/>
                <w:lang w:val="en-US"/>
              </w:rPr>
            </w:pPr>
          </w:p>
          <w:p w14:paraId="55D7238F" w14:textId="77777777" w:rsidR="0004015D" w:rsidRPr="009247AA" w:rsidRDefault="0004015D" w:rsidP="0004015D">
            <w:pPr>
              <w:rPr>
                <w:rFonts w:cs="Arial"/>
                <w:sz w:val="20"/>
                <w:lang w:val="en-US"/>
              </w:rPr>
            </w:pPr>
            <w:r w:rsidRPr="009247AA">
              <w:rPr>
                <w:rFonts w:cs="Arial"/>
                <w:sz w:val="20"/>
                <w:lang w:val="en-US"/>
              </w:rPr>
              <w:t>a)  To prevent stormwater damage, the increase on stormwater run-off resulting from construction activities must be estimated and the drainage system assessed accordingly.  A drainage plan must be submitted to the Engineer for approval and must include the location and design criteria of any temporary stream crossing (sitting and return period etc.)</w:t>
            </w:r>
          </w:p>
          <w:p w14:paraId="397BFB1E" w14:textId="77777777" w:rsidR="0004015D" w:rsidRPr="009247AA" w:rsidRDefault="0004015D" w:rsidP="0004015D">
            <w:pPr>
              <w:rPr>
                <w:rFonts w:cs="Arial"/>
                <w:sz w:val="20"/>
                <w:lang w:val="en-US"/>
              </w:rPr>
            </w:pPr>
          </w:p>
          <w:p w14:paraId="645D8364" w14:textId="77777777" w:rsidR="0004015D" w:rsidRPr="009247AA" w:rsidRDefault="0004015D" w:rsidP="0004015D">
            <w:pPr>
              <w:rPr>
                <w:rFonts w:cs="Arial"/>
                <w:sz w:val="20"/>
                <w:lang w:val="en-US"/>
              </w:rPr>
            </w:pPr>
            <w:r w:rsidRPr="009247AA">
              <w:rPr>
                <w:rFonts w:cs="Arial"/>
                <w:sz w:val="20"/>
                <w:lang w:val="en-US"/>
              </w:rPr>
              <w:t>b)  During site establishment, stormwater culverts and drains are to be located and covered with metal grids to prevent blockages if deemed necessary by the Engineer. (e.g. due to demolition work).</w:t>
            </w:r>
          </w:p>
          <w:p w14:paraId="728676D5" w14:textId="77777777" w:rsidR="0004015D" w:rsidRPr="009247AA" w:rsidRDefault="0004015D" w:rsidP="0004015D">
            <w:pPr>
              <w:rPr>
                <w:rFonts w:cs="Arial"/>
                <w:sz w:val="20"/>
                <w:lang w:val="en-US"/>
              </w:rPr>
            </w:pPr>
            <w:r w:rsidRPr="009247AA">
              <w:rPr>
                <w:rFonts w:cs="Arial"/>
                <w:sz w:val="20"/>
                <w:lang w:val="en-US"/>
              </w:rPr>
              <w:br/>
              <w:t>c)  Temporary cut off drains and berms may be required to capture stormwater and promote infiltration.</w:t>
            </w:r>
          </w:p>
          <w:p w14:paraId="2B89AB9D" w14:textId="77777777" w:rsidR="0004015D" w:rsidRPr="009247AA" w:rsidRDefault="0004015D" w:rsidP="0004015D">
            <w:pPr>
              <w:rPr>
                <w:rFonts w:cs="Arial"/>
                <w:sz w:val="20"/>
                <w:lang w:val="en-US"/>
              </w:rPr>
            </w:pPr>
          </w:p>
        </w:tc>
        <w:tc>
          <w:tcPr>
            <w:tcW w:w="1650" w:type="dxa"/>
          </w:tcPr>
          <w:p w14:paraId="5B895E9B" w14:textId="77777777" w:rsidR="0004015D" w:rsidRPr="009247AA" w:rsidRDefault="0004015D" w:rsidP="0004015D">
            <w:pPr>
              <w:rPr>
                <w:rFonts w:cs="Arial"/>
                <w:sz w:val="20"/>
                <w:lang w:val="en-US"/>
              </w:rPr>
            </w:pPr>
          </w:p>
          <w:p w14:paraId="3FFF3F78" w14:textId="77777777" w:rsidR="0004015D" w:rsidRPr="009247AA" w:rsidRDefault="0004015D" w:rsidP="0004015D">
            <w:pPr>
              <w:rPr>
                <w:rFonts w:cs="Arial"/>
                <w:sz w:val="20"/>
                <w:lang w:val="en-US"/>
              </w:rPr>
            </w:pPr>
            <w:r w:rsidRPr="009247AA">
              <w:rPr>
                <w:rFonts w:cs="Arial"/>
                <w:sz w:val="20"/>
                <w:lang w:val="en-US"/>
              </w:rPr>
              <w:t>E</w:t>
            </w:r>
          </w:p>
          <w:p w14:paraId="3E32AC4B" w14:textId="77777777" w:rsidR="0004015D" w:rsidRPr="009247AA" w:rsidRDefault="0004015D" w:rsidP="0004015D">
            <w:pPr>
              <w:rPr>
                <w:rFonts w:cs="Arial"/>
                <w:sz w:val="20"/>
                <w:lang w:val="en-US"/>
              </w:rPr>
            </w:pPr>
          </w:p>
          <w:p w14:paraId="3908A0F3" w14:textId="77777777" w:rsidR="0004015D" w:rsidRPr="009247AA" w:rsidRDefault="0004015D" w:rsidP="0004015D">
            <w:pPr>
              <w:rPr>
                <w:rFonts w:cs="Arial"/>
                <w:sz w:val="20"/>
                <w:lang w:val="en-US"/>
              </w:rPr>
            </w:pPr>
          </w:p>
          <w:p w14:paraId="1B134CBE" w14:textId="77777777" w:rsidR="0004015D" w:rsidRPr="009247AA" w:rsidRDefault="0004015D" w:rsidP="0004015D">
            <w:pPr>
              <w:rPr>
                <w:rFonts w:cs="Arial"/>
                <w:sz w:val="20"/>
                <w:lang w:val="en-US"/>
              </w:rPr>
            </w:pPr>
          </w:p>
          <w:p w14:paraId="4E73CCEB" w14:textId="77777777" w:rsidR="0004015D" w:rsidRPr="009247AA" w:rsidRDefault="0004015D" w:rsidP="0004015D">
            <w:pPr>
              <w:rPr>
                <w:rFonts w:cs="Arial"/>
                <w:sz w:val="20"/>
                <w:lang w:val="en-US"/>
              </w:rPr>
            </w:pPr>
          </w:p>
          <w:p w14:paraId="4B89408B" w14:textId="77777777" w:rsidR="0004015D" w:rsidRPr="009247AA" w:rsidRDefault="0004015D" w:rsidP="0004015D">
            <w:pPr>
              <w:rPr>
                <w:rFonts w:cs="Arial"/>
                <w:sz w:val="20"/>
                <w:lang w:val="en-US"/>
              </w:rPr>
            </w:pPr>
          </w:p>
          <w:p w14:paraId="6B7DE0EC" w14:textId="77777777" w:rsidR="0004015D" w:rsidRPr="009247AA" w:rsidRDefault="0004015D" w:rsidP="0004015D">
            <w:pPr>
              <w:rPr>
                <w:rFonts w:cs="Arial"/>
                <w:sz w:val="20"/>
                <w:lang w:val="en-US"/>
              </w:rPr>
            </w:pPr>
          </w:p>
          <w:p w14:paraId="572AA210" w14:textId="77777777" w:rsidR="0004015D" w:rsidRPr="009247AA" w:rsidRDefault="0004015D" w:rsidP="0004015D">
            <w:pPr>
              <w:rPr>
                <w:rFonts w:cs="Arial"/>
                <w:sz w:val="20"/>
                <w:lang w:val="en-US"/>
              </w:rPr>
            </w:pPr>
            <w:r w:rsidRPr="009247AA">
              <w:rPr>
                <w:rFonts w:cs="Arial"/>
                <w:sz w:val="20"/>
                <w:lang w:val="en-US"/>
              </w:rPr>
              <w:t>E</w:t>
            </w:r>
          </w:p>
          <w:p w14:paraId="1998220C" w14:textId="77777777" w:rsidR="0004015D" w:rsidRPr="009247AA" w:rsidRDefault="0004015D" w:rsidP="0004015D">
            <w:pPr>
              <w:rPr>
                <w:rFonts w:cs="Arial"/>
                <w:sz w:val="20"/>
                <w:lang w:val="en-US"/>
              </w:rPr>
            </w:pPr>
          </w:p>
          <w:p w14:paraId="7C5EDEDA" w14:textId="77777777" w:rsidR="0004015D" w:rsidRPr="009247AA" w:rsidRDefault="0004015D" w:rsidP="0004015D">
            <w:pPr>
              <w:rPr>
                <w:rFonts w:cs="Arial"/>
                <w:sz w:val="20"/>
                <w:lang w:val="en-US"/>
              </w:rPr>
            </w:pPr>
          </w:p>
          <w:p w14:paraId="5E984FBF" w14:textId="77777777" w:rsidR="0004015D" w:rsidRPr="009247AA" w:rsidRDefault="0004015D" w:rsidP="0004015D">
            <w:pPr>
              <w:rPr>
                <w:rFonts w:cs="Arial"/>
                <w:sz w:val="20"/>
                <w:lang w:val="en-US"/>
              </w:rPr>
            </w:pPr>
          </w:p>
          <w:p w14:paraId="14384AA6" w14:textId="77777777" w:rsidR="0004015D" w:rsidRPr="009247AA" w:rsidRDefault="0004015D" w:rsidP="0004015D">
            <w:pPr>
              <w:rPr>
                <w:rFonts w:cs="Arial"/>
                <w:sz w:val="20"/>
                <w:lang w:val="en-US"/>
              </w:rPr>
            </w:pPr>
          </w:p>
          <w:p w14:paraId="4E948A3C" w14:textId="77777777" w:rsidR="0004015D" w:rsidRPr="009247AA" w:rsidRDefault="0004015D" w:rsidP="0004015D">
            <w:pPr>
              <w:rPr>
                <w:rFonts w:cs="Arial"/>
                <w:sz w:val="20"/>
                <w:lang w:val="en-US"/>
              </w:rPr>
            </w:pPr>
          </w:p>
          <w:p w14:paraId="33880806" w14:textId="77777777" w:rsidR="0004015D" w:rsidRPr="009247AA" w:rsidRDefault="0004015D" w:rsidP="0004015D">
            <w:pPr>
              <w:rPr>
                <w:rFonts w:cs="Arial"/>
                <w:sz w:val="20"/>
                <w:lang w:val="en-US"/>
              </w:rPr>
            </w:pPr>
            <w:r w:rsidRPr="009247AA">
              <w:rPr>
                <w:rFonts w:cs="Arial"/>
                <w:sz w:val="20"/>
                <w:lang w:val="en-US"/>
              </w:rPr>
              <w:t>ECO</w:t>
            </w:r>
          </w:p>
        </w:tc>
        <w:tc>
          <w:tcPr>
            <w:tcW w:w="1718" w:type="dxa"/>
          </w:tcPr>
          <w:p w14:paraId="04A89B0F" w14:textId="77777777" w:rsidR="0004015D" w:rsidRPr="009247AA" w:rsidRDefault="0004015D" w:rsidP="0004015D">
            <w:pPr>
              <w:rPr>
                <w:rFonts w:cs="Arial"/>
                <w:sz w:val="20"/>
                <w:lang w:val="en-US"/>
              </w:rPr>
            </w:pPr>
          </w:p>
          <w:p w14:paraId="53514FDC" w14:textId="77777777" w:rsidR="0004015D" w:rsidRPr="009247AA" w:rsidRDefault="0004015D" w:rsidP="0004015D">
            <w:pPr>
              <w:rPr>
                <w:rFonts w:cs="Arial"/>
                <w:sz w:val="20"/>
                <w:lang w:val="en-US"/>
              </w:rPr>
            </w:pPr>
            <w:r w:rsidRPr="009247AA">
              <w:rPr>
                <w:rFonts w:cs="Arial"/>
                <w:sz w:val="20"/>
                <w:lang w:val="en-US"/>
              </w:rPr>
              <w:t>During surveys and preliminary investigations.</w:t>
            </w:r>
          </w:p>
          <w:p w14:paraId="71719AB6" w14:textId="77777777" w:rsidR="0004015D" w:rsidRPr="009247AA" w:rsidRDefault="0004015D" w:rsidP="0004015D">
            <w:pPr>
              <w:rPr>
                <w:rFonts w:cs="Arial"/>
                <w:sz w:val="20"/>
                <w:lang w:val="en-US"/>
              </w:rPr>
            </w:pPr>
          </w:p>
          <w:p w14:paraId="2E49389F" w14:textId="77777777" w:rsidR="0004015D" w:rsidRPr="009247AA" w:rsidRDefault="0004015D" w:rsidP="0004015D">
            <w:pPr>
              <w:rPr>
                <w:rFonts w:cs="Arial"/>
                <w:sz w:val="20"/>
                <w:lang w:val="en-US"/>
              </w:rPr>
            </w:pPr>
          </w:p>
          <w:p w14:paraId="4A0DF305" w14:textId="77777777" w:rsidR="0004015D" w:rsidRPr="009247AA" w:rsidRDefault="0004015D" w:rsidP="0004015D">
            <w:pPr>
              <w:rPr>
                <w:rFonts w:cs="Arial"/>
                <w:sz w:val="20"/>
                <w:lang w:val="en-US"/>
              </w:rPr>
            </w:pPr>
          </w:p>
          <w:p w14:paraId="1430D6B1" w14:textId="77777777" w:rsidR="0004015D" w:rsidRPr="009247AA" w:rsidRDefault="0004015D" w:rsidP="0004015D">
            <w:pPr>
              <w:rPr>
                <w:rFonts w:cs="Arial"/>
                <w:sz w:val="20"/>
                <w:lang w:val="en-US"/>
              </w:rPr>
            </w:pPr>
          </w:p>
          <w:p w14:paraId="30A90FE8" w14:textId="77777777" w:rsidR="0004015D" w:rsidRPr="009247AA" w:rsidRDefault="0004015D" w:rsidP="0004015D">
            <w:pPr>
              <w:rPr>
                <w:rFonts w:cs="Arial"/>
                <w:sz w:val="20"/>
                <w:lang w:val="en-US"/>
              </w:rPr>
            </w:pPr>
            <w:r w:rsidRPr="009247AA">
              <w:rPr>
                <w:rFonts w:cs="Arial"/>
                <w:sz w:val="20"/>
                <w:lang w:val="en-US"/>
              </w:rPr>
              <w:t>During site set-up.</w:t>
            </w:r>
          </w:p>
          <w:p w14:paraId="60D3F552" w14:textId="77777777" w:rsidR="0004015D" w:rsidRPr="009247AA" w:rsidRDefault="0004015D" w:rsidP="0004015D">
            <w:pPr>
              <w:rPr>
                <w:rFonts w:cs="Arial"/>
                <w:sz w:val="20"/>
                <w:lang w:val="en-US"/>
              </w:rPr>
            </w:pPr>
          </w:p>
          <w:p w14:paraId="3E7733EA" w14:textId="77777777" w:rsidR="0004015D" w:rsidRPr="009247AA" w:rsidRDefault="0004015D" w:rsidP="0004015D">
            <w:pPr>
              <w:rPr>
                <w:rFonts w:cs="Arial"/>
                <w:sz w:val="20"/>
                <w:lang w:val="en-US"/>
              </w:rPr>
            </w:pPr>
          </w:p>
          <w:p w14:paraId="7E0F6BC6" w14:textId="77777777" w:rsidR="0004015D" w:rsidRPr="009247AA" w:rsidRDefault="0004015D" w:rsidP="0004015D">
            <w:pPr>
              <w:rPr>
                <w:rFonts w:cs="Arial"/>
                <w:sz w:val="20"/>
                <w:lang w:val="en-US"/>
              </w:rPr>
            </w:pPr>
          </w:p>
          <w:p w14:paraId="30A68DFB" w14:textId="77777777" w:rsidR="0004015D" w:rsidRPr="009247AA" w:rsidRDefault="0004015D" w:rsidP="0004015D">
            <w:pPr>
              <w:rPr>
                <w:rFonts w:cs="Arial"/>
                <w:sz w:val="20"/>
                <w:lang w:val="en-US"/>
              </w:rPr>
            </w:pPr>
          </w:p>
          <w:p w14:paraId="00A1A430" w14:textId="77777777" w:rsidR="0004015D" w:rsidRPr="009247AA" w:rsidRDefault="0004015D" w:rsidP="0004015D">
            <w:pPr>
              <w:rPr>
                <w:rFonts w:cs="Arial"/>
                <w:sz w:val="20"/>
                <w:lang w:val="en-US"/>
              </w:rPr>
            </w:pPr>
            <w:r w:rsidRPr="009247AA">
              <w:rPr>
                <w:rFonts w:cs="Arial"/>
                <w:sz w:val="20"/>
                <w:lang w:val="en-US"/>
              </w:rPr>
              <w:t>During site set-up.</w:t>
            </w:r>
          </w:p>
        </w:tc>
      </w:tr>
      <w:tr w:rsidR="0004015D" w:rsidRPr="009247AA" w14:paraId="484051A6" w14:textId="77777777" w:rsidTr="0064012B">
        <w:tc>
          <w:tcPr>
            <w:tcW w:w="1635" w:type="dxa"/>
          </w:tcPr>
          <w:p w14:paraId="16C0D4DD" w14:textId="77777777" w:rsidR="0004015D" w:rsidRPr="009247AA" w:rsidRDefault="0004015D" w:rsidP="0004015D">
            <w:pPr>
              <w:rPr>
                <w:rFonts w:cs="Arial"/>
                <w:b/>
                <w:bCs/>
                <w:sz w:val="20"/>
                <w:lang w:val="en-US"/>
              </w:rPr>
            </w:pPr>
            <w:r w:rsidRPr="009247AA">
              <w:rPr>
                <w:rFonts w:cs="Arial"/>
                <w:b/>
                <w:bCs/>
                <w:sz w:val="20"/>
                <w:lang w:val="en-US"/>
              </w:rPr>
              <w:t>4A.9.  Water Quality</w:t>
            </w:r>
          </w:p>
          <w:p w14:paraId="7EB2E724" w14:textId="77777777" w:rsidR="0004015D" w:rsidRPr="009247AA" w:rsidRDefault="0004015D" w:rsidP="0004015D">
            <w:pPr>
              <w:rPr>
                <w:rFonts w:cs="Arial"/>
                <w:sz w:val="20"/>
                <w:lang w:val="en-US"/>
              </w:rPr>
            </w:pPr>
          </w:p>
          <w:p w14:paraId="305A4D82" w14:textId="77777777" w:rsidR="0004015D" w:rsidRPr="009247AA" w:rsidRDefault="0004015D" w:rsidP="0004015D">
            <w:pPr>
              <w:rPr>
                <w:rFonts w:cs="Arial"/>
                <w:sz w:val="20"/>
                <w:lang w:val="en-US"/>
              </w:rPr>
            </w:pPr>
          </w:p>
          <w:p w14:paraId="135C50C4" w14:textId="77777777" w:rsidR="0004015D" w:rsidRPr="009247AA" w:rsidRDefault="0004015D" w:rsidP="0004015D">
            <w:pPr>
              <w:rPr>
                <w:rFonts w:cs="Arial"/>
                <w:sz w:val="20"/>
                <w:lang w:val="en-US"/>
              </w:rPr>
            </w:pPr>
            <w:r w:rsidRPr="009247AA">
              <w:rPr>
                <w:rFonts w:cs="Arial"/>
                <w:sz w:val="20"/>
                <w:lang w:val="en-US"/>
              </w:rPr>
              <w:t>Incorrect disposal of substances and materials and polluted run-off can have serious negative effects on groundwater quality.</w:t>
            </w:r>
          </w:p>
        </w:tc>
        <w:tc>
          <w:tcPr>
            <w:tcW w:w="5345" w:type="dxa"/>
          </w:tcPr>
          <w:p w14:paraId="57932F31" w14:textId="77777777" w:rsidR="0004015D" w:rsidRPr="009247AA" w:rsidRDefault="0004015D" w:rsidP="0004015D">
            <w:pPr>
              <w:rPr>
                <w:rFonts w:cs="Arial"/>
                <w:sz w:val="20"/>
                <w:lang w:val="en-US"/>
              </w:rPr>
            </w:pPr>
          </w:p>
          <w:p w14:paraId="44864949" w14:textId="77777777" w:rsidR="0004015D" w:rsidRPr="009247AA" w:rsidRDefault="0004015D" w:rsidP="0004015D">
            <w:pPr>
              <w:rPr>
                <w:rFonts w:cs="Arial"/>
                <w:sz w:val="20"/>
                <w:lang w:val="en-US"/>
              </w:rPr>
            </w:pPr>
            <w:r w:rsidRPr="009247AA">
              <w:rPr>
                <w:rFonts w:cs="Arial"/>
                <w:sz w:val="20"/>
                <w:lang w:val="en-US"/>
              </w:rPr>
              <w:t>a) Storage areas that contain hazardous substances must be bunded with an approved impermeable liner.</w:t>
            </w:r>
          </w:p>
          <w:p w14:paraId="6EB6513B" w14:textId="77777777" w:rsidR="0004015D" w:rsidRPr="009247AA" w:rsidRDefault="0004015D" w:rsidP="0004015D">
            <w:pPr>
              <w:rPr>
                <w:rFonts w:cs="Arial"/>
                <w:sz w:val="20"/>
                <w:lang w:val="en-US"/>
              </w:rPr>
            </w:pPr>
          </w:p>
          <w:p w14:paraId="63572ADC" w14:textId="77777777" w:rsidR="0004015D" w:rsidRPr="009247AA" w:rsidRDefault="0004015D" w:rsidP="0004015D">
            <w:pPr>
              <w:rPr>
                <w:rFonts w:cs="Arial"/>
                <w:sz w:val="20"/>
                <w:lang w:val="en-US"/>
              </w:rPr>
            </w:pPr>
            <w:r w:rsidRPr="009247AA">
              <w:rPr>
                <w:rFonts w:cs="Arial"/>
                <w:sz w:val="20"/>
                <w:lang w:val="en-US"/>
              </w:rPr>
              <w:t>b)  Spills in bunded areas must be cleaned up, removed and disposed of safely from the bunded area as soon after detection as possible to minimize pollution risk and reduced bunding capacity.</w:t>
            </w:r>
          </w:p>
          <w:p w14:paraId="22141F74" w14:textId="77777777" w:rsidR="0004015D" w:rsidRPr="009247AA" w:rsidRDefault="0004015D" w:rsidP="0004015D">
            <w:pPr>
              <w:rPr>
                <w:rFonts w:cs="Arial"/>
                <w:sz w:val="20"/>
                <w:lang w:val="en-US"/>
              </w:rPr>
            </w:pPr>
          </w:p>
          <w:p w14:paraId="79075D55" w14:textId="77777777" w:rsidR="0004015D" w:rsidRPr="009247AA" w:rsidRDefault="0004015D" w:rsidP="0004015D">
            <w:pPr>
              <w:rPr>
                <w:rFonts w:cs="Arial"/>
                <w:sz w:val="20"/>
                <w:lang w:val="en-US"/>
              </w:rPr>
            </w:pPr>
            <w:r w:rsidRPr="009247AA">
              <w:rPr>
                <w:rFonts w:cs="Arial"/>
                <w:sz w:val="20"/>
                <w:lang w:val="en-US"/>
              </w:rPr>
              <w:t>c)  A designated, bunded area is to be set aside for vehicles washing and maintenance. Materials caught in this bunded area must be disposed of to a suitable waste site or as directed by the Engineer.</w:t>
            </w:r>
          </w:p>
          <w:p w14:paraId="2A948EED" w14:textId="77777777" w:rsidR="0004015D" w:rsidRPr="009247AA" w:rsidRDefault="0004015D" w:rsidP="0004015D">
            <w:pPr>
              <w:rPr>
                <w:rFonts w:cs="Arial"/>
                <w:sz w:val="20"/>
                <w:lang w:val="en-US"/>
              </w:rPr>
            </w:pPr>
          </w:p>
          <w:p w14:paraId="203BD61E" w14:textId="77777777" w:rsidR="0004015D" w:rsidRPr="009247AA" w:rsidRDefault="0004015D" w:rsidP="0004015D">
            <w:pPr>
              <w:rPr>
                <w:rFonts w:cs="Arial"/>
                <w:sz w:val="20"/>
                <w:lang w:val="en-US"/>
              </w:rPr>
            </w:pPr>
            <w:r w:rsidRPr="009247AA">
              <w:rPr>
                <w:rFonts w:cs="Arial"/>
                <w:sz w:val="20"/>
                <w:lang w:val="en-US"/>
              </w:rPr>
              <w:t>d)  Provision should be made during site set up for all polluted run-off to be treated to the Engineer’s approval before discharged into the stormwater system (This will be required for the duration of the project).</w:t>
            </w:r>
          </w:p>
        </w:tc>
        <w:tc>
          <w:tcPr>
            <w:tcW w:w="1650" w:type="dxa"/>
          </w:tcPr>
          <w:p w14:paraId="32920355" w14:textId="77777777" w:rsidR="0004015D" w:rsidRPr="009247AA" w:rsidRDefault="0004015D" w:rsidP="0004015D">
            <w:pPr>
              <w:rPr>
                <w:rFonts w:cs="Arial"/>
                <w:b/>
                <w:sz w:val="20"/>
                <w:lang w:val="en-US"/>
              </w:rPr>
            </w:pPr>
            <w:r w:rsidRPr="009247AA">
              <w:rPr>
                <w:rFonts w:cs="Arial"/>
                <w:b/>
                <w:sz w:val="20"/>
                <w:lang w:val="en-US"/>
              </w:rPr>
              <w:t>Monitor</w:t>
            </w:r>
          </w:p>
          <w:p w14:paraId="2696A3D4" w14:textId="77777777" w:rsidR="0004015D" w:rsidRPr="009247AA" w:rsidRDefault="0004015D" w:rsidP="0004015D">
            <w:pPr>
              <w:rPr>
                <w:rFonts w:cs="Arial"/>
                <w:sz w:val="20"/>
                <w:lang w:val="pt-PT"/>
              </w:rPr>
            </w:pPr>
            <w:r w:rsidRPr="009247AA">
              <w:rPr>
                <w:rFonts w:cs="Arial"/>
                <w:sz w:val="20"/>
                <w:lang w:val="pt-PT"/>
              </w:rPr>
              <w:t>E</w:t>
            </w:r>
          </w:p>
          <w:p w14:paraId="7C17CE95" w14:textId="77777777" w:rsidR="0004015D" w:rsidRPr="009247AA" w:rsidRDefault="0004015D" w:rsidP="0004015D">
            <w:pPr>
              <w:rPr>
                <w:rFonts w:cs="Arial"/>
                <w:sz w:val="20"/>
                <w:lang w:val="pt-PT"/>
              </w:rPr>
            </w:pPr>
          </w:p>
          <w:p w14:paraId="385D30C7" w14:textId="77777777" w:rsidR="0004015D" w:rsidRPr="009247AA" w:rsidRDefault="0004015D" w:rsidP="0004015D">
            <w:pPr>
              <w:rPr>
                <w:rFonts w:cs="Arial"/>
                <w:sz w:val="20"/>
                <w:lang w:val="pt-PT"/>
              </w:rPr>
            </w:pPr>
          </w:p>
          <w:p w14:paraId="6A250580" w14:textId="77777777" w:rsidR="0004015D" w:rsidRPr="009247AA" w:rsidRDefault="0004015D" w:rsidP="0004015D">
            <w:pPr>
              <w:rPr>
                <w:rFonts w:cs="Arial"/>
                <w:sz w:val="20"/>
                <w:lang w:val="pt-PT"/>
              </w:rPr>
            </w:pPr>
            <w:r w:rsidRPr="009247AA">
              <w:rPr>
                <w:rFonts w:cs="Arial"/>
                <w:sz w:val="20"/>
                <w:lang w:val="pt-PT"/>
              </w:rPr>
              <w:t>E/ECO</w:t>
            </w:r>
          </w:p>
          <w:p w14:paraId="2950FD15" w14:textId="77777777" w:rsidR="0004015D" w:rsidRPr="009247AA" w:rsidRDefault="0004015D" w:rsidP="0004015D">
            <w:pPr>
              <w:rPr>
                <w:rFonts w:cs="Arial"/>
                <w:sz w:val="20"/>
                <w:lang w:val="pt-PT"/>
              </w:rPr>
            </w:pPr>
          </w:p>
          <w:p w14:paraId="2309D297" w14:textId="77777777" w:rsidR="0004015D" w:rsidRPr="009247AA" w:rsidRDefault="0004015D" w:rsidP="0004015D">
            <w:pPr>
              <w:rPr>
                <w:rFonts w:cs="Arial"/>
                <w:sz w:val="20"/>
                <w:lang w:val="pt-PT"/>
              </w:rPr>
            </w:pPr>
          </w:p>
          <w:p w14:paraId="4AE0BB07" w14:textId="77777777" w:rsidR="0004015D" w:rsidRPr="009247AA" w:rsidRDefault="0004015D" w:rsidP="0004015D">
            <w:pPr>
              <w:rPr>
                <w:rFonts w:cs="Arial"/>
                <w:sz w:val="20"/>
                <w:lang w:val="pt-PT"/>
              </w:rPr>
            </w:pPr>
          </w:p>
          <w:p w14:paraId="2A73E305" w14:textId="77777777" w:rsidR="0004015D" w:rsidRPr="009247AA" w:rsidRDefault="0004015D" w:rsidP="0004015D">
            <w:pPr>
              <w:rPr>
                <w:rFonts w:cs="Arial"/>
                <w:sz w:val="20"/>
                <w:lang w:val="pt-PT"/>
              </w:rPr>
            </w:pPr>
          </w:p>
          <w:p w14:paraId="3AD90ABD" w14:textId="77777777" w:rsidR="0004015D" w:rsidRPr="009247AA" w:rsidRDefault="0004015D" w:rsidP="0004015D">
            <w:pPr>
              <w:rPr>
                <w:rFonts w:cs="Arial"/>
                <w:sz w:val="20"/>
                <w:lang w:val="pt-PT"/>
              </w:rPr>
            </w:pPr>
            <w:r w:rsidRPr="009247AA">
              <w:rPr>
                <w:rFonts w:cs="Arial"/>
                <w:sz w:val="20"/>
                <w:lang w:val="pt-PT"/>
              </w:rPr>
              <w:t>E/ECO</w:t>
            </w:r>
          </w:p>
          <w:p w14:paraId="337DB8EC" w14:textId="77777777" w:rsidR="0004015D" w:rsidRPr="009247AA" w:rsidRDefault="0004015D" w:rsidP="0004015D">
            <w:pPr>
              <w:rPr>
                <w:rFonts w:cs="Arial"/>
                <w:sz w:val="20"/>
                <w:lang w:val="pt-PT"/>
              </w:rPr>
            </w:pPr>
          </w:p>
          <w:p w14:paraId="792BFB6A" w14:textId="77777777" w:rsidR="0004015D" w:rsidRPr="009247AA" w:rsidRDefault="0004015D" w:rsidP="0004015D">
            <w:pPr>
              <w:rPr>
                <w:rFonts w:cs="Arial"/>
                <w:sz w:val="20"/>
                <w:lang w:val="pt-PT"/>
              </w:rPr>
            </w:pPr>
          </w:p>
          <w:p w14:paraId="27590EDD" w14:textId="77777777" w:rsidR="0004015D" w:rsidRPr="009247AA" w:rsidRDefault="0004015D" w:rsidP="0004015D">
            <w:pPr>
              <w:rPr>
                <w:rFonts w:cs="Arial"/>
                <w:sz w:val="20"/>
                <w:lang w:val="pt-PT"/>
              </w:rPr>
            </w:pPr>
          </w:p>
          <w:p w14:paraId="1E9C09C8" w14:textId="77777777" w:rsidR="0004015D" w:rsidRPr="009247AA" w:rsidRDefault="0004015D" w:rsidP="0004015D">
            <w:pPr>
              <w:rPr>
                <w:rFonts w:cs="Arial"/>
                <w:sz w:val="20"/>
                <w:lang w:val="pt-PT"/>
              </w:rPr>
            </w:pPr>
          </w:p>
          <w:p w14:paraId="632FFACC" w14:textId="77777777" w:rsidR="0004015D" w:rsidRPr="009247AA" w:rsidRDefault="0004015D" w:rsidP="0004015D">
            <w:pPr>
              <w:rPr>
                <w:rFonts w:cs="Arial"/>
                <w:sz w:val="20"/>
                <w:lang w:val="pt-PT"/>
              </w:rPr>
            </w:pPr>
            <w:r w:rsidRPr="009247AA">
              <w:rPr>
                <w:rFonts w:cs="Arial"/>
                <w:sz w:val="20"/>
                <w:lang w:val="pt-PT"/>
              </w:rPr>
              <w:t>E/ECO</w:t>
            </w:r>
          </w:p>
        </w:tc>
        <w:tc>
          <w:tcPr>
            <w:tcW w:w="1718" w:type="dxa"/>
          </w:tcPr>
          <w:p w14:paraId="42B54657" w14:textId="77777777" w:rsidR="0004015D" w:rsidRPr="009247AA" w:rsidRDefault="0004015D" w:rsidP="0004015D">
            <w:pPr>
              <w:rPr>
                <w:rFonts w:cs="Arial"/>
                <w:b/>
                <w:sz w:val="20"/>
                <w:lang w:val="pt-PT"/>
              </w:rPr>
            </w:pPr>
            <w:r w:rsidRPr="009247AA">
              <w:rPr>
                <w:rFonts w:cs="Arial"/>
                <w:b/>
                <w:sz w:val="20"/>
                <w:lang w:val="pt-PT"/>
              </w:rPr>
              <w:t>Frequency</w:t>
            </w:r>
          </w:p>
          <w:p w14:paraId="3F585677" w14:textId="77777777" w:rsidR="0004015D" w:rsidRPr="009247AA" w:rsidRDefault="0004015D" w:rsidP="0004015D">
            <w:pPr>
              <w:rPr>
                <w:rFonts w:cs="Arial"/>
                <w:sz w:val="20"/>
                <w:lang w:val="en-US"/>
              </w:rPr>
            </w:pPr>
            <w:r w:rsidRPr="009247AA">
              <w:rPr>
                <w:rFonts w:cs="Arial"/>
                <w:sz w:val="20"/>
                <w:lang w:val="en-US"/>
              </w:rPr>
              <w:t>During site set-up.</w:t>
            </w:r>
          </w:p>
          <w:p w14:paraId="3AF9EB6C" w14:textId="77777777" w:rsidR="0004015D" w:rsidRPr="009247AA" w:rsidRDefault="0004015D" w:rsidP="0004015D">
            <w:pPr>
              <w:rPr>
                <w:rFonts w:cs="Arial"/>
                <w:sz w:val="20"/>
                <w:lang w:val="en-US"/>
              </w:rPr>
            </w:pPr>
          </w:p>
          <w:p w14:paraId="20C9600F" w14:textId="77777777" w:rsidR="0004015D" w:rsidRPr="009247AA" w:rsidRDefault="0004015D" w:rsidP="0004015D">
            <w:pPr>
              <w:rPr>
                <w:rFonts w:cs="Arial"/>
                <w:sz w:val="20"/>
                <w:lang w:val="en-US"/>
              </w:rPr>
            </w:pPr>
            <w:r w:rsidRPr="009247AA">
              <w:rPr>
                <w:rFonts w:cs="Arial"/>
                <w:sz w:val="20"/>
                <w:lang w:val="en-US"/>
              </w:rPr>
              <w:t>During site set-up and as often as possible on an ongoing basis.</w:t>
            </w:r>
          </w:p>
          <w:p w14:paraId="6876E069" w14:textId="77777777" w:rsidR="0004015D" w:rsidRPr="009247AA" w:rsidRDefault="0004015D" w:rsidP="0004015D">
            <w:pPr>
              <w:rPr>
                <w:rFonts w:cs="Arial"/>
                <w:sz w:val="20"/>
                <w:lang w:val="en-US"/>
              </w:rPr>
            </w:pPr>
            <w:r w:rsidRPr="009247AA">
              <w:rPr>
                <w:rFonts w:cs="Arial"/>
                <w:sz w:val="20"/>
                <w:lang w:val="en-US"/>
              </w:rPr>
              <w:t>During site set-up.</w:t>
            </w:r>
          </w:p>
          <w:p w14:paraId="338C087E" w14:textId="77777777" w:rsidR="0004015D" w:rsidRPr="009247AA" w:rsidRDefault="0004015D" w:rsidP="0004015D">
            <w:pPr>
              <w:rPr>
                <w:rFonts w:cs="Arial"/>
                <w:sz w:val="20"/>
                <w:lang w:val="en-US"/>
              </w:rPr>
            </w:pPr>
          </w:p>
          <w:p w14:paraId="1E2E9647" w14:textId="77777777" w:rsidR="0004015D" w:rsidRPr="009247AA" w:rsidRDefault="0004015D" w:rsidP="0004015D">
            <w:pPr>
              <w:rPr>
                <w:rFonts w:cs="Arial"/>
                <w:sz w:val="20"/>
                <w:lang w:val="en-US"/>
              </w:rPr>
            </w:pPr>
          </w:p>
          <w:p w14:paraId="7C47E6B9" w14:textId="77777777" w:rsidR="0004015D" w:rsidRPr="009247AA" w:rsidRDefault="0004015D" w:rsidP="0004015D">
            <w:pPr>
              <w:rPr>
                <w:rFonts w:cs="Arial"/>
                <w:sz w:val="20"/>
                <w:lang w:val="en-US"/>
              </w:rPr>
            </w:pPr>
          </w:p>
          <w:p w14:paraId="6D6B4B9A" w14:textId="77777777" w:rsidR="0004015D" w:rsidRPr="009247AA" w:rsidRDefault="0004015D" w:rsidP="0004015D">
            <w:pPr>
              <w:rPr>
                <w:rFonts w:cs="Arial"/>
                <w:sz w:val="20"/>
                <w:lang w:val="en-US"/>
              </w:rPr>
            </w:pPr>
            <w:r w:rsidRPr="009247AA">
              <w:rPr>
                <w:rFonts w:cs="Arial"/>
                <w:sz w:val="20"/>
                <w:lang w:val="en-US"/>
              </w:rPr>
              <w:t>During site set-up, to be monitored weekly.</w:t>
            </w:r>
          </w:p>
        </w:tc>
      </w:tr>
      <w:tr w:rsidR="0004015D" w:rsidRPr="009247AA" w14:paraId="5EAA9A4F" w14:textId="77777777" w:rsidTr="0064012B">
        <w:tc>
          <w:tcPr>
            <w:tcW w:w="1635" w:type="dxa"/>
          </w:tcPr>
          <w:p w14:paraId="66892D23" w14:textId="77777777" w:rsidR="0004015D" w:rsidRPr="009247AA" w:rsidRDefault="0004015D" w:rsidP="0004015D">
            <w:pPr>
              <w:rPr>
                <w:rFonts w:cs="Arial"/>
                <w:sz w:val="20"/>
                <w:lang w:val="en-US"/>
              </w:rPr>
            </w:pPr>
          </w:p>
          <w:p w14:paraId="37957DC5" w14:textId="77777777" w:rsidR="0004015D" w:rsidRPr="009247AA" w:rsidRDefault="0004015D" w:rsidP="0004015D">
            <w:pPr>
              <w:rPr>
                <w:rFonts w:cs="Arial"/>
                <w:b/>
                <w:bCs/>
                <w:sz w:val="20"/>
                <w:lang w:val="en-US"/>
              </w:rPr>
            </w:pPr>
            <w:r w:rsidRPr="009247AA">
              <w:rPr>
                <w:rFonts w:cs="Arial"/>
                <w:b/>
                <w:bCs/>
                <w:sz w:val="20"/>
                <w:lang w:val="en-US"/>
              </w:rPr>
              <w:t>4A.10.  Conservation of the Natural Environment</w:t>
            </w:r>
          </w:p>
          <w:p w14:paraId="7D06B12D" w14:textId="77777777" w:rsidR="0004015D" w:rsidRPr="009247AA" w:rsidRDefault="0004015D" w:rsidP="0004015D">
            <w:pPr>
              <w:rPr>
                <w:rFonts w:cs="Arial"/>
                <w:b/>
                <w:bCs/>
                <w:sz w:val="20"/>
                <w:lang w:val="en-US"/>
              </w:rPr>
            </w:pPr>
            <w:r w:rsidRPr="009247AA">
              <w:rPr>
                <w:rFonts w:cs="Arial"/>
                <w:b/>
                <w:bCs/>
                <w:sz w:val="20"/>
                <w:lang w:val="en-US"/>
              </w:rPr>
              <w:t>The wetland and Indigenous forest in the project area require particular attention</w:t>
            </w:r>
          </w:p>
          <w:p w14:paraId="04C7F78C" w14:textId="77777777" w:rsidR="0004015D" w:rsidRPr="009247AA" w:rsidRDefault="0004015D" w:rsidP="0004015D">
            <w:pPr>
              <w:rPr>
                <w:rFonts w:cs="Arial"/>
                <w:sz w:val="20"/>
                <w:lang w:val="en-US"/>
              </w:rPr>
            </w:pPr>
          </w:p>
          <w:p w14:paraId="0670746E" w14:textId="77777777" w:rsidR="0004015D" w:rsidRPr="009247AA" w:rsidRDefault="0004015D" w:rsidP="0004015D">
            <w:pPr>
              <w:rPr>
                <w:rFonts w:cs="Arial"/>
                <w:sz w:val="20"/>
                <w:lang w:val="en-US"/>
              </w:rPr>
            </w:pPr>
          </w:p>
        </w:tc>
        <w:tc>
          <w:tcPr>
            <w:tcW w:w="5345" w:type="dxa"/>
          </w:tcPr>
          <w:p w14:paraId="232F46C7" w14:textId="77777777" w:rsidR="0004015D" w:rsidRPr="009247AA" w:rsidRDefault="0004015D" w:rsidP="0004015D">
            <w:pPr>
              <w:rPr>
                <w:rFonts w:cs="Arial"/>
                <w:sz w:val="20"/>
                <w:lang w:val="en-US"/>
              </w:rPr>
            </w:pPr>
          </w:p>
          <w:p w14:paraId="67BAF737" w14:textId="77777777" w:rsidR="0004015D" w:rsidRPr="009247AA" w:rsidRDefault="0004015D" w:rsidP="0004015D">
            <w:pPr>
              <w:rPr>
                <w:rFonts w:cs="Arial"/>
                <w:sz w:val="20"/>
                <w:lang w:val="en-US"/>
              </w:rPr>
            </w:pPr>
            <w:r w:rsidRPr="009247AA">
              <w:rPr>
                <w:rFonts w:cs="Arial"/>
                <w:sz w:val="20"/>
                <w:lang w:val="en-US"/>
              </w:rPr>
              <w:t xml:space="preserve">A.10.1 Fauna and Flora </w:t>
            </w:r>
          </w:p>
          <w:p w14:paraId="0AAAD84B" w14:textId="77777777" w:rsidR="0004015D" w:rsidRPr="009247AA" w:rsidRDefault="0004015D" w:rsidP="0004015D">
            <w:pPr>
              <w:rPr>
                <w:rFonts w:cs="Arial"/>
                <w:sz w:val="20"/>
                <w:lang w:val="en-US"/>
              </w:rPr>
            </w:pPr>
          </w:p>
          <w:p w14:paraId="57386A85" w14:textId="77777777" w:rsidR="0004015D" w:rsidRPr="009247AA" w:rsidRDefault="0004015D" w:rsidP="0004015D">
            <w:pPr>
              <w:rPr>
                <w:rFonts w:cs="Arial"/>
                <w:sz w:val="20"/>
                <w:lang w:val="en-US"/>
              </w:rPr>
            </w:pPr>
            <w:r w:rsidRPr="009247AA">
              <w:rPr>
                <w:rFonts w:cs="Arial"/>
                <w:sz w:val="20"/>
                <w:lang w:val="en-US"/>
              </w:rPr>
              <w:t>a)  No indigenous vegetation/trees may be cleared/removed without prior permission from the ECO.</w:t>
            </w:r>
          </w:p>
          <w:p w14:paraId="2A5B4FC7" w14:textId="77777777" w:rsidR="0004015D" w:rsidRPr="009247AA" w:rsidRDefault="0004015D" w:rsidP="0004015D">
            <w:pPr>
              <w:rPr>
                <w:rFonts w:cs="Arial"/>
                <w:sz w:val="20"/>
                <w:lang w:val="en-US"/>
              </w:rPr>
            </w:pPr>
          </w:p>
          <w:p w14:paraId="0C104882" w14:textId="77777777" w:rsidR="0004015D" w:rsidRPr="009247AA" w:rsidRDefault="0004015D" w:rsidP="0004015D">
            <w:pPr>
              <w:rPr>
                <w:rFonts w:cs="Arial"/>
                <w:sz w:val="20"/>
                <w:lang w:val="en-US"/>
              </w:rPr>
            </w:pPr>
            <w:r w:rsidRPr="009247AA">
              <w:rPr>
                <w:rFonts w:cs="Arial"/>
                <w:sz w:val="20"/>
                <w:lang w:val="en-US"/>
              </w:rPr>
              <w:t>b)  The forest and wetland in the area need to be protected. The ECO must mark limits around the forest and wetland before the Contractor any work in the vicinity of the forest.</w:t>
            </w:r>
          </w:p>
          <w:p w14:paraId="67BA5414" w14:textId="77777777" w:rsidR="0004015D" w:rsidRPr="009247AA" w:rsidRDefault="0004015D" w:rsidP="0004015D">
            <w:pPr>
              <w:rPr>
                <w:rFonts w:cs="Arial"/>
                <w:sz w:val="20"/>
                <w:lang w:val="en-US"/>
              </w:rPr>
            </w:pPr>
          </w:p>
          <w:p w14:paraId="72386D96" w14:textId="77777777" w:rsidR="0004015D" w:rsidRPr="009247AA" w:rsidRDefault="0004015D" w:rsidP="0004015D">
            <w:pPr>
              <w:rPr>
                <w:rFonts w:cs="Arial"/>
                <w:sz w:val="20"/>
                <w:lang w:val="en-US"/>
              </w:rPr>
            </w:pPr>
            <w:r w:rsidRPr="009247AA">
              <w:rPr>
                <w:rFonts w:cs="Arial"/>
                <w:sz w:val="20"/>
                <w:lang w:val="en-US"/>
              </w:rPr>
              <w:t>c) Care must be taken to avoid the introduction of alien plant species to the site and surrounding areas.  (Particular attention must be paid to imported material).</w:t>
            </w:r>
          </w:p>
          <w:p w14:paraId="79D10A07" w14:textId="77777777" w:rsidR="0004015D" w:rsidRPr="009247AA" w:rsidRDefault="0004015D" w:rsidP="0004015D">
            <w:pPr>
              <w:rPr>
                <w:rFonts w:cs="Arial"/>
                <w:sz w:val="20"/>
                <w:lang w:val="en-US"/>
              </w:rPr>
            </w:pPr>
          </w:p>
          <w:p w14:paraId="637A962B" w14:textId="77777777" w:rsidR="0004015D" w:rsidRPr="009247AA" w:rsidRDefault="0004015D" w:rsidP="0004015D">
            <w:pPr>
              <w:rPr>
                <w:rFonts w:cs="Arial"/>
                <w:sz w:val="20"/>
                <w:lang w:val="en-US"/>
              </w:rPr>
            </w:pPr>
            <w:r w:rsidRPr="009247AA">
              <w:rPr>
                <w:rFonts w:cs="Arial"/>
                <w:sz w:val="20"/>
                <w:lang w:val="en-US"/>
              </w:rPr>
              <w:t>d)  Disturbance to birds, animals and reptiles and their habitats should be minimized wherever possible.</w:t>
            </w:r>
          </w:p>
          <w:p w14:paraId="70DFD18D" w14:textId="77777777" w:rsidR="0004015D" w:rsidRPr="009247AA" w:rsidRDefault="0004015D" w:rsidP="0004015D">
            <w:pPr>
              <w:rPr>
                <w:rFonts w:cs="Arial"/>
                <w:sz w:val="20"/>
                <w:lang w:val="en-US"/>
              </w:rPr>
            </w:pPr>
          </w:p>
          <w:p w14:paraId="5576F792" w14:textId="77777777" w:rsidR="0004015D" w:rsidRPr="009247AA" w:rsidRDefault="0004015D" w:rsidP="0004015D">
            <w:pPr>
              <w:rPr>
                <w:rFonts w:cs="Arial"/>
                <w:sz w:val="20"/>
                <w:lang w:val="en-US"/>
              </w:rPr>
            </w:pPr>
            <w:r w:rsidRPr="009247AA">
              <w:rPr>
                <w:rFonts w:cs="Arial"/>
                <w:sz w:val="20"/>
                <w:lang w:val="en-US"/>
              </w:rPr>
              <w:t>A.10.2 Sensitive Habitats</w:t>
            </w:r>
          </w:p>
          <w:p w14:paraId="500484DD" w14:textId="77777777" w:rsidR="0004015D" w:rsidRPr="009247AA" w:rsidRDefault="0004015D" w:rsidP="0004015D">
            <w:pPr>
              <w:rPr>
                <w:rFonts w:cs="Arial"/>
                <w:sz w:val="20"/>
                <w:lang w:val="en-US"/>
              </w:rPr>
            </w:pPr>
          </w:p>
          <w:p w14:paraId="5869F08B" w14:textId="77777777" w:rsidR="0004015D" w:rsidRPr="009247AA" w:rsidRDefault="0004015D" w:rsidP="0004015D">
            <w:pPr>
              <w:rPr>
                <w:rFonts w:cs="Arial"/>
                <w:sz w:val="20"/>
                <w:lang w:val="en-US"/>
              </w:rPr>
            </w:pPr>
            <w:r w:rsidRPr="009247AA">
              <w:rPr>
                <w:rFonts w:cs="Arial"/>
                <w:sz w:val="20"/>
                <w:lang w:val="en-US"/>
              </w:rPr>
              <w:t>A thirty-meter buffer zone (or a suitable width) from the edges of the wetland should be determined by a wetland ecologist and demarcated by the contractor. No development activity is to occur within the buffer zone. Temporary bonnox type fencing should be used and should be moved in phases as the construction progresses from one area to the next.</w:t>
            </w:r>
          </w:p>
        </w:tc>
        <w:tc>
          <w:tcPr>
            <w:tcW w:w="1650" w:type="dxa"/>
          </w:tcPr>
          <w:p w14:paraId="733DF1AA"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lastRenderedPageBreak/>
              <w:t>Monitor</w:t>
            </w:r>
          </w:p>
          <w:p w14:paraId="2A6CF98D" w14:textId="77777777" w:rsidR="0004015D" w:rsidRPr="009247AA" w:rsidRDefault="0004015D" w:rsidP="0004015D">
            <w:pPr>
              <w:rPr>
                <w:rFonts w:cs="Arial"/>
                <w:sz w:val="20"/>
                <w:lang w:val="pt-PT"/>
              </w:rPr>
            </w:pPr>
          </w:p>
          <w:p w14:paraId="31AE5431" w14:textId="77777777" w:rsidR="0004015D" w:rsidRPr="009247AA" w:rsidRDefault="0004015D" w:rsidP="0004015D">
            <w:pPr>
              <w:rPr>
                <w:rFonts w:cs="Arial"/>
                <w:sz w:val="20"/>
                <w:lang w:val="pt-PT"/>
              </w:rPr>
            </w:pPr>
          </w:p>
          <w:p w14:paraId="07E09799" w14:textId="77777777" w:rsidR="0004015D" w:rsidRPr="009247AA" w:rsidRDefault="0004015D" w:rsidP="0004015D">
            <w:pPr>
              <w:rPr>
                <w:rFonts w:cs="Arial"/>
                <w:sz w:val="20"/>
                <w:lang w:val="pt-PT"/>
              </w:rPr>
            </w:pPr>
            <w:r w:rsidRPr="009247AA">
              <w:rPr>
                <w:rFonts w:cs="Arial"/>
                <w:sz w:val="20"/>
                <w:lang w:val="pt-PT"/>
              </w:rPr>
              <w:t>N/A</w:t>
            </w:r>
          </w:p>
          <w:p w14:paraId="4E247A1C" w14:textId="77777777" w:rsidR="0004015D" w:rsidRPr="009247AA" w:rsidRDefault="0004015D" w:rsidP="0004015D">
            <w:pPr>
              <w:rPr>
                <w:rFonts w:cs="Arial"/>
                <w:sz w:val="20"/>
                <w:lang w:val="pt-PT"/>
              </w:rPr>
            </w:pPr>
          </w:p>
          <w:p w14:paraId="686D607B" w14:textId="77777777" w:rsidR="0004015D" w:rsidRPr="009247AA" w:rsidRDefault="0004015D" w:rsidP="0004015D">
            <w:pPr>
              <w:rPr>
                <w:rFonts w:cs="Arial"/>
                <w:sz w:val="20"/>
                <w:lang w:val="pt-PT"/>
              </w:rPr>
            </w:pPr>
          </w:p>
          <w:p w14:paraId="471B467E" w14:textId="77777777" w:rsidR="0004015D" w:rsidRPr="009247AA" w:rsidRDefault="0004015D" w:rsidP="0004015D">
            <w:pPr>
              <w:rPr>
                <w:rFonts w:cs="Arial"/>
                <w:sz w:val="20"/>
                <w:lang w:val="pt-PT"/>
              </w:rPr>
            </w:pPr>
            <w:r w:rsidRPr="009247AA">
              <w:rPr>
                <w:rFonts w:cs="Arial"/>
                <w:sz w:val="20"/>
                <w:lang w:val="pt-PT"/>
              </w:rPr>
              <w:t>E/ECO</w:t>
            </w:r>
          </w:p>
          <w:p w14:paraId="7C6C3A9E" w14:textId="77777777" w:rsidR="0004015D" w:rsidRPr="009247AA" w:rsidRDefault="0004015D" w:rsidP="0004015D">
            <w:pPr>
              <w:rPr>
                <w:rFonts w:cs="Arial"/>
                <w:sz w:val="20"/>
                <w:lang w:val="pt-PT"/>
              </w:rPr>
            </w:pPr>
          </w:p>
          <w:p w14:paraId="5F11C059" w14:textId="77777777" w:rsidR="0004015D" w:rsidRPr="009247AA" w:rsidRDefault="0004015D" w:rsidP="0004015D">
            <w:pPr>
              <w:rPr>
                <w:rFonts w:cs="Arial"/>
                <w:sz w:val="20"/>
                <w:lang w:val="pt-PT"/>
              </w:rPr>
            </w:pPr>
          </w:p>
          <w:p w14:paraId="470D0766" w14:textId="77777777" w:rsidR="0004015D" w:rsidRPr="009247AA" w:rsidRDefault="0004015D" w:rsidP="0004015D">
            <w:pPr>
              <w:rPr>
                <w:rFonts w:cs="Arial"/>
                <w:sz w:val="20"/>
                <w:lang w:val="pt-PT"/>
              </w:rPr>
            </w:pPr>
          </w:p>
          <w:p w14:paraId="59E1B190" w14:textId="77777777" w:rsidR="0004015D" w:rsidRPr="009247AA" w:rsidRDefault="0004015D" w:rsidP="0004015D">
            <w:pPr>
              <w:rPr>
                <w:rFonts w:cs="Arial"/>
                <w:sz w:val="20"/>
                <w:lang w:val="pt-PT"/>
              </w:rPr>
            </w:pPr>
          </w:p>
          <w:p w14:paraId="4265D587" w14:textId="77777777" w:rsidR="0004015D" w:rsidRPr="009247AA" w:rsidRDefault="0004015D" w:rsidP="0004015D">
            <w:pPr>
              <w:rPr>
                <w:rFonts w:cs="Arial"/>
                <w:sz w:val="20"/>
                <w:lang w:val="pt-PT"/>
              </w:rPr>
            </w:pPr>
            <w:r w:rsidRPr="009247AA">
              <w:rPr>
                <w:rFonts w:cs="Arial"/>
                <w:sz w:val="20"/>
                <w:lang w:val="pt-PT"/>
              </w:rPr>
              <w:t>ECO</w:t>
            </w:r>
          </w:p>
          <w:p w14:paraId="57BD6B51" w14:textId="77777777" w:rsidR="0004015D" w:rsidRPr="009247AA" w:rsidRDefault="0004015D" w:rsidP="0004015D">
            <w:pPr>
              <w:rPr>
                <w:rFonts w:cs="Arial"/>
                <w:sz w:val="20"/>
                <w:lang w:val="pt-PT"/>
              </w:rPr>
            </w:pPr>
          </w:p>
          <w:p w14:paraId="18CAE303" w14:textId="77777777" w:rsidR="0004015D" w:rsidRPr="009247AA" w:rsidRDefault="0004015D" w:rsidP="0004015D">
            <w:pPr>
              <w:rPr>
                <w:rFonts w:cs="Arial"/>
                <w:sz w:val="20"/>
                <w:lang w:val="pt-PT"/>
              </w:rPr>
            </w:pPr>
          </w:p>
          <w:p w14:paraId="3A73A2BC" w14:textId="77777777" w:rsidR="0004015D" w:rsidRPr="009247AA" w:rsidRDefault="0004015D" w:rsidP="0004015D">
            <w:pPr>
              <w:rPr>
                <w:rFonts w:cs="Arial"/>
                <w:sz w:val="20"/>
                <w:lang w:val="pt-PT"/>
              </w:rPr>
            </w:pPr>
          </w:p>
          <w:p w14:paraId="0136EC6E" w14:textId="77777777" w:rsidR="0004015D" w:rsidRPr="009247AA" w:rsidRDefault="0004015D" w:rsidP="0004015D">
            <w:pPr>
              <w:rPr>
                <w:rFonts w:cs="Arial"/>
                <w:sz w:val="20"/>
                <w:lang w:val="en-US"/>
              </w:rPr>
            </w:pPr>
            <w:r w:rsidRPr="009247AA">
              <w:rPr>
                <w:rFonts w:cs="Arial"/>
                <w:sz w:val="20"/>
                <w:lang w:val="en-US"/>
              </w:rPr>
              <w:lastRenderedPageBreak/>
              <w:t>E/ECO</w:t>
            </w:r>
          </w:p>
          <w:p w14:paraId="3318DB2E" w14:textId="77777777" w:rsidR="0004015D" w:rsidRPr="009247AA" w:rsidRDefault="0004015D" w:rsidP="0004015D">
            <w:pPr>
              <w:rPr>
                <w:rFonts w:cs="Arial"/>
                <w:sz w:val="20"/>
                <w:lang w:val="en-US"/>
              </w:rPr>
            </w:pPr>
          </w:p>
          <w:p w14:paraId="5B9D356C" w14:textId="77777777" w:rsidR="0004015D" w:rsidRPr="009247AA" w:rsidRDefault="0004015D" w:rsidP="0004015D">
            <w:pPr>
              <w:rPr>
                <w:rFonts w:cs="Arial"/>
                <w:sz w:val="20"/>
                <w:lang w:val="en-US"/>
              </w:rPr>
            </w:pPr>
          </w:p>
          <w:p w14:paraId="3917610A" w14:textId="77777777" w:rsidR="0004015D" w:rsidRPr="009247AA" w:rsidRDefault="0004015D" w:rsidP="0004015D">
            <w:pPr>
              <w:rPr>
                <w:rFonts w:cs="Arial"/>
                <w:sz w:val="20"/>
                <w:lang w:val="en-US"/>
              </w:rPr>
            </w:pPr>
          </w:p>
          <w:p w14:paraId="50F294E6" w14:textId="77777777" w:rsidR="0004015D" w:rsidRPr="009247AA" w:rsidRDefault="0004015D" w:rsidP="0004015D">
            <w:pPr>
              <w:rPr>
                <w:rFonts w:cs="Arial"/>
                <w:sz w:val="20"/>
                <w:lang w:val="en-US"/>
              </w:rPr>
            </w:pPr>
          </w:p>
          <w:p w14:paraId="05471459" w14:textId="77777777" w:rsidR="0004015D" w:rsidRPr="009247AA" w:rsidRDefault="0004015D" w:rsidP="0004015D">
            <w:pPr>
              <w:rPr>
                <w:rFonts w:cs="Arial"/>
                <w:sz w:val="20"/>
                <w:lang w:val="en-US"/>
              </w:rPr>
            </w:pPr>
            <w:r w:rsidRPr="009247AA">
              <w:rPr>
                <w:rFonts w:cs="Arial"/>
                <w:sz w:val="20"/>
                <w:lang w:val="en-US"/>
              </w:rPr>
              <w:t>N/A</w:t>
            </w:r>
          </w:p>
        </w:tc>
        <w:tc>
          <w:tcPr>
            <w:tcW w:w="1781" w:type="dxa"/>
          </w:tcPr>
          <w:p w14:paraId="12E4572D"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lastRenderedPageBreak/>
              <w:t>Frequency</w:t>
            </w:r>
          </w:p>
          <w:p w14:paraId="5CF11FB4" w14:textId="77777777" w:rsidR="0004015D" w:rsidRPr="009247AA" w:rsidRDefault="0004015D" w:rsidP="0004015D">
            <w:pPr>
              <w:rPr>
                <w:rFonts w:cs="Arial"/>
                <w:sz w:val="20"/>
                <w:lang w:val="en-US"/>
              </w:rPr>
            </w:pPr>
          </w:p>
          <w:p w14:paraId="295A2BBC" w14:textId="77777777" w:rsidR="0004015D" w:rsidRPr="009247AA" w:rsidRDefault="0004015D" w:rsidP="0004015D">
            <w:pPr>
              <w:rPr>
                <w:rFonts w:cs="Arial"/>
                <w:sz w:val="20"/>
                <w:lang w:val="en-US"/>
              </w:rPr>
            </w:pPr>
          </w:p>
          <w:p w14:paraId="034CA1FE" w14:textId="77777777" w:rsidR="0004015D" w:rsidRPr="009247AA" w:rsidRDefault="0004015D" w:rsidP="0004015D">
            <w:pPr>
              <w:rPr>
                <w:rFonts w:cs="Arial"/>
                <w:sz w:val="20"/>
                <w:lang w:val="en-US"/>
              </w:rPr>
            </w:pPr>
            <w:r w:rsidRPr="009247AA">
              <w:rPr>
                <w:rFonts w:cs="Arial"/>
                <w:sz w:val="20"/>
                <w:lang w:val="en-US"/>
              </w:rPr>
              <w:t>N/A.</w:t>
            </w:r>
          </w:p>
          <w:p w14:paraId="2DEF46D2" w14:textId="77777777" w:rsidR="0004015D" w:rsidRPr="009247AA" w:rsidRDefault="0004015D" w:rsidP="0004015D">
            <w:pPr>
              <w:rPr>
                <w:rFonts w:cs="Arial"/>
                <w:sz w:val="20"/>
                <w:lang w:val="en-US"/>
              </w:rPr>
            </w:pPr>
          </w:p>
          <w:p w14:paraId="4F7CACF3" w14:textId="77777777" w:rsidR="0004015D" w:rsidRPr="009247AA" w:rsidRDefault="0004015D" w:rsidP="0004015D">
            <w:pPr>
              <w:rPr>
                <w:rFonts w:cs="Arial"/>
                <w:sz w:val="20"/>
                <w:lang w:val="en-US"/>
              </w:rPr>
            </w:pPr>
            <w:r w:rsidRPr="009247AA">
              <w:rPr>
                <w:rFonts w:cs="Arial"/>
                <w:sz w:val="20"/>
                <w:lang w:val="en-US"/>
              </w:rPr>
              <w:t>During site set-up.</w:t>
            </w:r>
          </w:p>
          <w:p w14:paraId="7D03BBC4" w14:textId="77777777" w:rsidR="0004015D" w:rsidRPr="009247AA" w:rsidRDefault="0004015D" w:rsidP="0004015D">
            <w:pPr>
              <w:rPr>
                <w:rFonts w:cs="Arial"/>
                <w:sz w:val="20"/>
                <w:lang w:val="en-US"/>
              </w:rPr>
            </w:pPr>
          </w:p>
          <w:p w14:paraId="13475813" w14:textId="77777777" w:rsidR="0004015D" w:rsidRPr="009247AA" w:rsidRDefault="0004015D" w:rsidP="0004015D">
            <w:pPr>
              <w:rPr>
                <w:rFonts w:cs="Arial"/>
                <w:sz w:val="20"/>
                <w:lang w:val="en-US"/>
              </w:rPr>
            </w:pPr>
          </w:p>
          <w:p w14:paraId="330A8CC5" w14:textId="77777777" w:rsidR="0004015D" w:rsidRPr="009247AA" w:rsidRDefault="0004015D" w:rsidP="0004015D">
            <w:pPr>
              <w:rPr>
                <w:rFonts w:cs="Arial"/>
                <w:sz w:val="20"/>
                <w:lang w:val="en-US"/>
              </w:rPr>
            </w:pPr>
          </w:p>
          <w:p w14:paraId="36C7406D" w14:textId="77777777" w:rsidR="0004015D" w:rsidRPr="009247AA" w:rsidRDefault="0004015D" w:rsidP="0004015D">
            <w:pPr>
              <w:rPr>
                <w:rFonts w:cs="Arial"/>
                <w:sz w:val="20"/>
                <w:lang w:val="en-US"/>
              </w:rPr>
            </w:pPr>
          </w:p>
          <w:p w14:paraId="14FF6DCB" w14:textId="77777777" w:rsidR="0004015D" w:rsidRPr="009247AA" w:rsidRDefault="0004015D" w:rsidP="0004015D">
            <w:pPr>
              <w:rPr>
                <w:rFonts w:cs="Arial"/>
                <w:sz w:val="20"/>
                <w:lang w:val="en-US"/>
              </w:rPr>
            </w:pPr>
          </w:p>
          <w:p w14:paraId="2623B035" w14:textId="77777777" w:rsidR="0004015D" w:rsidRPr="009247AA" w:rsidRDefault="0004015D" w:rsidP="0004015D">
            <w:pPr>
              <w:rPr>
                <w:rFonts w:cs="Arial"/>
                <w:sz w:val="20"/>
                <w:lang w:val="en-US"/>
              </w:rPr>
            </w:pPr>
            <w:r w:rsidRPr="009247AA">
              <w:rPr>
                <w:rFonts w:cs="Arial"/>
                <w:sz w:val="20"/>
                <w:lang w:val="en-US"/>
              </w:rPr>
              <w:t>Ongoing in campsite, haulage areas.</w:t>
            </w:r>
          </w:p>
          <w:p w14:paraId="422BA238" w14:textId="77777777" w:rsidR="0004015D" w:rsidRPr="009247AA" w:rsidRDefault="0004015D" w:rsidP="0004015D">
            <w:pPr>
              <w:rPr>
                <w:rFonts w:cs="Arial"/>
                <w:sz w:val="20"/>
                <w:lang w:val="en-US"/>
              </w:rPr>
            </w:pPr>
          </w:p>
          <w:p w14:paraId="1EFB0454" w14:textId="77777777" w:rsidR="0004015D" w:rsidRPr="009247AA" w:rsidRDefault="0004015D" w:rsidP="0004015D">
            <w:pPr>
              <w:rPr>
                <w:rFonts w:cs="Arial"/>
                <w:sz w:val="20"/>
                <w:lang w:val="en-US"/>
              </w:rPr>
            </w:pPr>
          </w:p>
          <w:p w14:paraId="1EE1D705" w14:textId="77777777" w:rsidR="0004015D" w:rsidRPr="009247AA" w:rsidRDefault="0004015D" w:rsidP="0004015D">
            <w:pPr>
              <w:rPr>
                <w:rFonts w:cs="Arial"/>
                <w:sz w:val="20"/>
                <w:lang w:val="en-US"/>
              </w:rPr>
            </w:pPr>
            <w:r w:rsidRPr="009247AA">
              <w:rPr>
                <w:rFonts w:cs="Arial"/>
                <w:sz w:val="20"/>
                <w:lang w:val="en-US"/>
              </w:rPr>
              <w:t>During surveys and preliminary investigations and ongoing.</w:t>
            </w:r>
          </w:p>
          <w:p w14:paraId="59029FC0" w14:textId="77777777" w:rsidR="0004015D" w:rsidRPr="009247AA" w:rsidRDefault="0004015D" w:rsidP="0004015D">
            <w:pPr>
              <w:rPr>
                <w:rFonts w:cs="Arial"/>
                <w:sz w:val="20"/>
                <w:lang w:val="en-US"/>
              </w:rPr>
            </w:pPr>
          </w:p>
          <w:p w14:paraId="54B766C9" w14:textId="77777777" w:rsidR="0004015D" w:rsidRPr="009247AA" w:rsidRDefault="0004015D" w:rsidP="0004015D">
            <w:pPr>
              <w:rPr>
                <w:rFonts w:cs="Arial"/>
                <w:sz w:val="20"/>
                <w:lang w:val="en-US"/>
              </w:rPr>
            </w:pPr>
            <w:r w:rsidRPr="009247AA">
              <w:rPr>
                <w:rFonts w:cs="Arial"/>
                <w:sz w:val="20"/>
                <w:lang w:val="en-US"/>
              </w:rPr>
              <w:t>N/A`.</w:t>
            </w:r>
          </w:p>
          <w:p w14:paraId="1AEF054A" w14:textId="77777777" w:rsidR="0004015D" w:rsidRPr="009247AA" w:rsidRDefault="0004015D" w:rsidP="0004015D">
            <w:pPr>
              <w:rPr>
                <w:rFonts w:cs="Arial"/>
                <w:sz w:val="20"/>
                <w:lang w:val="en-US"/>
              </w:rPr>
            </w:pPr>
          </w:p>
        </w:tc>
      </w:tr>
      <w:tr w:rsidR="0004015D" w:rsidRPr="009247AA" w14:paraId="61EAB0DE" w14:textId="77777777" w:rsidTr="0064012B">
        <w:tc>
          <w:tcPr>
            <w:tcW w:w="1635" w:type="dxa"/>
          </w:tcPr>
          <w:p w14:paraId="51EEABE7" w14:textId="77777777" w:rsidR="0004015D" w:rsidRPr="009247AA" w:rsidRDefault="0004015D" w:rsidP="0004015D">
            <w:pPr>
              <w:rPr>
                <w:rFonts w:cs="Arial"/>
                <w:b/>
                <w:bCs/>
                <w:sz w:val="20"/>
                <w:lang w:val="en-US"/>
              </w:rPr>
            </w:pPr>
            <w:r w:rsidRPr="009247AA">
              <w:rPr>
                <w:rFonts w:cs="Arial"/>
                <w:b/>
                <w:bCs/>
                <w:sz w:val="20"/>
                <w:lang w:val="en-US"/>
              </w:rPr>
              <w:lastRenderedPageBreak/>
              <w:t xml:space="preserve">4A.11.  Set up of Waste Management Procedures </w:t>
            </w:r>
          </w:p>
        </w:tc>
        <w:tc>
          <w:tcPr>
            <w:tcW w:w="5345" w:type="dxa"/>
          </w:tcPr>
          <w:p w14:paraId="4C45A9A3" w14:textId="77777777" w:rsidR="0004015D" w:rsidRPr="009247AA" w:rsidRDefault="0004015D" w:rsidP="0004015D">
            <w:pPr>
              <w:rPr>
                <w:rFonts w:cs="Arial"/>
                <w:sz w:val="20"/>
                <w:lang w:val="en-US"/>
              </w:rPr>
            </w:pPr>
          </w:p>
          <w:p w14:paraId="2789C18F" w14:textId="77777777" w:rsidR="0004015D" w:rsidRPr="009247AA" w:rsidRDefault="0004015D" w:rsidP="0004015D">
            <w:pPr>
              <w:rPr>
                <w:rFonts w:cs="Arial"/>
                <w:sz w:val="20"/>
                <w:lang w:val="en-US"/>
              </w:rPr>
            </w:pPr>
            <w:r w:rsidRPr="009247AA">
              <w:rPr>
                <w:rFonts w:cs="Arial"/>
                <w:sz w:val="20"/>
                <w:lang w:val="en-US"/>
              </w:rPr>
              <w:t>a) The excavation and use of rubbish pits on site is forbidden.</w:t>
            </w:r>
          </w:p>
          <w:p w14:paraId="6AD361A4" w14:textId="77777777" w:rsidR="0004015D" w:rsidRPr="009247AA" w:rsidRDefault="0004015D" w:rsidP="0004015D">
            <w:pPr>
              <w:rPr>
                <w:rFonts w:cs="Arial"/>
                <w:sz w:val="20"/>
                <w:lang w:val="en-US"/>
              </w:rPr>
            </w:pPr>
          </w:p>
          <w:p w14:paraId="4A55B07C" w14:textId="77777777" w:rsidR="0004015D" w:rsidRPr="009247AA" w:rsidRDefault="0004015D" w:rsidP="0004015D">
            <w:pPr>
              <w:rPr>
                <w:rFonts w:cs="Arial"/>
                <w:sz w:val="20"/>
                <w:lang w:val="en-US"/>
              </w:rPr>
            </w:pPr>
            <w:r w:rsidRPr="009247AA">
              <w:rPr>
                <w:rFonts w:cs="Arial"/>
                <w:sz w:val="20"/>
                <w:lang w:val="en-US"/>
              </w:rPr>
              <w:t>b) Burning of waste is forbidden.</w:t>
            </w:r>
          </w:p>
          <w:p w14:paraId="54607211" w14:textId="77777777" w:rsidR="0004015D" w:rsidRPr="009247AA" w:rsidRDefault="0004015D" w:rsidP="0004015D">
            <w:pPr>
              <w:rPr>
                <w:rFonts w:cs="Arial"/>
                <w:sz w:val="20"/>
                <w:lang w:val="en-US"/>
              </w:rPr>
            </w:pPr>
          </w:p>
          <w:p w14:paraId="1304DB08" w14:textId="77777777" w:rsidR="0004015D" w:rsidRPr="009247AA" w:rsidRDefault="0004015D" w:rsidP="0004015D">
            <w:pPr>
              <w:rPr>
                <w:rFonts w:cs="Arial"/>
                <w:sz w:val="20"/>
                <w:lang w:val="en-US"/>
              </w:rPr>
            </w:pPr>
            <w:r w:rsidRPr="009247AA">
              <w:rPr>
                <w:rFonts w:cs="Arial"/>
                <w:sz w:val="20"/>
                <w:lang w:val="en-US"/>
              </w:rPr>
              <w:t>c)  A fenced area must be allocated for waste sorting and disposal.</w:t>
            </w:r>
          </w:p>
          <w:p w14:paraId="3C53881D" w14:textId="77777777" w:rsidR="0004015D" w:rsidRPr="009247AA" w:rsidRDefault="0004015D" w:rsidP="0004015D">
            <w:pPr>
              <w:rPr>
                <w:rFonts w:cs="Arial"/>
                <w:sz w:val="20"/>
                <w:lang w:val="en-US"/>
              </w:rPr>
            </w:pPr>
          </w:p>
          <w:p w14:paraId="6B99A1F1" w14:textId="77777777" w:rsidR="0004015D" w:rsidRPr="009247AA" w:rsidRDefault="0004015D" w:rsidP="0004015D">
            <w:pPr>
              <w:rPr>
                <w:rFonts w:cs="Arial"/>
                <w:sz w:val="20"/>
                <w:lang w:val="en-US"/>
              </w:rPr>
            </w:pPr>
            <w:r w:rsidRPr="009247AA">
              <w:rPr>
                <w:rFonts w:cs="Arial"/>
                <w:sz w:val="20"/>
                <w:lang w:val="en-US"/>
              </w:rPr>
              <w:t>d) Individual skips for different types of waste (e.g. “household” type refuse, building rubble, etc) should be provided.</w:t>
            </w:r>
          </w:p>
        </w:tc>
        <w:tc>
          <w:tcPr>
            <w:tcW w:w="1650" w:type="dxa"/>
          </w:tcPr>
          <w:p w14:paraId="7FE6797B" w14:textId="77777777" w:rsidR="0004015D" w:rsidRPr="009247AA" w:rsidRDefault="0004015D" w:rsidP="0004015D">
            <w:pPr>
              <w:rPr>
                <w:rFonts w:cs="Arial"/>
                <w:sz w:val="20"/>
                <w:lang w:val="en-US"/>
              </w:rPr>
            </w:pPr>
          </w:p>
          <w:p w14:paraId="47CF6948" w14:textId="77777777" w:rsidR="0004015D" w:rsidRPr="009247AA" w:rsidRDefault="0004015D" w:rsidP="0004015D">
            <w:pPr>
              <w:rPr>
                <w:rFonts w:cs="Arial"/>
                <w:sz w:val="20"/>
                <w:lang w:val="en-US"/>
              </w:rPr>
            </w:pPr>
            <w:r w:rsidRPr="009247AA">
              <w:rPr>
                <w:rFonts w:cs="Arial"/>
                <w:sz w:val="20"/>
                <w:lang w:val="en-US"/>
              </w:rPr>
              <w:t>ECO</w:t>
            </w:r>
          </w:p>
          <w:p w14:paraId="7B06C3E6" w14:textId="77777777" w:rsidR="0004015D" w:rsidRPr="009247AA" w:rsidRDefault="0004015D" w:rsidP="0004015D">
            <w:pPr>
              <w:rPr>
                <w:rFonts w:cs="Arial"/>
                <w:sz w:val="20"/>
                <w:lang w:val="en-US"/>
              </w:rPr>
            </w:pPr>
          </w:p>
          <w:p w14:paraId="4D96391A" w14:textId="77777777" w:rsidR="0004015D" w:rsidRPr="009247AA" w:rsidRDefault="0004015D" w:rsidP="0004015D">
            <w:pPr>
              <w:rPr>
                <w:rFonts w:cs="Arial"/>
                <w:sz w:val="20"/>
                <w:lang w:val="en-US"/>
              </w:rPr>
            </w:pPr>
            <w:r w:rsidRPr="009247AA">
              <w:rPr>
                <w:rFonts w:cs="Arial"/>
                <w:sz w:val="20"/>
                <w:lang w:val="en-US"/>
              </w:rPr>
              <w:t>ECO</w:t>
            </w:r>
          </w:p>
          <w:p w14:paraId="17197FAD" w14:textId="77777777" w:rsidR="0004015D" w:rsidRPr="009247AA" w:rsidRDefault="0004015D" w:rsidP="0004015D">
            <w:pPr>
              <w:rPr>
                <w:rFonts w:cs="Arial"/>
                <w:sz w:val="20"/>
                <w:lang w:val="en-US"/>
              </w:rPr>
            </w:pPr>
          </w:p>
          <w:p w14:paraId="4843D289" w14:textId="77777777" w:rsidR="0004015D" w:rsidRPr="009247AA" w:rsidRDefault="0004015D" w:rsidP="0004015D">
            <w:pPr>
              <w:rPr>
                <w:rFonts w:cs="Arial"/>
                <w:sz w:val="20"/>
                <w:lang w:val="en-US"/>
              </w:rPr>
            </w:pPr>
            <w:r w:rsidRPr="009247AA">
              <w:rPr>
                <w:rFonts w:cs="Arial"/>
                <w:sz w:val="20"/>
                <w:lang w:val="en-US"/>
              </w:rPr>
              <w:t>ECO</w:t>
            </w:r>
          </w:p>
          <w:p w14:paraId="6CF09E92" w14:textId="77777777" w:rsidR="0004015D" w:rsidRPr="009247AA" w:rsidRDefault="0004015D" w:rsidP="0004015D">
            <w:pPr>
              <w:rPr>
                <w:rFonts w:cs="Arial"/>
                <w:sz w:val="20"/>
                <w:lang w:val="en-US"/>
              </w:rPr>
            </w:pPr>
          </w:p>
          <w:p w14:paraId="660027D8" w14:textId="77777777" w:rsidR="0004015D" w:rsidRPr="009247AA" w:rsidRDefault="0004015D" w:rsidP="0004015D">
            <w:pPr>
              <w:rPr>
                <w:rFonts w:cs="Arial"/>
                <w:sz w:val="20"/>
                <w:lang w:val="en-US"/>
              </w:rPr>
            </w:pPr>
          </w:p>
          <w:p w14:paraId="2F057D62" w14:textId="77777777" w:rsidR="0004015D" w:rsidRPr="009247AA" w:rsidRDefault="0004015D" w:rsidP="0004015D">
            <w:pPr>
              <w:rPr>
                <w:rFonts w:cs="Arial"/>
                <w:sz w:val="20"/>
                <w:lang w:val="en-US"/>
              </w:rPr>
            </w:pPr>
            <w:r w:rsidRPr="009247AA">
              <w:rPr>
                <w:rFonts w:cs="Arial"/>
                <w:sz w:val="20"/>
                <w:lang w:val="en-US"/>
              </w:rPr>
              <w:t>ECO</w:t>
            </w:r>
          </w:p>
        </w:tc>
        <w:tc>
          <w:tcPr>
            <w:tcW w:w="1781" w:type="dxa"/>
          </w:tcPr>
          <w:p w14:paraId="00A7F25F" w14:textId="77777777" w:rsidR="0004015D" w:rsidRPr="009247AA" w:rsidRDefault="0004015D" w:rsidP="0004015D">
            <w:pPr>
              <w:rPr>
                <w:rFonts w:cs="Arial"/>
                <w:sz w:val="20"/>
                <w:lang w:val="en-US"/>
              </w:rPr>
            </w:pPr>
          </w:p>
          <w:p w14:paraId="4609CADA" w14:textId="77777777" w:rsidR="0004015D" w:rsidRPr="009247AA" w:rsidRDefault="0004015D" w:rsidP="0004015D">
            <w:pPr>
              <w:rPr>
                <w:rFonts w:cs="Arial"/>
                <w:sz w:val="20"/>
                <w:lang w:val="en-US"/>
              </w:rPr>
            </w:pPr>
            <w:r w:rsidRPr="009247AA">
              <w:rPr>
                <w:rFonts w:cs="Arial"/>
                <w:sz w:val="20"/>
                <w:lang w:val="en-US"/>
              </w:rPr>
              <w:t>Ongoing.</w:t>
            </w:r>
          </w:p>
          <w:p w14:paraId="00B7EAB6" w14:textId="77777777" w:rsidR="0004015D" w:rsidRPr="009247AA" w:rsidRDefault="0004015D" w:rsidP="0004015D">
            <w:pPr>
              <w:rPr>
                <w:rFonts w:cs="Arial"/>
                <w:sz w:val="20"/>
                <w:lang w:val="en-US"/>
              </w:rPr>
            </w:pPr>
          </w:p>
          <w:p w14:paraId="2AB3FB12" w14:textId="77777777" w:rsidR="0004015D" w:rsidRPr="009247AA" w:rsidRDefault="0004015D" w:rsidP="0004015D">
            <w:pPr>
              <w:rPr>
                <w:rFonts w:cs="Arial"/>
                <w:sz w:val="20"/>
                <w:lang w:val="en-US"/>
              </w:rPr>
            </w:pPr>
            <w:r w:rsidRPr="009247AA">
              <w:rPr>
                <w:rFonts w:cs="Arial"/>
                <w:sz w:val="20"/>
                <w:lang w:val="en-US"/>
              </w:rPr>
              <w:t>Ongoing.</w:t>
            </w:r>
          </w:p>
          <w:p w14:paraId="55B3A8CC" w14:textId="77777777" w:rsidR="0004015D" w:rsidRPr="009247AA" w:rsidRDefault="0004015D" w:rsidP="0004015D">
            <w:pPr>
              <w:rPr>
                <w:rFonts w:cs="Arial"/>
                <w:sz w:val="20"/>
                <w:lang w:val="en-US"/>
              </w:rPr>
            </w:pPr>
          </w:p>
          <w:p w14:paraId="685F757B" w14:textId="77777777" w:rsidR="0004015D" w:rsidRPr="009247AA" w:rsidRDefault="0004015D" w:rsidP="0004015D">
            <w:pPr>
              <w:rPr>
                <w:rFonts w:cs="Arial"/>
                <w:sz w:val="20"/>
                <w:lang w:val="en-US"/>
              </w:rPr>
            </w:pPr>
            <w:r w:rsidRPr="009247AA">
              <w:rPr>
                <w:rFonts w:cs="Arial"/>
                <w:sz w:val="20"/>
                <w:lang w:val="en-US"/>
              </w:rPr>
              <w:t>During site set-up.</w:t>
            </w:r>
          </w:p>
          <w:p w14:paraId="312AF043" w14:textId="77777777" w:rsidR="0004015D" w:rsidRPr="009247AA" w:rsidRDefault="0004015D" w:rsidP="0004015D">
            <w:pPr>
              <w:rPr>
                <w:rFonts w:cs="Arial"/>
                <w:sz w:val="20"/>
                <w:lang w:val="en-US"/>
              </w:rPr>
            </w:pPr>
          </w:p>
          <w:p w14:paraId="5750087D" w14:textId="77777777" w:rsidR="0004015D" w:rsidRPr="009247AA" w:rsidRDefault="0004015D" w:rsidP="0004015D">
            <w:pPr>
              <w:rPr>
                <w:rFonts w:cs="Arial"/>
                <w:sz w:val="20"/>
                <w:lang w:val="en-US"/>
              </w:rPr>
            </w:pPr>
          </w:p>
          <w:p w14:paraId="34628E8F" w14:textId="77777777" w:rsidR="0004015D" w:rsidRPr="009247AA" w:rsidRDefault="0004015D" w:rsidP="0004015D">
            <w:pPr>
              <w:rPr>
                <w:rFonts w:cs="Arial"/>
                <w:sz w:val="20"/>
                <w:lang w:val="en-US"/>
              </w:rPr>
            </w:pPr>
            <w:r w:rsidRPr="009247AA">
              <w:rPr>
                <w:rFonts w:cs="Arial"/>
                <w:sz w:val="20"/>
                <w:lang w:val="en-US"/>
              </w:rPr>
              <w:t>During site set-up.</w:t>
            </w:r>
          </w:p>
          <w:p w14:paraId="4403D40C" w14:textId="77777777" w:rsidR="0004015D" w:rsidRPr="009247AA" w:rsidRDefault="0004015D" w:rsidP="0004015D">
            <w:pPr>
              <w:rPr>
                <w:rFonts w:cs="Arial"/>
                <w:sz w:val="20"/>
                <w:lang w:val="en-US"/>
              </w:rPr>
            </w:pPr>
          </w:p>
        </w:tc>
      </w:tr>
      <w:tr w:rsidR="0004015D" w:rsidRPr="009247AA" w14:paraId="03DE53E9" w14:textId="77777777" w:rsidTr="0064012B">
        <w:tc>
          <w:tcPr>
            <w:tcW w:w="1635" w:type="dxa"/>
          </w:tcPr>
          <w:p w14:paraId="03900CB1" w14:textId="77777777" w:rsidR="0004015D" w:rsidRPr="009247AA" w:rsidRDefault="0004015D" w:rsidP="0004015D">
            <w:pPr>
              <w:rPr>
                <w:rFonts w:cs="Arial"/>
                <w:sz w:val="20"/>
                <w:lang w:val="en-US"/>
              </w:rPr>
            </w:pPr>
          </w:p>
          <w:p w14:paraId="4843A630" w14:textId="77777777" w:rsidR="0004015D" w:rsidRPr="009247AA" w:rsidRDefault="0004015D" w:rsidP="0004015D">
            <w:pPr>
              <w:rPr>
                <w:rFonts w:cs="Arial"/>
                <w:b/>
                <w:bCs/>
                <w:sz w:val="20"/>
                <w:lang w:val="en-US"/>
              </w:rPr>
            </w:pPr>
            <w:r w:rsidRPr="009247AA">
              <w:rPr>
                <w:rFonts w:cs="Arial"/>
                <w:b/>
                <w:bCs/>
                <w:sz w:val="20"/>
                <w:lang w:val="en-US"/>
              </w:rPr>
              <w:t>4A.12. SOCIAL impacts – Visual &amp; Noise</w:t>
            </w:r>
          </w:p>
          <w:p w14:paraId="664B48A4" w14:textId="77777777" w:rsidR="0004015D" w:rsidRPr="009247AA" w:rsidRDefault="0004015D" w:rsidP="0004015D">
            <w:pPr>
              <w:rPr>
                <w:rFonts w:cs="Arial"/>
                <w:sz w:val="20"/>
                <w:lang w:val="en-US"/>
              </w:rPr>
            </w:pPr>
          </w:p>
          <w:p w14:paraId="712EA72C" w14:textId="77777777" w:rsidR="0004015D" w:rsidRPr="009247AA" w:rsidRDefault="0004015D" w:rsidP="0004015D">
            <w:pPr>
              <w:rPr>
                <w:rFonts w:cs="Arial"/>
                <w:sz w:val="20"/>
                <w:lang w:val="en-US"/>
              </w:rPr>
            </w:pPr>
          </w:p>
          <w:p w14:paraId="25D03CE5" w14:textId="77777777" w:rsidR="0004015D" w:rsidRPr="009247AA" w:rsidRDefault="0004015D" w:rsidP="0004015D">
            <w:pPr>
              <w:rPr>
                <w:rFonts w:cs="Arial"/>
                <w:sz w:val="20"/>
                <w:lang w:val="en-US"/>
              </w:rPr>
            </w:pPr>
          </w:p>
          <w:p w14:paraId="40BCE50C" w14:textId="77777777" w:rsidR="0004015D" w:rsidRPr="009247AA" w:rsidRDefault="0004015D" w:rsidP="0004015D">
            <w:pPr>
              <w:rPr>
                <w:rFonts w:cs="Arial"/>
                <w:sz w:val="20"/>
                <w:lang w:val="en-US"/>
              </w:rPr>
            </w:pPr>
            <w:r w:rsidRPr="009247AA">
              <w:rPr>
                <w:rFonts w:cs="Arial"/>
                <w:sz w:val="20"/>
                <w:lang w:val="en-US"/>
              </w:rPr>
              <w:t>It is important to take notice of the needs and wishes of those living or working adjacent to the site. Failure to do say can cause disruption to work and increase costs in the form of delays.</w:t>
            </w:r>
          </w:p>
        </w:tc>
        <w:tc>
          <w:tcPr>
            <w:tcW w:w="5345" w:type="dxa"/>
          </w:tcPr>
          <w:p w14:paraId="29ABDE9E" w14:textId="77777777" w:rsidR="0004015D" w:rsidRPr="009247AA" w:rsidRDefault="0004015D" w:rsidP="0004015D">
            <w:pPr>
              <w:rPr>
                <w:rFonts w:cs="Arial"/>
                <w:sz w:val="20"/>
                <w:lang w:val="en-US"/>
              </w:rPr>
            </w:pPr>
          </w:p>
          <w:p w14:paraId="41882465" w14:textId="77777777" w:rsidR="0004015D" w:rsidRPr="009247AA" w:rsidRDefault="0004015D" w:rsidP="0004015D">
            <w:pPr>
              <w:rPr>
                <w:rFonts w:cs="Arial"/>
                <w:sz w:val="20"/>
                <w:lang w:val="en-US"/>
              </w:rPr>
            </w:pPr>
            <w:r w:rsidRPr="009247AA">
              <w:rPr>
                <w:rFonts w:cs="Arial"/>
                <w:sz w:val="20"/>
                <w:lang w:val="en-US"/>
              </w:rPr>
              <w:t>A.12.1 Public Participation</w:t>
            </w:r>
          </w:p>
          <w:p w14:paraId="1EE91E18" w14:textId="77777777" w:rsidR="0004015D" w:rsidRPr="009247AA" w:rsidRDefault="0004015D" w:rsidP="0004015D">
            <w:pPr>
              <w:rPr>
                <w:rFonts w:cs="Arial"/>
                <w:sz w:val="20"/>
                <w:lang w:val="en-US"/>
              </w:rPr>
            </w:pPr>
          </w:p>
          <w:p w14:paraId="70344BAB" w14:textId="77777777" w:rsidR="0004015D" w:rsidRPr="009247AA" w:rsidRDefault="0004015D" w:rsidP="0004015D">
            <w:pPr>
              <w:rPr>
                <w:rFonts w:cs="Arial"/>
                <w:sz w:val="20"/>
                <w:lang w:val="en-US"/>
              </w:rPr>
            </w:pPr>
            <w:r w:rsidRPr="009247AA">
              <w:rPr>
                <w:rFonts w:cs="Arial"/>
                <w:sz w:val="20"/>
                <w:lang w:val="en-US"/>
              </w:rPr>
              <w:t>a)  During the set up phase of the project, the Contractor needs to make contact with those people that are Interested or Affected by the development (I&amp;AP’s).</w:t>
            </w:r>
          </w:p>
          <w:p w14:paraId="2147CDDE" w14:textId="77777777" w:rsidR="0004015D" w:rsidRPr="009247AA" w:rsidRDefault="0004015D" w:rsidP="0004015D">
            <w:pPr>
              <w:rPr>
                <w:rFonts w:cs="Arial"/>
                <w:sz w:val="20"/>
                <w:lang w:val="en-US"/>
              </w:rPr>
            </w:pPr>
          </w:p>
          <w:p w14:paraId="5AB1831B" w14:textId="77777777" w:rsidR="0004015D" w:rsidRPr="009247AA" w:rsidRDefault="0004015D" w:rsidP="0004015D">
            <w:pPr>
              <w:rPr>
                <w:rFonts w:cs="Arial"/>
                <w:sz w:val="20"/>
                <w:lang w:val="en-US"/>
              </w:rPr>
            </w:pPr>
            <w:r w:rsidRPr="009247AA">
              <w:rPr>
                <w:rFonts w:cs="Arial"/>
                <w:sz w:val="20"/>
                <w:lang w:val="en-US"/>
              </w:rPr>
              <w:t>b)  These people will usually have been identified by the environmental consultant that was assigned to the project.  If this wasn’t the case, the I&amp;AP’s can be identified as those who either:</w:t>
            </w:r>
          </w:p>
          <w:p w14:paraId="66FF8B42" w14:textId="77777777" w:rsidR="0004015D" w:rsidRPr="009247AA" w:rsidRDefault="0004015D">
            <w:pPr>
              <w:numPr>
                <w:ilvl w:val="0"/>
                <w:numId w:val="38"/>
              </w:numPr>
              <w:rPr>
                <w:rFonts w:cs="Arial"/>
                <w:sz w:val="20"/>
                <w:lang w:val="en-US"/>
              </w:rPr>
            </w:pPr>
            <w:r w:rsidRPr="009247AA">
              <w:rPr>
                <w:rFonts w:cs="Arial"/>
                <w:sz w:val="20"/>
                <w:lang w:val="en-US"/>
              </w:rPr>
              <w:t>Live close to the site</w:t>
            </w:r>
          </w:p>
          <w:p w14:paraId="748E44C1" w14:textId="77777777" w:rsidR="0004015D" w:rsidRPr="009247AA" w:rsidRDefault="0004015D">
            <w:pPr>
              <w:numPr>
                <w:ilvl w:val="0"/>
                <w:numId w:val="38"/>
              </w:numPr>
              <w:rPr>
                <w:rFonts w:cs="Arial"/>
                <w:sz w:val="20"/>
                <w:lang w:val="en-US"/>
              </w:rPr>
            </w:pPr>
            <w:r w:rsidRPr="009247AA">
              <w:rPr>
                <w:rFonts w:cs="Arial"/>
                <w:sz w:val="20"/>
                <w:lang w:val="en-US"/>
              </w:rPr>
              <w:t>Work close by to the site</w:t>
            </w:r>
          </w:p>
          <w:p w14:paraId="10F0A1E4" w14:textId="77777777" w:rsidR="0004015D" w:rsidRPr="009247AA" w:rsidRDefault="0004015D">
            <w:pPr>
              <w:numPr>
                <w:ilvl w:val="0"/>
                <w:numId w:val="38"/>
              </w:numPr>
              <w:rPr>
                <w:rFonts w:cs="Arial"/>
                <w:sz w:val="20"/>
                <w:lang w:val="en-US"/>
              </w:rPr>
            </w:pPr>
            <w:r w:rsidRPr="009247AA">
              <w:rPr>
                <w:rFonts w:cs="Arial"/>
                <w:sz w:val="20"/>
                <w:lang w:val="en-US"/>
              </w:rPr>
              <w:t xml:space="preserve">Will have their services /infrastructure affected by the project </w:t>
            </w:r>
          </w:p>
          <w:p w14:paraId="7A7F7261" w14:textId="77777777" w:rsidR="0004015D" w:rsidRPr="009247AA" w:rsidRDefault="0004015D">
            <w:pPr>
              <w:numPr>
                <w:ilvl w:val="0"/>
                <w:numId w:val="38"/>
              </w:numPr>
              <w:rPr>
                <w:rFonts w:cs="Arial"/>
                <w:sz w:val="20"/>
                <w:lang w:val="en-US"/>
              </w:rPr>
            </w:pPr>
            <w:r w:rsidRPr="009247AA">
              <w:rPr>
                <w:rFonts w:cs="Arial"/>
                <w:sz w:val="20"/>
                <w:lang w:val="en-US"/>
              </w:rPr>
              <w:t>Have a general interest in the project</w:t>
            </w:r>
          </w:p>
          <w:p w14:paraId="0653E92E" w14:textId="77777777" w:rsidR="0004015D" w:rsidRPr="009247AA" w:rsidRDefault="0004015D" w:rsidP="0004015D">
            <w:pPr>
              <w:rPr>
                <w:rFonts w:cs="Arial"/>
                <w:sz w:val="20"/>
                <w:lang w:val="en-US"/>
              </w:rPr>
            </w:pPr>
          </w:p>
          <w:p w14:paraId="5C253997" w14:textId="77777777" w:rsidR="0004015D" w:rsidRPr="009247AA" w:rsidRDefault="0004015D" w:rsidP="0004015D">
            <w:pPr>
              <w:rPr>
                <w:rFonts w:cs="Arial"/>
                <w:sz w:val="20"/>
                <w:lang w:val="en-US"/>
              </w:rPr>
            </w:pPr>
          </w:p>
          <w:p w14:paraId="1B1F3252" w14:textId="77777777" w:rsidR="0004015D" w:rsidRPr="009247AA" w:rsidRDefault="0004015D">
            <w:pPr>
              <w:numPr>
                <w:ilvl w:val="0"/>
                <w:numId w:val="38"/>
              </w:numPr>
              <w:rPr>
                <w:rFonts w:cs="Arial"/>
                <w:sz w:val="20"/>
                <w:lang w:val="en-US"/>
              </w:rPr>
            </w:pPr>
            <w:r w:rsidRPr="009247AA">
              <w:rPr>
                <w:rFonts w:cs="Arial"/>
                <w:sz w:val="20"/>
                <w:lang w:val="en-US"/>
              </w:rPr>
              <w:t>The Councilor for the ward in which the construction is taking place</w:t>
            </w:r>
          </w:p>
          <w:p w14:paraId="16DA2CD0" w14:textId="77777777" w:rsidR="0004015D" w:rsidRPr="009247AA" w:rsidRDefault="0004015D" w:rsidP="0004015D">
            <w:pPr>
              <w:rPr>
                <w:rFonts w:cs="Arial"/>
                <w:sz w:val="20"/>
                <w:lang w:val="en-US"/>
              </w:rPr>
            </w:pPr>
          </w:p>
          <w:p w14:paraId="4AF5E3CE" w14:textId="77777777" w:rsidR="0004015D" w:rsidRPr="009247AA" w:rsidRDefault="0004015D" w:rsidP="0004015D">
            <w:pPr>
              <w:rPr>
                <w:rFonts w:cs="Arial"/>
                <w:sz w:val="20"/>
                <w:lang w:val="en-US"/>
              </w:rPr>
            </w:pPr>
            <w:r w:rsidRPr="009247AA">
              <w:rPr>
                <w:rFonts w:cs="Arial"/>
                <w:sz w:val="20"/>
                <w:lang w:val="en-US"/>
              </w:rPr>
              <w:t xml:space="preserve">A.12.2.  Noise Impact </w:t>
            </w:r>
          </w:p>
          <w:p w14:paraId="5631312C" w14:textId="77777777" w:rsidR="0004015D" w:rsidRPr="009247AA" w:rsidRDefault="0004015D" w:rsidP="0004015D">
            <w:pPr>
              <w:rPr>
                <w:rFonts w:cs="Arial"/>
                <w:sz w:val="20"/>
                <w:lang w:val="en-US"/>
              </w:rPr>
            </w:pPr>
          </w:p>
          <w:p w14:paraId="38384EEF" w14:textId="77777777" w:rsidR="0004015D" w:rsidRPr="009247AA" w:rsidRDefault="0004015D" w:rsidP="0004015D">
            <w:pPr>
              <w:rPr>
                <w:rFonts w:cs="Arial"/>
                <w:sz w:val="20"/>
                <w:lang w:val="en-US"/>
              </w:rPr>
            </w:pPr>
            <w:r w:rsidRPr="009247AA">
              <w:rPr>
                <w:rFonts w:cs="Arial"/>
                <w:sz w:val="20"/>
                <w:lang w:val="en-US"/>
              </w:rPr>
              <w:t>a)  Construction vehicles are to be fitted with standard silencers prior to the beginning of construction.</w:t>
            </w:r>
          </w:p>
          <w:p w14:paraId="6338FA84" w14:textId="77777777" w:rsidR="0004015D" w:rsidRPr="009247AA" w:rsidRDefault="0004015D" w:rsidP="0004015D">
            <w:pPr>
              <w:rPr>
                <w:rFonts w:cs="Arial"/>
                <w:sz w:val="20"/>
                <w:lang w:val="en-US"/>
              </w:rPr>
            </w:pPr>
          </w:p>
          <w:p w14:paraId="1BEF9609" w14:textId="77777777" w:rsidR="0004015D" w:rsidRPr="009247AA" w:rsidRDefault="0004015D" w:rsidP="0004015D">
            <w:pPr>
              <w:rPr>
                <w:rFonts w:cs="Arial"/>
                <w:sz w:val="20"/>
                <w:lang w:val="en-US"/>
              </w:rPr>
            </w:pPr>
            <w:r w:rsidRPr="009247AA">
              <w:rPr>
                <w:rFonts w:cs="Arial"/>
                <w:sz w:val="20"/>
                <w:lang w:val="en-US"/>
              </w:rPr>
              <w:t>b)  Equipment that is fitted with noise reduction facilities (e.g. Side flaps, silencers etc) will be sued as per operating instructions and maintained properly during site operations.</w:t>
            </w:r>
          </w:p>
          <w:p w14:paraId="515BA951" w14:textId="77777777" w:rsidR="0004015D" w:rsidRPr="009247AA" w:rsidRDefault="0004015D" w:rsidP="0004015D">
            <w:pPr>
              <w:rPr>
                <w:rFonts w:cs="Arial"/>
                <w:sz w:val="20"/>
                <w:lang w:val="en-US"/>
              </w:rPr>
            </w:pPr>
          </w:p>
          <w:p w14:paraId="447B5E4B" w14:textId="77777777" w:rsidR="0004015D" w:rsidRPr="009247AA" w:rsidRDefault="0004015D" w:rsidP="0004015D">
            <w:pPr>
              <w:rPr>
                <w:rFonts w:cs="Arial"/>
                <w:sz w:val="20"/>
                <w:lang w:val="en-US"/>
              </w:rPr>
            </w:pPr>
            <w:r w:rsidRPr="009247AA">
              <w:rPr>
                <w:rFonts w:cs="Arial"/>
                <w:sz w:val="20"/>
                <w:lang w:val="en-US"/>
              </w:rPr>
              <w:t xml:space="preserve">A.12.3 Visual Impacts </w:t>
            </w:r>
          </w:p>
          <w:p w14:paraId="4BDD433B" w14:textId="77777777" w:rsidR="0004015D" w:rsidRPr="009247AA" w:rsidRDefault="0004015D" w:rsidP="0004015D">
            <w:pPr>
              <w:rPr>
                <w:rFonts w:cs="Arial"/>
                <w:sz w:val="20"/>
                <w:lang w:val="en-US"/>
              </w:rPr>
            </w:pPr>
          </w:p>
          <w:p w14:paraId="0268FC10" w14:textId="77777777" w:rsidR="0004015D" w:rsidRPr="009247AA" w:rsidRDefault="0004015D" w:rsidP="0004015D">
            <w:pPr>
              <w:rPr>
                <w:rFonts w:cs="Arial"/>
                <w:sz w:val="20"/>
                <w:lang w:val="en-US"/>
              </w:rPr>
            </w:pPr>
            <w:r w:rsidRPr="009247AA">
              <w:rPr>
                <w:rFonts w:cs="Arial"/>
                <w:sz w:val="20"/>
                <w:lang w:val="en-US"/>
              </w:rPr>
              <w:lastRenderedPageBreak/>
              <w:t>a)  Storage facilities, elevated tanks and other temporary structures onsite should be located such that they have as little impact on local residents as possible.</w:t>
            </w:r>
          </w:p>
          <w:p w14:paraId="109AAC2F" w14:textId="77777777" w:rsidR="0004015D" w:rsidRPr="009247AA" w:rsidRDefault="0004015D" w:rsidP="0004015D">
            <w:pPr>
              <w:rPr>
                <w:rFonts w:cs="Arial"/>
                <w:sz w:val="20"/>
                <w:lang w:val="en-US"/>
              </w:rPr>
            </w:pPr>
          </w:p>
          <w:p w14:paraId="18CC4DA9" w14:textId="77777777" w:rsidR="0004015D" w:rsidRPr="009247AA" w:rsidRDefault="0004015D" w:rsidP="0004015D">
            <w:pPr>
              <w:rPr>
                <w:rFonts w:cs="Arial"/>
                <w:sz w:val="20"/>
                <w:lang w:val="en-US"/>
              </w:rPr>
            </w:pPr>
            <w:r w:rsidRPr="009247AA">
              <w:rPr>
                <w:rFonts w:cs="Arial"/>
                <w:sz w:val="20"/>
                <w:lang w:val="en-US"/>
              </w:rPr>
              <w:br/>
              <w:t>b)  In areas where the visual environment is particularly important (e.g. along commercial/ tourism routes), the site may require screening in the form of shade cloth or other suitable materials prior to the beginning of construction.</w:t>
            </w:r>
          </w:p>
          <w:p w14:paraId="70CC1AEB" w14:textId="77777777" w:rsidR="0004015D" w:rsidRPr="009247AA" w:rsidRDefault="0004015D" w:rsidP="0004015D">
            <w:pPr>
              <w:rPr>
                <w:rFonts w:cs="Arial"/>
                <w:sz w:val="20"/>
                <w:lang w:val="en-US"/>
              </w:rPr>
            </w:pPr>
          </w:p>
          <w:p w14:paraId="613190FF" w14:textId="77777777" w:rsidR="0004015D" w:rsidRPr="009247AA" w:rsidRDefault="0004015D" w:rsidP="0004015D">
            <w:pPr>
              <w:rPr>
                <w:rFonts w:cs="Arial"/>
                <w:sz w:val="20"/>
                <w:lang w:val="en-US"/>
              </w:rPr>
            </w:pPr>
            <w:r w:rsidRPr="009247AA">
              <w:rPr>
                <w:rFonts w:cs="Arial"/>
                <w:sz w:val="20"/>
                <w:lang w:val="en-US"/>
              </w:rPr>
              <w:t>c)  Special attention should be given to the screening of highly reflective materials on site.</w:t>
            </w:r>
          </w:p>
          <w:p w14:paraId="45946891" w14:textId="77777777" w:rsidR="0004015D" w:rsidRPr="009247AA" w:rsidRDefault="0004015D" w:rsidP="0004015D">
            <w:pPr>
              <w:rPr>
                <w:rFonts w:cs="Arial"/>
                <w:sz w:val="20"/>
                <w:lang w:val="en-US"/>
              </w:rPr>
            </w:pPr>
          </w:p>
        </w:tc>
        <w:tc>
          <w:tcPr>
            <w:tcW w:w="1650" w:type="dxa"/>
          </w:tcPr>
          <w:p w14:paraId="697C6C06" w14:textId="77777777" w:rsidR="0004015D" w:rsidRPr="009247AA" w:rsidRDefault="0004015D" w:rsidP="0004015D">
            <w:pPr>
              <w:rPr>
                <w:rFonts w:cs="Arial"/>
                <w:b/>
                <w:sz w:val="20"/>
                <w:lang w:val="en-US"/>
              </w:rPr>
            </w:pPr>
            <w:r w:rsidRPr="009247AA">
              <w:rPr>
                <w:rFonts w:cs="Arial"/>
                <w:b/>
                <w:sz w:val="20"/>
                <w:lang w:val="en-US"/>
              </w:rPr>
              <w:lastRenderedPageBreak/>
              <w:t>Monitor</w:t>
            </w:r>
          </w:p>
          <w:p w14:paraId="65490ADA" w14:textId="77777777" w:rsidR="0004015D" w:rsidRPr="009247AA" w:rsidRDefault="0004015D" w:rsidP="0004015D">
            <w:pPr>
              <w:rPr>
                <w:rFonts w:cs="Arial"/>
                <w:sz w:val="20"/>
                <w:lang w:val="en-US"/>
              </w:rPr>
            </w:pPr>
          </w:p>
          <w:p w14:paraId="3E3243E2" w14:textId="77777777" w:rsidR="0004015D" w:rsidRPr="009247AA" w:rsidRDefault="0004015D" w:rsidP="0004015D">
            <w:pPr>
              <w:rPr>
                <w:rFonts w:cs="Arial"/>
                <w:sz w:val="20"/>
                <w:lang w:val="en-US"/>
              </w:rPr>
            </w:pPr>
          </w:p>
          <w:p w14:paraId="29630427" w14:textId="77777777" w:rsidR="0004015D" w:rsidRPr="009247AA" w:rsidRDefault="0004015D" w:rsidP="0004015D">
            <w:pPr>
              <w:rPr>
                <w:rFonts w:cs="Arial"/>
                <w:sz w:val="20"/>
                <w:lang w:val="pt-PT"/>
              </w:rPr>
            </w:pPr>
            <w:r w:rsidRPr="009247AA">
              <w:rPr>
                <w:rFonts w:cs="Arial"/>
                <w:sz w:val="20"/>
                <w:lang w:val="pt-PT"/>
              </w:rPr>
              <w:t>E</w:t>
            </w:r>
          </w:p>
          <w:p w14:paraId="56A317D8" w14:textId="77777777" w:rsidR="0004015D" w:rsidRPr="009247AA" w:rsidRDefault="0004015D" w:rsidP="0004015D">
            <w:pPr>
              <w:rPr>
                <w:rFonts w:cs="Arial"/>
                <w:sz w:val="20"/>
                <w:lang w:val="pt-PT"/>
              </w:rPr>
            </w:pPr>
          </w:p>
          <w:p w14:paraId="49D6A4D7" w14:textId="77777777" w:rsidR="0004015D" w:rsidRPr="009247AA" w:rsidRDefault="0004015D" w:rsidP="0004015D">
            <w:pPr>
              <w:rPr>
                <w:rFonts w:cs="Arial"/>
                <w:sz w:val="20"/>
                <w:lang w:val="pt-PT"/>
              </w:rPr>
            </w:pPr>
          </w:p>
          <w:p w14:paraId="4A7EB11C" w14:textId="77777777" w:rsidR="0004015D" w:rsidRPr="009247AA" w:rsidRDefault="0004015D" w:rsidP="0004015D">
            <w:pPr>
              <w:rPr>
                <w:rFonts w:cs="Arial"/>
                <w:sz w:val="20"/>
                <w:lang w:val="pt-PT"/>
              </w:rPr>
            </w:pPr>
          </w:p>
          <w:p w14:paraId="795D5350" w14:textId="77777777" w:rsidR="0004015D" w:rsidRPr="009247AA" w:rsidRDefault="0004015D" w:rsidP="0004015D">
            <w:pPr>
              <w:rPr>
                <w:rFonts w:cs="Arial"/>
                <w:sz w:val="20"/>
                <w:lang w:val="pt-PT"/>
              </w:rPr>
            </w:pPr>
            <w:r w:rsidRPr="009247AA">
              <w:rPr>
                <w:rFonts w:cs="Arial"/>
                <w:sz w:val="20"/>
                <w:lang w:val="pt-PT"/>
              </w:rPr>
              <w:t>ECO</w:t>
            </w:r>
          </w:p>
          <w:p w14:paraId="0C522398" w14:textId="77777777" w:rsidR="0004015D" w:rsidRPr="009247AA" w:rsidRDefault="0004015D" w:rsidP="0004015D">
            <w:pPr>
              <w:rPr>
                <w:rFonts w:cs="Arial"/>
                <w:sz w:val="20"/>
                <w:lang w:val="pt-PT"/>
              </w:rPr>
            </w:pPr>
          </w:p>
          <w:p w14:paraId="462C37B0" w14:textId="77777777" w:rsidR="0004015D" w:rsidRPr="009247AA" w:rsidRDefault="0004015D" w:rsidP="0004015D">
            <w:pPr>
              <w:rPr>
                <w:rFonts w:cs="Arial"/>
                <w:sz w:val="20"/>
                <w:lang w:val="pt-PT"/>
              </w:rPr>
            </w:pPr>
          </w:p>
          <w:p w14:paraId="296140FE" w14:textId="77777777" w:rsidR="0004015D" w:rsidRPr="009247AA" w:rsidRDefault="0004015D" w:rsidP="0004015D">
            <w:pPr>
              <w:rPr>
                <w:rFonts w:cs="Arial"/>
                <w:sz w:val="20"/>
                <w:lang w:val="pt-PT"/>
              </w:rPr>
            </w:pPr>
          </w:p>
          <w:p w14:paraId="130712E3" w14:textId="77777777" w:rsidR="0004015D" w:rsidRPr="009247AA" w:rsidRDefault="0004015D" w:rsidP="0004015D">
            <w:pPr>
              <w:rPr>
                <w:rFonts w:cs="Arial"/>
                <w:sz w:val="20"/>
                <w:lang w:val="pt-PT"/>
              </w:rPr>
            </w:pPr>
          </w:p>
          <w:p w14:paraId="116C544D" w14:textId="77777777" w:rsidR="0004015D" w:rsidRPr="009247AA" w:rsidRDefault="0004015D" w:rsidP="0004015D">
            <w:pPr>
              <w:rPr>
                <w:rFonts w:cs="Arial"/>
                <w:sz w:val="20"/>
                <w:lang w:val="pt-PT"/>
              </w:rPr>
            </w:pPr>
          </w:p>
          <w:p w14:paraId="03EACC8B" w14:textId="77777777" w:rsidR="0004015D" w:rsidRPr="009247AA" w:rsidRDefault="0004015D" w:rsidP="0004015D">
            <w:pPr>
              <w:rPr>
                <w:rFonts w:cs="Arial"/>
                <w:sz w:val="20"/>
                <w:lang w:val="pt-PT"/>
              </w:rPr>
            </w:pPr>
          </w:p>
          <w:p w14:paraId="61B5974F" w14:textId="77777777" w:rsidR="0004015D" w:rsidRPr="009247AA" w:rsidRDefault="0004015D" w:rsidP="0004015D">
            <w:pPr>
              <w:rPr>
                <w:rFonts w:cs="Arial"/>
                <w:sz w:val="20"/>
                <w:lang w:val="pt-PT"/>
              </w:rPr>
            </w:pPr>
          </w:p>
          <w:p w14:paraId="0E7A8EFD" w14:textId="77777777" w:rsidR="0004015D" w:rsidRPr="009247AA" w:rsidRDefault="0004015D" w:rsidP="0004015D">
            <w:pPr>
              <w:rPr>
                <w:rFonts w:cs="Arial"/>
                <w:sz w:val="20"/>
                <w:lang w:val="pt-PT"/>
              </w:rPr>
            </w:pPr>
          </w:p>
          <w:p w14:paraId="0ECC38DC" w14:textId="77777777" w:rsidR="0004015D" w:rsidRPr="009247AA" w:rsidRDefault="0004015D" w:rsidP="0004015D">
            <w:pPr>
              <w:rPr>
                <w:rFonts w:cs="Arial"/>
                <w:sz w:val="20"/>
                <w:lang w:val="pt-PT"/>
              </w:rPr>
            </w:pPr>
          </w:p>
          <w:p w14:paraId="4BAE0532" w14:textId="77777777" w:rsidR="0004015D" w:rsidRPr="009247AA" w:rsidRDefault="0004015D" w:rsidP="0004015D">
            <w:pPr>
              <w:keepNext/>
              <w:numPr>
                <w:ilvl w:val="0"/>
                <w:numId w:val="22"/>
              </w:numPr>
              <w:ind w:left="0" w:firstLine="0"/>
              <w:outlineLvl w:val="0"/>
              <w:rPr>
                <w:rFonts w:cs="Arial"/>
                <w:b/>
                <w:bCs/>
                <w:sz w:val="20"/>
                <w:lang w:val="pt-PT"/>
              </w:rPr>
            </w:pPr>
          </w:p>
          <w:p w14:paraId="6E0A2E9F" w14:textId="77777777" w:rsidR="0004015D" w:rsidRPr="009247AA" w:rsidRDefault="0004015D" w:rsidP="0004015D">
            <w:pPr>
              <w:keepNext/>
              <w:numPr>
                <w:ilvl w:val="0"/>
                <w:numId w:val="22"/>
              </w:numPr>
              <w:ind w:left="0" w:firstLine="0"/>
              <w:outlineLvl w:val="0"/>
              <w:rPr>
                <w:rFonts w:cs="Arial"/>
                <w:b/>
                <w:bCs/>
                <w:sz w:val="20"/>
                <w:lang w:val="pt-PT"/>
              </w:rPr>
            </w:pPr>
          </w:p>
          <w:p w14:paraId="17AB7357" w14:textId="77777777" w:rsidR="0004015D" w:rsidRPr="009247AA" w:rsidRDefault="0004015D" w:rsidP="0004015D">
            <w:pPr>
              <w:keepNext/>
              <w:numPr>
                <w:ilvl w:val="0"/>
                <w:numId w:val="22"/>
              </w:numPr>
              <w:ind w:left="0" w:firstLine="0"/>
              <w:outlineLvl w:val="0"/>
              <w:rPr>
                <w:rFonts w:cs="Arial"/>
                <w:b/>
                <w:bCs/>
                <w:sz w:val="20"/>
                <w:lang w:val="pt-PT"/>
              </w:rPr>
            </w:pPr>
          </w:p>
          <w:p w14:paraId="27748189" w14:textId="77777777" w:rsidR="0004015D" w:rsidRPr="009247AA" w:rsidRDefault="0004015D" w:rsidP="0004015D">
            <w:pPr>
              <w:rPr>
                <w:rFonts w:cs="Arial"/>
                <w:sz w:val="20"/>
                <w:lang w:val="pt-PT"/>
              </w:rPr>
            </w:pPr>
          </w:p>
          <w:p w14:paraId="3B9A2FB3" w14:textId="77777777" w:rsidR="0004015D" w:rsidRPr="009247AA" w:rsidRDefault="0004015D" w:rsidP="0004015D">
            <w:pPr>
              <w:rPr>
                <w:rFonts w:cs="Arial"/>
                <w:sz w:val="20"/>
                <w:lang w:val="pt-PT"/>
              </w:rPr>
            </w:pPr>
          </w:p>
          <w:p w14:paraId="2524B215" w14:textId="77777777" w:rsidR="0004015D" w:rsidRPr="009247AA" w:rsidRDefault="0004015D" w:rsidP="0004015D">
            <w:pPr>
              <w:rPr>
                <w:rFonts w:cs="Arial"/>
                <w:sz w:val="20"/>
                <w:lang w:val="pt-PT"/>
              </w:rPr>
            </w:pPr>
          </w:p>
          <w:p w14:paraId="0BD0911F" w14:textId="77777777" w:rsidR="0004015D" w:rsidRPr="009247AA" w:rsidRDefault="0004015D" w:rsidP="0004015D">
            <w:pPr>
              <w:rPr>
                <w:rFonts w:cs="Arial"/>
                <w:sz w:val="20"/>
                <w:lang w:val="pt-PT"/>
              </w:rPr>
            </w:pPr>
            <w:r w:rsidRPr="009247AA">
              <w:rPr>
                <w:rFonts w:cs="Arial"/>
                <w:sz w:val="20"/>
                <w:lang w:val="pt-PT"/>
              </w:rPr>
              <w:t>ECO</w:t>
            </w:r>
          </w:p>
          <w:p w14:paraId="5B5BFC4C" w14:textId="77777777" w:rsidR="0004015D" w:rsidRPr="009247AA" w:rsidRDefault="0004015D" w:rsidP="0004015D">
            <w:pPr>
              <w:rPr>
                <w:rFonts w:cs="Arial"/>
                <w:sz w:val="20"/>
                <w:lang w:val="pt-PT"/>
              </w:rPr>
            </w:pPr>
          </w:p>
          <w:p w14:paraId="72EAC5A0" w14:textId="77777777" w:rsidR="0004015D" w:rsidRPr="009247AA" w:rsidRDefault="0004015D" w:rsidP="0004015D">
            <w:pPr>
              <w:rPr>
                <w:rFonts w:cs="Arial"/>
                <w:sz w:val="20"/>
                <w:lang w:val="pt-PT"/>
              </w:rPr>
            </w:pPr>
          </w:p>
          <w:p w14:paraId="33AC790C" w14:textId="77777777" w:rsidR="0004015D" w:rsidRPr="009247AA" w:rsidRDefault="0004015D" w:rsidP="0004015D">
            <w:pPr>
              <w:rPr>
                <w:rFonts w:cs="Arial"/>
                <w:sz w:val="20"/>
                <w:lang w:val="pt-PT"/>
              </w:rPr>
            </w:pPr>
            <w:r w:rsidRPr="009247AA">
              <w:rPr>
                <w:rFonts w:cs="Arial"/>
                <w:sz w:val="20"/>
                <w:lang w:val="pt-PT"/>
              </w:rPr>
              <w:t>ECO</w:t>
            </w:r>
          </w:p>
          <w:p w14:paraId="7AAC86D1" w14:textId="77777777" w:rsidR="0004015D" w:rsidRPr="009247AA" w:rsidRDefault="0004015D" w:rsidP="0004015D">
            <w:pPr>
              <w:rPr>
                <w:rFonts w:cs="Arial"/>
                <w:sz w:val="20"/>
                <w:lang w:val="pt-PT"/>
              </w:rPr>
            </w:pPr>
          </w:p>
          <w:p w14:paraId="47BCE860" w14:textId="77777777" w:rsidR="0004015D" w:rsidRPr="009247AA" w:rsidRDefault="0004015D" w:rsidP="0004015D">
            <w:pPr>
              <w:rPr>
                <w:rFonts w:cs="Arial"/>
                <w:sz w:val="20"/>
                <w:lang w:val="pt-PT"/>
              </w:rPr>
            </w:pPr>
          </w:p>
          <w:p w14:paraId="352B8CCF" w14:textId="77777777" w:rsidR="0004015D" w:rsidRPr="009247AA" w:rsidRDefault="0004015D" w:rsidP="0004015D">
            <w:pPr>
              <w:rPr>
                <w:rFonts w:cs="Arial"/>
                <w:sz w:val="20"/>
                <w:lang w:val="pt-PT"/>
              </w:rPr>
            </w:pPr>
          </w:p>
          <w:p w14:paraId="62C5A42F" w14:textId="77777777" w:rsidR="0004015D" w:rsidRPr="009247AA" w:rsidRDefault="0004015D" w:rsidP="0004015D">
            <w:pPr>
              <w:rPr>
                <w:rFonts w:cs="Arial"/>
                <w:sz w:val="20"/>
                <w:lang w:val="pt-PT"/>
              </w:rPr>
            </w:pPr>
          </w:p>
          <w:p w14:paraId="533887C0" w14:textId="77777777" w:rsidR="0004015D" w:rsidRPr="009247AA" w:rsidRDefault="0004015D" w:rsidP="0004015D">
            <w:pPr>
              <w:rPr>
                <w:rFonts w:cs="Arial"/>
                <w:sz w:val="20"/>
                <w:lang w:val="pt-PT"/>
              </w:rPr>
            </w:pPr>
          </w:p>
          <w:p w14:paraId="3ABCA113" w14:textId="77777777" w:rsidR="0004015D" w:rsidRPr="009247AA" w:rsidRDefault="0004015D" w:rsidP="0004015D">
            <w:pPr>
              <w:rPr>
                <w:rFonts w:cs="Arial"/>
                <w:sz w:val="20"/>
                <w:lang w:val="pt-PT"/>
              </w:rPr>
            </w:pPr>
            <w:r w:rsidRPr="009247AA">
              <w:rPr>
                <w:rFonts w:cs="Arial"/>
                <w:sz w:val="20"/>
                <w:lang w:val="pt-PT"/>
              </w:rPr>
              <w:t>E/ECO</w:t>
            </w:r>
          </w:p>
          <w:p w14:paraId="717C24F3" w14:textId="77777777" w:rsidR="0004015D" w:rsidRPr="009247AA" w:rsidRDefault="0004015D" w:rsidP="0004015D">
            <w:pPr>
              <w:rPr>
                <w:rFonts w:cs="Arial"/>
                <w:sz w:val="20"/>
                <w:lang w:val="pt-PT"/>
              </w:rPr>
            </w:pPr>
          </w:p>
          <w:p w14:paraId="42A27052" w14:textId="77777777" w:rsidR="0004015D" w:rsidRPr="009247AA" w:rsidRDefault="0004015D" w:rsidP="0004015D">
            <w:pPr>
              <w:rPr>
                <w:rFonts w:cs="Arial"/>
                <w:sz w:val="20"/>
                <w:lang w:val="pt-PT"/>
              </w:rPr>
            </w:pPr>
          </w:p>
          <w:p w14:paraId="6CBBBEF2" w14:textId="77777777" w:rsidR="0004015D" w:rsidRPr="009247AA" w:rsidRDefault="0004015D" w:rsidP="0004015D">
            <w:pPr>
              <w:rPr>
                <w:rFonts w:cs="Arial"/>
                <w:sz w:val="20"/>
                <w:lang w:val="pt-PT"/>
              </w:rPr>
            </w:pPr>
          </w:p>
          <w:p w14:paraId="79993CDA" w14:textId="77777777" w:rsidR="0004015D" w:rsidRPr="009247AA" w:rsidRDefault="0004015D" w:rsidP="0004015D">
            <w:pPr>
              <w:rPr>
                <w:rFonts w:cs="Arial"/>
                <w:sz w:val="20"/>
                <w:lang w:val="pt-PT"/>
              </w:rPr>
            </w:pPr>
          </w:p>
          <w:p w14:paraId="06C0699D" w14:textId="77777777" w:rsidR="0004015D" w:rsidRPr="009247AA" w:rsidRDefault="0004015D" w:rsidP="0004015D">
            <w:pPr>
              <w:rPr>
                <w:rFonts w:cs="Arial"/>
                <w:sz w:val="20"/>
                <w:lang w:val="en-US"/>
              </w:rPr>
            </w:pPr>
            <w:r w:rsidRPr="009247AA">
              <w:rPr>
                <w:rFonts w:cs="Arial"/>
                <w:sz w:val="20"/>
                <w:lang w:val="en-US"/>
              </w:rPr>
              <w:t>E/ECO</w:t>
            </w:r>
          </w:p>
          <w:p w14:paraId="1EA06D9A" w14:textId="77777777" w:rsidR="0004015D" w:rsidRPr="009247AA" w:rsidRDefault="0004015D" w:rsidP="0004015D">
            <w:pPr>
              <w:rPr>
                <w:rFonts w:cs="Arial"/>
                <w:sz w:val="20"/>
                <w:lang w:val="en-US"/>
              </w:rPr>
            </w:pPr>
          </w:p>
          <w:p w14:paraId="0B995DF4" w14:textId="77777777" w:rsidR="0004015D" w:rsidRPr="009247AA" w:rsidRDefault="0004015D" w:rsidP="0004015D">
            <w:pPr>
              <w:rPr>
                <w:rFonts w:cs="Arial"/>
                <w:sz w:val="20"/>
                <w:lang w:val="en-US"/>
              </w:rPr>
            </w:pPr>
          </w:p>
          <w:p w14:paraId="15B6052D" w14:textId="77777777" w:rsidR="0004015D" w:rsidRPr="009247AA" w:rsidRDefault="0004015D" w:rsidP="0004015D">
            <w:pPr>
              <w:rPr>
                <w:rFonts w:cs="Arial"/>
                <w:sz w:val="20"/>
                <w:lang w:val="en-US"/>
              </w:rPr>
            </w:pPr>
          </w:p>
          <w:p w14:paraId="02F15748" w14:textId="77777777" w:rsidR="0004015D" w:rsidRPr="009247AA" w:rsidRDefault="0004015D" w:rsidP="0004015D">
            <w:pPr>
              <w:rPr>
                <w:rFonts w:cs="Arial"/>
                <w:sz w:val="20"/>
                <w:lang w:val="en-US"/>
              </w:rPr>
            </w:pPr>
          </w:p>
          <w:p w14:paraId="7FAE2704" w14:textId="77777777" w:rsidR="0004015D" w:rsidRPr="009247AA" w:rsidRDefault="0004015D" w:rsidP="0004015D">
            <w:pPr>
              <w:rPr>
                <w:rFonts w:cs="Arial"/>
                <w:sz w:val="20"/>
                <w:lang w:val="en-US"/>
              </w:rPr>
            </w:pPr>
            <w:r w:rsidRPr="009247AA">
              <w:rPr>
                <w:rFonts w:cs="Arial"/>
                <w:sz w:val="20"/>
                <w:lang w:val="en-US"/>
              </w:rPr>
              <w:t>ECO</w:t>
            </w:r>
          </w:p>
        </w:tc>
        <w:tc>
          <w:tcPr>
            <w:tcW w:w="1781" w:type="dxa"/>
          </w:tcPr>
          <w:p w14:paraId="571BB7B2" w14:textId="77777777" w:rsidR="0004015D" w:rsidRPr="009247AA" w:rsidRDefault="0004015D" w:rsidP="0004015D">
            <w:pPr>
              <w:rPr>
                <w:rFonts w:cs="Arial"/>
                <w:b/>
                <w:sz w:val="20"/>
                <w:lang w:val="en-US"/>
              </w:rPr>
            </w:pPr>
            <w:r w:rsidRPr="009247AA">
              <w:rPr>
                <w:rFonts w:cs="Arial"/>
                <w:b/>
                <w:sz w:val="20"/>
                <w:lang w:val="en-US"/>
              </w:rPr>
              <w:lastRenderedPageBreak/>
              <w:t>Frequency</w:t>
            </w:r>
          </w:p>
          <w:p w14:paraId="5D630027" w14:textId="77777777" w:rsidR="0004015D" w:rsidRPr="009247AA" w:rsidRDefault="0004015D" w:rsidP="0004015D">
            <w:pPr>
              <w:rPr>
                <w:rFonts w:cs="Arial"/>
                <w:sz w:val="20"/>
                <w:lang w:val="en-US"/>
              </w:rPr>
            </w:pPr>
          </w:p>
          <w:p w14:paraId="3A09C5DD" w14:textId="77777777" w:rsidR="0004015D" w:rsidRPr="009247AA" w:rsidRDefault="0004015D" w:rsidP="0004015D">
            <w:pPr>
              <w:rPr>
                <w:rFonts w:cs="Arial"/>
                <w:sz w:val="20"/>
                <w:lang w:val="en-US"/>
              </w:rPr>
            </w:pPr>
          </w:p>
          <w:p w14:paraId="23F88621" w14:textId="77777777" w:rsidR="0004015D" w:rsidRPr="009247AA" w:rsidRDefault="0004015D" w:rsidP="0004015D">
            <w:pPr>
              <w:rPr>
                <w:rFonts w:cs="Arial"/>
                <w:sz w:val="20"/>
                <w:lang w:val="en-US"/>
              </w:rPr>
            </w:pPr>
            <w:r w:rsidRPr="009247AA">
              <w:rPr>
                <w:rFonts w:cs="Arial"/>
                <w:sz w:val="20"/>
                <w:lang w:val="en-US"/>
              </w:rPr>
              <w:t>Prior to moving onto site.</w:t>
            </w:r>
          </w:p>
          <w:p w14:paraId="103E6779" w14:textId="77777777" w:rsidR="0004015D" w:rsidRPr="009247AA" w:rsidRDefault="0004015D" w:rsidP="0004015D">
            <w:pPr>
              <w:rPr>
                <w:rFonts w:cs="Arial"/>
                <w:sz w:val="20"/>
                <w:lang w:val="en-US"/>
              </w:rPr>
            </w:pPr>
          </w:p>
          <w:p w14:paraId="45144B5F" w14:textId="77777777" w:rsidR="0004015D" w:rsidRPr="009247AA" w:rsidRDefault="0004015D" w:rsidP="0004015D">
            <w:pPr>
              <w:rPr>
                <w:rFonts w:cs="Arial"/>
                <w:sz w:val="20"/>
                <w:lang w:val="en-US"/>
              </w:rPr>
            </w:pPr>
          </w:p>
          <w:p w14:paraId="369C611E" w14:textId="77777777" w:rsidR="0004015D" w:rsidRPr="009247AA" w:rsidRDefault="0004015D" w:rsidP="0004015D">
            <w:pPr>
              <w:rPr>
                <w:rFonts w:cs="Arial"/>
                <w:sz w:val="20"/>
                <w:lang w:val="en-US"/>
              </w:rPr>
            </w:pPr>
            <w:r w:rsidRPr="009247AA">
              <w:rPr>
                <w:rFonts w:cs="Arial"/>
                <w:sz w:val="20"/>
                <w:lang w:val="en-US"/>
              </w:rPr>
              <w:t>Prior to moving onto site</w:t>
            </w:r>
          </w:p>
          <w:p w14:paraId="28467B11" w14:textId="77777777" w:rsidR="0004015D" w:rsidRPr="009247AA" w:rsidRDefault="0004015D" w:rsidP="0004015D">
            <w:pPr>
              <w:rPr>
                <w:rFonts w:cs="Arial"/>
                <w:sz w:val="20"/>
                <w:lang w:val="en-US"/>
              </w:rPr>
            </w:pPr>
          </w:p>
          <w:p w14:paraId="32EBF360" w14:textId="77777777" w:rsidR="0004015D" w:rsidRPr="009247AA" w:rsidRDefault="0004015D" w:rsidP="0004015D">
            <w:pPr>
              <w:rPr>
                <w:rFonts w:cs="Arial"/>
                <w:sz w:val="20"/>
                <w:lang w:val="en-US"/>
              </w:rPr>
            </w:pPr>
          </w:p>
          <w:p w14:paraId="20E46632" w14:textId="77777777" w:rsidR="0004015D" w:rsidRPr="009247AA" w:rsidRDefault="0004015D" w:rsidP="0004015D">
            <w:pPr>
              <w:rPr>
                <w:rFonts w:cs="Arial"/>
                <w:sz w:val="20"/>
                <w:lang w:val="en-US"/>
              </w:rPr>
            </w:pPr>
          </w:p>
          <w:p w14:paraId="7531481B" w14:textId="77777777" w:rsidR="0004015D" w:rsidRPr="009247AA" w:rsidRDefault="0004015D" w:rsidP="0004015D">
            <w:pPr>
              <w:rPr>
                <w:rFonts w:cs="Arial"/>
                <w:sz w:val="20"/>
                <w:lang w:val="en-US"/>
              </w:rPr>
            </w:pPr>
          </w:p>
          <w:p w14:paraId="7EA819A2" w14:textId="77777777" w:rsidR="0004015D" w:rsidRPr="009247AA" w:rsidRDefault="0004015D" w:rsidP="0004015D">
            <w:pPr>
              <w:rPr>
                <w:rFonts w:cs="Arial"/>
                <w:sz w:val="20"/>
                <w:lang w:val="en-US"/>
              </w:rPr>
            </w:pPr>
          </w:p>
          <w:p w14:paraId="11EC565D" w14:textId="77777777" w:rsidR="0004015D" w:rsidRPr="009247AA" w:rsidRDefault="0004015D" w:rsidP="0004015D">
            <w:pPr>
              <w:rPr>
                <w:rFonts w:cs="Arial"/>
                <w:sz w:val="20"/>
                <w:lang w:val="en-US"/>
              </w:rPr>
            </w:pPr>
          </w:p>
          <w:p w14:paraId="32B9E0AA" w14:textId="77777777" w:rsidR="0004015D" w:rsidRPr="009247AA" w:rsidRDefault="0004015D" w:rsidP="0004015D">
            <w:pPr>
              <w:rPr>
                <w:rFonts w:cs="Arial"/>
                <w:sz w:val="20"/>
                <w:lang w:val="en-US"/>
              </w:rPr>
            </w:pPr>
          </w:p>
          <w:p w14:paraId="1FEC9A0C" w14:textId="77777777" w:rsidR="0004015D" w:rsidRPr="009247AA" w:rsidRDefault="0004015D" w:rsidP="0004015D">
            <w:pPr>
              <w:rPr>
                <w:rFonts w:cs="Arial"/>
                <w:sz w:val="20"/>
                <w:lang w:val="en-US"/>
              </w:rPr>
            </w:pPr>
          </w:p>
          <w:p w14:paraId="52DE925A" w14:textId="77777777" w:rsidR="0004015D" w:rsidRPr="009247AA" w:rsidRDefault="0004015D" w:rsidP="0004015D">
            <w:pPr>
              <w:keepNext/>
              <w:numPr>
                <w:ilvl w:val="0"/>
                <w:numId w:val="22"/>
              </w:numPr>
              <w:ind w:left="0" w:firstLine="0"/>
              <w:outlineLvl w:val="0"/>
              <w:rPr>
                <w:rFonts w:cs="Arial"/>
                <w:b/>
                <w:bCs/>
                <w:sz w:val="20"/>
                <w:lang w:val="en-US"/>
              </w:rPr>
            </w:pPr>
          </w:p>
          <w:p w14:paraId="3FA17849" w14:textId="77777777" w:rsidR="0004015D" w:rsidRPr="009247AA" w:rsidRDefault="0004015D" w:rsidP="0004015D">
            <w:pPr>
              <w:keepNext/>
              <w:numPr>
                <w:ilvl w:val="0"/>
                <w:numId w:val="22"/>
              </w:numPr>
              <w:ind w:left="0" w:firstLine="0"/>
              <w:outlineLvl w:val="0"/>
              <w:rPr>
                <w:rFonts w:cs="Arial"/>
                <w:b/>
                <w:bCs/>
                <w:sz w:val="20"/>
                <w:lang w:val="en-US"/>
              </w:rPr>
            </w:pPr>
          </w:p>
          <w:p w14:paraId="30907072" w14:textId="77777777" w:rsidR="0004015D" w:rsidRPr="009247AA" w:rsidRDefault="0004015D" w:rsidP="0004015D">
            <w:pPr>
              <w:keepNext/>
              <w:numPr>
                <w:ilvl w:val="0"/>
                <w:numId w:val="22"/>
              </w:numPr>
              <w:ind w:left="0" w:firstLine="0"/>
              <w:outlineLvl w:val="0"/>
              <w:rPr>
                <w:rFonts w:cs="Arial"/>
                <w:b/>
                <w:bCs/>
                <w:sz w:val="20"/>
                <w:lang w:val="en-US"/>
              </w:rPr>
            </w:pPr>
          </w:p>
          <w:p w14:paraId="30369CC8" w14:textId="77777777" w:rsidR="0004015D" w:rsidRPr="009247AA" w:rsidRDefault="0004015D" w:rsidP="0004015D">
            <w:pPr>
              <w:rPr>
                <w:rFonts w:cs="Arial"/>
                <w:sz w:val="20"/>
                <w:lang w:val="en-US"/>
              </w:rPr>
            </w:pPr>
          </w:p>
          <w:p w14:paraId="3A29768E" w14:textId="77777777" w:rsidR="0004015D" w:rsidRPr="009247AA" w:rsidRDefault="0004015D" w:rsidP="0004015D">
            <w:pPr>
              <w:rPr>
                <w:rFonts w:cs="Arial"/>
                <w:sz w:val="20"/>
                <w:lang w:val="en-US"/>
              </w:rPr>
            </w:pPr>
          </w:p>
          <w:p w14:paraId="63B5ED84" w14:textId="77777777" w:rsidR="0004015D" w:rsidRPr="009247AA" w:rsidRDefault="0004015D" w:rsidP="0004015D">
            <w:pPr>
              <w:rPr>
                <w:rFonts w:cs="Arial"/>
                <w:sz w:val="20"/>
                <w:lang w:val="en-US"/>
              </w:rPr>
            </w:pPr>
          </w:p>
          <w:p w14:paraId="5565C92D" w14:textId="77777777" w:rsidR="0004015D" w:rsidRPr="009247AA" w:rsidRDefault="0004015D" w:rsidP="0004015D">
            <w:pPr>
              <w:rPr>
                <w:rFonts w:cs="Arial"/>
                <w:sz w:val="20"/>
                <w:lang w:val="en-US"/>
              </w:rPr>
            </w:pPr>
            <w:r w:rsidRPr="009247AA">
              <w:rPr>
                <w:rFonts w:cs="Arial"/>
                <w:sz w:val="20"/>
                <w:lang w:val="en-US"/>
              </w:rPr>
              <w:t>Prior to moving onto site.</w:t>
            </w:r>
          </w:p>
          <w:p w14:paraId="3CE3B696" w14:textId="77777777" w:rsidR="0004015D" w:rsidRPr="009247AA" w:rsidRDefault="0004015D" w:rsidP="0004015D">
            <w:pPr>
              <w:rPr>
                <w:rFonts w:cs="Arial"/>
                <w:sz w:val="20"/>
                <w:lang w:val="en-US"/>
              </w:rPr>
            </w:pPr>
          </w:p>
          <w:p w14:paraId="06E08046" w14:textId="77777777" w:rsidR="0004015D" w:rsidRPr="009247AA" w:rsidRDefault="0004015D" w:rsidP="0004015D">
            <w:pPr>
              <w:rPr>
                <w:rFonts w:cs="Arial"/>
                <w:sz w:val="20"/>
                <w:lang w:val="en-US"/>
              </w:rPr>
            </w:pPr>
            <w:r w:rsidRPr="009247AA">
              <w:rPr>
                <w:rFonts w:cs="Arial"/>
                <w:sz w:val="20"/>
                <w:lang w:val="en-US"/>
              </w:rPr>
              <w:t>Ongoing.</w:t>
            </w:r>
          </w:p>
          <w:p w14:paraId="6DA5A07E" w14:textId="77777777" w:rsidR="0004015D" w:rsidRPr="009247AA" w:rsidRDefault="0004015D" w:rsidP="0004015D">
            <w:pPr>
              <w:rPr>
                <w:rFonts w:cs="Arial"/>
                <w:sz w:val="20"/>
                <w:lang w:val="en-US"/>
              </w:rPr>
            </w:pPr>
          </w:p>
          <w:p w14:paraId="060B0248" w14:textId="77777777" w:rsidR="0004015D" w:rsidRPr="009247AA" w:rsidRDefault="0004015D" w:rsidP="0004015D">
            <w:pPr>
              <w:rPr>
                <w:rFonts w:cs="Arial"/>
                <w:sz w:val="20"/>
                <w:lang w:val="en-US"/>
              </w:rPr>
            </w:pPr>
          </w:p>
          <w:p w14:paraId="6F63250C" w14:textId="77777777" w:rsidR="0004015D" w:rsidRPr="009247AA" w:rsidRDefault="0004015D" w:rsidP="0004015D">
            <w:pPr>
              <w:rPr>
                <w:rFonts w:cs="Arial"/>
                <w:sz w:val="20"/>
                <w:lang w:val="en-US"/>
              </w:rPr>
            </w:pPr>
          </w:p>
          <w:p w14:paraId="49913399" w14:textId="77777777" w:rsidR="0004015D" w:rsidRPr="009247AA" w:rsidRDefault="0004015D" w:rsidP="0004015D">
            <w:pPr>
              <w:rPr>
                <w:rFonts w:cs="Arial"/>
                <w:sz w:val="20"/>
                <w:lang w:val="en-US"/>
              </w:rPr>
            </w:pPr>
          </w:p>
          <w:p w14:paraId="62754055" w14:textId="77777777" w:rsidR="0004015D" w:rsidRPr="009247AA" w:rsidRDefault="0004015D" w:rsidP="0004015D">
            <w:pPr>
              <w:rPr>
                <w:rFonts w:cs="Arial"/>
                <w:sz w:val="20"/>
                <w:lang w:val="en-US"/>
              </w:rPr>
            </w:pPr>
          </w:p>
          <w:p w14:paraId="4731EF38" w14:textId="77777777" w:rsidR="0004015D" w:rsidRPr="009247AA" w:rsidRDefault="0004015D" w:rsidP="0004015D">
            <w:pPr>
              <w:rPr>
                <w:rFonts w:cs="Arial"/>
                <w:sz w:val="20"/>
                <w:lang w:val="en-US"/>
              </w:rPr>
            </w:pPr>
            <w:r w:rsidRPr="009247AA">
              <w:rPr>
                <w:rFonts w:cs="Arial"/>
                <w:sz w:val="20"/>
                <w:lang w:val="en-US"/>
              </w:rPr>
              <w:t xml:space="preserve">During surveys and preliminary </w:t>
            </w:r>
            <w:r w:rsidRPr="009247AA">
              <w:rPr>
                <w:rFonts w:cs="Arial"/>
                <w:sz w:val="20"/>
                <w:lang w:val="en-US"/>
              </w:rPr>
              <w:lastRenderedPageBreak/>
              <w:t>investigations and site set-up.</w:t>
            </w:r>
          </w:p>
          <w:p w14:paraId="61B31839" w14:textId="77777777" w:rsidR="0004015D" w:rsidRPr="009247AA" w:rsidRDefault="0004015D" w:rsidP="0004015D">
            <w:pPr>
              <w:rPr>
                <w:rFonts w:cs="Arial"/>
                <w:sz w:val="20"/>
                <w:lang w:val="en-US"/>
              </w:rPr>
            </w:pPr>
          </w:p>
          <w:p w14:paraId="2EB53D97" w14:textId="77777777" w:rsidR="0004015D" w:rsidRPr="009247AA" w:rsidRDefault="0004015D" w:rsidP="0004015D">
            <w:pPr>
              <w:rPr>
                <w:rFonts w:cs="Arial"/>
                <w:sz w:val="20"/>
                <w:lang w:val="en-US"/>
              </w:rPr>
            </w:pPr>
            <w:r w:rsidRPr="009247AA">
              <w:rPr>
                <w:rFonts w:cs="Arial"/>
                <w:sz w:val="20"/>
                <w:lang w:val="en-US"/>
              </w:rPr>
              <w:t>During surveys and preliminary investigations and site set-up.</w:t>
            </w:r>
          </w:p>
          <w:p w14:paraId="7A089F7F" w14:textId="77777777" w:rsidR="0004015D" w:rsidRPr="009247AA" w:rsidRDefault="0004015D" w:rsidP="0004015D">
            <w:pPr>
              <w:rPr>
                <w:rFonts w:cs="Arial"/>
                <w:sz w:val="20"/>
                <w:lang w:val="en-US"/>
              </w:rPr>
            </w:pPr>
          </w:p>
          <w:p w14:paraId="37DBBC94" w14:textId="77777777" w:rsidR="0004015D" w:rsidRPr="009247AA" w:rsidRDefault="0004015D" w:rsidP="0004015D">
            <w:pPr>
              <w:rPr>
                <w:rFonts w:cs="Arial"/>
                <w:sz w:val="20"/>
                <w:lang w:val="en-US"/>
              </w:rPr>
            </w:pPr>
            <w:r w:rsidRPr="009247AA">
              <w:rPr>
                <w:rFonts w:cs="Arial"/>
                <w:sz w:val="20"/>
                <w:lang w:val="en-US"/>
              </w:rPr>
              <w:t>During site set-up.</w:t>
            </w:r>
          </w:p>
        </w:tc>
      </w:tr>
      <w:tr w:rsidR="0004015D" w:rsidRPr="009247AA" w14:paraId="0AFAB36D" w14:textId="77777777" w:rsidTr="0064012B">
        <w:tc>
          <w:tcPr>
            <w:tcW w:w="1635" w:type="dxa"/>
          </w:tcPr>
          <w:p w14:paraId="0345B278" w14:textId="77777777" w:rsidR="0004015D" w:rsidRPr="009247AA" w:rsidRDefault="0004015D" w:rsidP="0004015D">
            <w:pPr>
              <w:rPr>
                <w:rFonts w:cs="Arial"/>
                <w:b/>
                <w:bCs/>
                <w:sz w:val="20"/>
                <w:lang w:val="en-US"/>
              </w:rPr>
            </w:pPr>
            <w:r w:rsidRPr="009247AA">
              <w:rPr>
                <w:rFonts w:cs="Arial"/>
                <w:b/>
                <w:bCs/>
                <w:sz w:val="20"/>
                <w:lang w:val="en-US"/>
              </w:rPr>
              <w:lastRenderedPageBreak/>
              <w:t xml:space="preserve">4A.13.  Cultural Environment </w:t>
            </w:r>
          </w:p>
        </w:tc>
        <w:tc>
          <w:tcPr>
            <w:tcW w:w="5345" w:type="dxa"/>
          </w:tcPr>
          <w:p w14:paraId="23DC4823" w14:textId="77777777" w:rsidR="0004015D" w:rsidRPr="009247AA" w:rsidRDefault="0004015D" w:rsidP="0004015D">
            <w:pPr>
              <w:rPr>
                <w:rFonts w:cs="Arial"/>
                <w:sz w:val="20"/>
                <w:lang w:val="en-US"/>
              </w:rPr>
            </w:pPr>
            <w:r w:rsidRPr="009247AA">
              <w:rPr>
                <w:rFonts w:cs="Arial"/>
                <w:sz w:val="20"/>
                <w:lang w:val="en-US"/>
              </w:rPr>
              <w:t>Prior to the commencement of construction, all staff need to know what possible archaeological or historical objects of value may look like, and to notify the Engineer / Contractor should such an item be uncovered</w:t>
            </w:r>
          </w:p>
        </w:tc>
        <w:tc>
          <w:tcPr>
            <w:tcW w:w="1650" w:type="dxa"/>
          </w:tcPr>
          <w:p w14:paraId="54C83671" w14:textId="77777777" w:rsidR="0004015D" w:rsidRPr="009247AA" w:rsidRDefault="0004015D" w:rsidP="0004015D">
            <w:pPr>
              <w:rPr>
                <w:rFonts w:cs="Arial"/>
                <w:sz w:val="20"/>
                <w:lang w:val="en-US"/>
              </w:rPr>
            </w:pPr>
            <w:r w:rsidRPr="009247AA">
              <w:rPr>
                <w:rFonts w:cs="Arial"/>
                <w:sz w:val="20"/>
                <w:lang w:val="en-US"/>
              </w:rPr>
              <w:t>ECO</w:t>
            </w:r>
          </w:p>
        </w:tc>
        <w:tc>
          <w:tcPr>
            <w:tcW w:w="1781" w:type="dxa"/>
          </w:tcPr>
          <w:p w14:paraId="1FDD61B9" w14:textId="77777777" w:rsidR="0004015D" w:rsidRPr="009247AA" w:rsidRDefault="0004015D" w:rsidP="0004015D">
            <w:pPr>
              <w:rPr>
                <w:rFonts w:cs="Arial"/>
                <w:sz w:val="20"/>
                <w:lang w:val="en-US"/>
              </w:rPr>
            </w:pPr>
            <w:r w:rsidRPr="009247AA">
              <w:rPr>
                <w:rFonts w:cs="Arial"/>
                <w:sz w:val="20"/>
                <w:lang w:val="en-US"/>
              </w:rPr>
              <w:t>During site set-up and ongoing.</w:t>
            </w:r>
          </w:p>
        </w:tc>
      </w:tr>
    </w:tbl>
    <w:p w14:paraId="4EC21F6F" w14:textId="77777777" w:rsidR="0004015D" w:rsidRPr="009247AA" w:rsidRDefault="0004015D" w:rsidP="0004015D">
      <w:pPr>
        <w:rPr>
          <w:rFonts w:cs="Arial"/>
          <w:sz w:val="20"/>
          <w:lang w:val="en-US"/>
        </w:rPr>
      </w:pPr>
      <w:r w:rsidRPr="009247AA">
        <w:rPr>
          <w:rFonts w:cs="Arial"/>
          <w:sz w:val="20"/>
          <w:lang w:val="en-US"/>
        </w:rPr>
        <w:br w:type="page"/>
      </w:r>
    </w:p>
    <w:tbl>
      <w:tblPr>
        <w:tblW w:w="1041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5"/>
        <w:gridCol w:w="5345"/>
        <w:gridCol w:w="1650"/>
        <w:gridCol w:w="1781"/>
      </w:tblGrid>
      <w:tr w:rsidR="0004015D" w:rsidRPr="009247AA" w14:paraId="525C949C" w14:textId="77777777" w:rsidTr="0064012B">
        <w:tc>
          <w:tcPr>
            <w:tcW w:w="1635" w:type="dxa"/>
          </w:tcPr>
          <w:p w14:paraId="083CC011" w14:textId="77777777" w:rsidR="0004015D" w:rsidRPr="009247AA" w:rsidRDefault="0004015D" w:rsidP="0004015D">
            <w:pPr>
              <w:rPr>
                <w:rFonts w:cs="Arial"/>
                <w:sz w:val="20"/>
                <w:lang w:val="en-US"/>
              </w:rPr>
            </w:pPr>
          </w:p>
          <w:p w14:paraId="1DA0FE61" w14:textId="77777777" w:rsidR="0004015D" w:rsidRPr="009247AA" w:rsidRDefault="0004015D" w:rsidP="0004015D">
            <w:pPr>
              <w:rPr>
                <w:rFonts w:cs="Arial"/>
                <w:b/>
                <w:bCs/>
                <w:sz w:val="20"/>
                <w:lang w:val="en-US"/>
              </w:rPr>
            </w:pPr>
            <w:r w:rsidRPr="009247AA">
              <w:rPr>
                <w:rFonts w:cs="Arial"/>
                <w:b/>
                <w:bCs/>
                <w:sz w:val="20"/>
                <w:lang w:val="en-US"/>
              </w:rPr>
              <w:t>4A.14.  Security and Safety</w:t>
            </w:r>
          </w:p>
        </w:tc>
        <w:tc>
          <w:tcPr>
            <w:tcW w:w="5345" w:type="dxa"/>
          </w:tcPr>
          <w:p w14:paraId="444B9D8A" w14:textId="77777777" w:rsidR="0004015D" w:rsidRPr="009247AA" w:rsidRDefault="0004015D" w:rsidP="0004015D">
            <w:pPr>
              <w:rPr>
                <w:rFonts w:cs="Arial"/>
                <w:sz w:val="20"/>
                <w:lang w:val="en-US"/>
              </w:rPr>
            </w:pPr>
          </w:p>
          <w:p w14:paraId="23E789DB" w14:textId="77777777" w:rsidR="0004015D" w:rsidRPr="009247AA" w:rsidRDefault="0004015D" w:rsidP="0004015D">
            <w:pPr>
              <w:rPr>
                <w:rFonts w:cs="Arial"/>
                <w:sz w:val="20"/>
                <w:lang w:val="en-US"/>
              </w:rPr>
            </w:pPr>
            <w:r w:rsidRPr="009247AA">
              <w:rPr>
                <w:rFonts w:cs="Arial"/>
                <w:sz w:val="20"/>
                <w:lang w:val="en-US"/>
              </w:rPr>
              <w:t xml:space="preserve">A.14.1 Fencing </w:t>
            </w:r>
          </w:p>
          <w:p w14:paraId="04A05E6B" w14:textId="77777777" w:rsidR="0004015D" w:rsidRPr="009247AA" w:rsidRDefault="0004015D" w:rsidP="0004015D">
            <w:pPr>
              <w:rPr>
                <w:rFonts w:cs="Arial"/>
                <w:sz w:val="20"/>
                <w:lang w:val="en-US"/>
              </w:rPr>
            </w:pPr>
          </w:p>
          <w:p w14:paraId="1752E9C4" w14:textId="77777777" w:rsidR="0004015D" w:rsidRPr="009247AA" w:rsidRDefault="0004015D" w:rsidP="0004015D">
            <w:pPr>
              <w:rPr>
                <w:rFonts w:cs="Arial"/>
                <w:sz w:val="20"/>
                <w:lang w:val="en-US"/>
              </w:rPr>
            </w:pPr>
            <w:r w:rsidRPr="009247AA">
              <w:rPr>
                <w:rFonts w:cs="Arial"/>
                <w:sz w:val="20"/>
                <w:lang w:val="en-US"/>
              </w:rPr>
              <w:t>a)  Securing the site in order to reduce the opportunity of criminal activity in the locality of the construction site.</w:t>
            </w:r>
          </w:p>
          <w:p w14:paraId="62DED533" w14:textId="77777777" w:rsidR="0004015D" w:rsidRPr="009247AA" w:rsidRDefault="0004015D" w:rsidP="0004015D">
            <w:pPr>
              <w:rPr>
                <w:rFonts w:cs="Arial"/>
                <w:sz w:val="20"/>
                <w:lang w:val="en-US"/>
              </w:rPr>
            </w:pPr>
          </w:p>
          <w:p w14:paraId="19A5ECEE" w14:textId="77777777" w:rsidR="0004015D" w:rsidRPr="009247AA" w:rsidRDefault="0004015D" w:rsidP="0004015D">
            <w:pPr>
              <w:rPr>
                <w:rFonts w:cs="Arial"/>
                <w:sz w:val="20"/>
                <w:lang w:val="en-US"/>
              </w:rPr>
            </w:pPr>
            <w:r w:rsidRPr="009247AA">
              <w:rPr>
                <w:rFonts w:cs="Arial"/>
                <w:sz w:val="20"/>
                <w:lang w:val="en-US"/>
              </w:rPr>
              <w:t xml:space="preserve">b)  The sites should be fenced and manned to control the access of people.  </w:t>
            </w:r>
          </w:p>
          <w:p w14:paraId="0D7F336A" w14:textId="77777777" w:rsidR="0004015D" w:rsidRPr="009247AA" w:rsidRDefault="0004015D" w:rsidP="0004015D">
            <w:pPr>
              <w:rPr>
                <w:rFonts w:cs="Arial"/>
                <w:sz w:val="20"/>
                <w:lang w:val="en-US"/>
              </w:rPr>
            </w:pPr>
          </w:p>
          <w:p w14:paraId="63E431E3" w14:textId="77777777" w:rsidR="0004015D" w:rsidRPr="009247AA" w:rsidRDefault="0004015D" w:rsidP="0004015D">
            <w:pPr>
              <w:rPr>
                <w:rFonts w:cs="Arial"/>
                <w:sz w:val="20"/>
                <w:lang w:val="en-US"/>
              </w:rPr>
            </w:pPr>
            <w:r w:rsidRPr="009247AA">
              <w:rPr>
                <w:rFonts w:cs="Arial"/>
                <w:sz w:val="20"/>
                <w:lang w:val="en-US"/>
              </w:rPr>
              <w:t>c) Potentially hazardous areas such as trenches are to be demarcated and clearly marked.</w:t>
            </w:r>
          </w:p>
          <w:p w14:paraId="445ABD23" w14:textId="77777777" w:rsidR="0004015D" w:rsidRPr="009247AA" w:rsidRDefault="0004015D" w:rsidP="0004015D">
            <w:pPr>
              <w:rPr>
                <w:rFonts w:cs="Arial"/>
                <w:sz w:val="20"/>
                <w:lang w:val="en-US"/>
              </w:rPr>
            </w:pPr>
          </w:p>
          <w:p w14:paraId="6816C23A" w14:textId="77777777" w:rsidR="0004015D" w:rsidRPr="009247AA" w:rsidRDefault="0004015D" w:rsidP="0004015D">
            <w:pPr>
              <w:rPr>
                <w:rFonts w:cs="Arial"/>
                <w:sz w:val="20"/>
                <w:lang w:val="en-US"/>
              </w:rPr>
            </w:pPr>
            <w:r w:rsidRPr="009247AA">
              <w:rPr>
                <w:rFonts w:cs="Arial"/>
                <w:sz w:val="20"/>
                <w:lang w:val="en-US"/>
              </w:rPr>
              <w:t xml:space="preserve">A.14.2 Lighting </w:t>
            </w:r>
          </w:p>
          <w:p w14:paraId="4C261518" w14:textId="77777777" w:rsidR="0004015D" w:rsidRPr="009247AA" w:rsidRDefault="0004015D" w:rsidP="0004015D">
            <w:pPr>
              <w:rPr>
                <w:rFonts w:cs="Arial"/>
                <w:sz w:val="20"/>
                <w:lang w:val="en-US"/>
              </w:rPr>
            </w:pPr>
          </w:p>
          <w:p w14:paraId="6C041461" w14:textId="77777777" w:rsidR="0004015D" w:rsidRPr="009247AA" w:rsidRDefault="0004015D" w:rsidP="0004015D">
            <w:pPr>
              <w:rPr>
                <w:rFonts w:cs="Arial"/>
                <w:sz w:val="20"/>
                <w:lang w:val="en-US"/>
              </w:rPr>
            </w:pPr>
            <w:r w:rsidRPr="009247AA">
              <w:rPr>
                <w:rFonts w:cs="Arial"/>
                <w:sz w:val="20"/>
                <w:lang w:val="en-US"/>
              </w:rPr>
              <w:t>Lighting on site is to be set out to provide maximum security and to enable easier policing of the site, without creating a visual nuisance to local resident or businesses.</w:t>
            </w:r>
          </w:p>
          <w:p w14:paraId="738EC532" w14:textId="77777777" w:rsidR="0004015D" w:rsidRPr="009247AA" w:rsidRDefault="0004015D" w:rsidP="0004015D">
            <w:pPr>
              <w:rPr>
                <w:rFonts w:cs="Arial"/>
                <w:sz w:val="20"/>
                <w:lang w:val="en-US"/>
              </w:rPr>
            </w:pPr>
          </w:p>
          <w:p w14:paraId="47300806" w14:textId="77777777" w:rsidR="0004015D" w:rsidRPr="009247AA" w:rsidRDefault="0004015D" w:rsidP="0004015D">
            <w:pPr>
              <w:rPr>
                <w:rFonts w:cs="Arial"/>
                <w:sz w:val="20"/>
                <w:lang w:val="en-US"/>
              </w:rPr>
            </w:pPr>
            <w:r w:rsidRPr="009247AA">
              <w:rPr>
                <w:rFonts w:cs="Arial"/>
                <w:sz w:val="20"/>
                <w:lang w:val="en-US"/>
              </w:rPr>
              <w:t>A.14.3 Risks Associated with Material on Site</w:t>
            </w:r>
          </w:p>
          <w:p w14:paraId="18B0A792" w14:textId="77777777" w:rsidR="0004015D" w:rsidRPr="009247AA" w:rsidRDefault="0004015D" w:rsidP="0004015D">
            <w:pPr>
              <w:rPr>
                <w:rFonts w:cs="Arial"/>
                <w:sz w:val="20"/>
                <w:lang w:val="en-US"/>
              </w:rPr>
            </w:pPr>
          </w:p>
          <w:p w14:paraId="4C195A44" w14:textId="77777777" w:rsidR="0004015D" w:rsidRPr="009247AA" w:rsidRDefault="0004015D" w:rsidP="0004015D">
            <w:pPr>
              <w:rPr>
                <w:rFonts w:cs="Arial"/>
                <w:sz w:val="20"/>
                <w:lang w:val="en-US"/>
              </w:rPr>
            </w:pPr>
            <w:r w:rsidRPr="009247AA">
              <w:rPr>
                <w:rFonts w:cs="Arial"/>
                <w:sz w:val="20"/>
                <w:lang w:val="en-US"/>
              </w:rPr>
              <w:t>a) Material stockpiles or stacks, such as, pipes must be stable and well secured to avoid collapse and possible injury to site/ local residents.</w:t>
            </w:r>
          </w:p>
          <w:p w14:paraId="03A8AE76" w14:textId="77777777" w:rsidR="0004015D" w:rsidRPr="009247AA" w:rsidRDefault="0004015D" w:rsidP="0004015D">
            <w:pPr>
              <w:rPr>
                <w:rFonts w:cs="Arial"/>
                <w:sz w:val="20"/>
                <w:lang w:val="en-US"/>
              </w:rPr>
            </w:pPr>
          </w:p>
          <w:p w14:paraId="79398A7A" w14:textId="77777777" w:rsidR="0004015D" w:rsidRPr="009247AA" w:rsidRDefault="0004015D" w:rsidP="0004015D">
            <w:pPr>
              <w:rPr>
                <w:rFonts w:cs="Arial"/>
                <w:sz w:val="20"/>
                <w:lang w:val="en-US"/>
              </w:rPr>
            </w:pPr>
          </w:p>
          <w:p w14:paraId="2F827191" w14:textId="77777777" w:rsidR="0004015D" w:rsidRPr="009247AA" w:rsidRDefault="0004015D" w:rsidP="0004015D">
            <w:pPr>
              <w:rPr>
                <w:rFonts w:cs="Arial"/>
                <w:sz w:val="20"/>
                <w:lang w:val="en-US"/>
              </w:rPr>
            </w:pPr>
          </w:p>
          <w:p w14:paraId="3A4B9C45" w14:textId="77777777" w:rsidR="0004015D" w:rsidRPr="009247AA" w:rsidRDefault="0004015D" w:rsidP="0004015D">
            <w:pPr>
              <w:rPr>
                <w:rFonts w:cs="Arial"/>
                <w:sz w:val="20"/>
                <w:lang w:val="en-US"/>
              </w:rPr>
            </w:pPr>
          </w:p>
          <w:p w14:paraId="01B6DFAF" w14:textId="77777777" w:rsidR="0004015D" w:rsidRPr="009247AA" w:rsidRDefault="0004015D" w:rsidP="0004015D">
            <w:pPr>
              <w:rPr>
                <w:rFonts w:cs="Arial"/>
                <w:sz w:val="20"/>
                <w:lang w:val="en-US"/>
              </w:rPr>
            </w:pPr>
          </w:p>
          <w:p w14:paraId="5FAFDD2B" w14:textId="77777777" w:rsidR="0004015D" w:rsidRPr="009247AA" w:rsidRDefault="0004015D" w:rsidP="0004015D">
            <w:pPr>
              <w:rPr>
                <w:rFonts w:cs="Arial"/>
                <w:sz w:val="20"/>
                <w:lang w:val="en-US"/>
              </w:rPr>
            </w:pPr>
            <w:r w:rsidRPr="009247AA">
              <w:rPr>
                <w:rFonts w:cs="Arial"/>
                <w:sz w:val="20"/>
                <w:lang w:val="en-US"/>
              </w:rPr>
              <w:t>b) Flammable materials should be stored as far as possible from adjacent residents/b businesses.</w:t>
            </w:r>
          </w:p>
          <w:p w14:paraId="78C494FC" w14:textId="77777777" w:rsidR="0004015D" w:rsidRPr="009247AA" w:rsidRDefault="0004015D" w:rsidP="0004015D">
            <w:pPr>
              <w:rPr>
                <w:rFonts w:cs="Arial"/>
                <w:sz w:val="20"/>
                <w:lang w:val="en-US"/>
              </w:rPr>
            </w:pPr>
          </w:p>
          <w:p w14:paraId="28947AA3" w14:textId="77777777" w:rsidR="0004015D" w:rsidRPr="009247AA" w:rsidRDefault="0004015D" w:rsidP="0004015D">
            <w:pPr>
              <w:rPr>
                <w:rFonts w:cs="Arial"/>
                <w:sz w:val="20"/>
                <w:lang w:val="en-US"/>
              </w:rPr>
            </w:pPr>
            <w:r w:rsidRPr="009247AA">
              <w:rPr>
                <w:rFonts w:cs="Arial"/>
                <w:sz w:val="20"/>
                <w:lang w:val="en-US"/>
              </w:rPr>
              <w:t>c)  Fire fighting equipment should be present onsite at all times as per OHSA.</w:t>
            </w:r>
          </w:p>
          <w:p w14:paraId="6331990D" w14:textId="77777777" w:rsidR="0004015D" w:rsidRPr="009247AA" w:rsidRDefault="0004015D" w:rsidP="0004015D">
            <w:pPr>
              <w:rPr>
                <w:rFonts w:cs="Arial"/>
                <w:sz w:val="20"/>
                <w:lang w:val="en-US"/>
              </w:rPr>
            </w:pPr>
          </w:p>
          <w:p w14:paraId="00C97FC3" w14:textId="77777777" w:rsidR="0004015D" w:rsidRPr="009247AA" w:rsidRDefault="0004015D" w:rsidP="0004015D">
            <w:pPr>
              <w:rPr>
                <w:rFonts w:cs="Arial"/>
                <w:sz w:val="20"/>
                <w:lang w:val="en-US"/>
              </w:rPr>
            </w:pPr>
            <w:r w:rsidRPr="009247AA">
              <w:rPr>
                <w:rFonts w:cs="Arial"/>
                <w:sz w:val="20"/>
                <w:lang w:val="en-US"/>
              </w:rPr>
              <w:t>d)  Obstruction to drivers’ line of site due to stockpiles and stacked materials must be avoided, especially at intersections and sharp corners.</w:t>
            </w:r>
          </w:p>
          <w:p w14:paraId="4D370EDE" w14:textId="77777777" w:rsidR="0004015D" w:rsidRPr="009247AA" w:rsidRDefault="0004015D" w:rsidP="0004015D">
            <w:pPr>
              <w:rPr>
                <w:rFonts w:cs="Arial"/>
                <w:sz w:val="20"/>
                <w:lang w:val="en-US"/>
              </w:rPr>
            </w:pPr>
          </w:p>
          <w:p w14:paraId="544228E0" w14:textId="77777777" w:rsidR="0004015D" w:rsidRPr="009247AA" w:rsidRDefault="0004015D" w:rsidP="0004015D">
            <w:pPr>
              <w:rPr>
                <w:rFonts w:cs="Arial"/>
                <w:sz w:val="20"/>
                <w:lang w:val="en-US"/>
              </w:rPr>
            </w:pPr>
            <w:r w:rsidRPr="009247AA">
              <w:rPr>
                <w:rFonts w:cs="Arial"/>
                <w:sz w:val="20"/>
                <w:lang w:val="en-US"/>
              </w:rPr>
              <w:t>e)  No materials are to be stored in unstable or high-risk areas such as in floodplains or on steep slopes.</w:t>
            </w:r>
          </w:p>
          <w:p w14:paraId="0926F098" w14:textId="77777777" w:rsidR="0004015D" w:rsidRPr="009247AA" w:rsidRDefault="0004015D" w:rsidP="0004015D">
            <w:pPr>
              <w:rPr>
                <w:rFonts w:cs="Arial"/>
                <w:sz w:val="20"/>
                <w:lang w:val="en-US"/>
              </w:rPr>
            </w:pPr>
          </w:p>
          <w:p w14:paraId="35E8BB2E" w14:textId="77777777" w:rsidR="0004015D" w:rsidRPr="009247AA" w:rsidRDefault="0004015D" w:rsidP="0004015D">
            <w:pPr>
              <w:rPr>
                <w:rFonts w:cs="Arial"/>
                <w:sz w:val="20"/>
                <w:lang w:val="en-US"/>
              </w:rPr>
            </w:pPr>
            <w:r w:rsidRPr="009247AA">
              <w:rPr>
                <w:rFonts w:cs="Arial"/>
                <w:sz w:val="20"/>
                <w:lang w:val="en-US"/>
              </w:rPr>
              <w:t>f)  All I&amp;AP’s should be notified in advance of any known potential risks associated with the construction site and the activities on it.</w:t>
            </w:r>
          </w:p>
          <w:p w14:paraId="3C61A3E2" w14:textId="77777777" w:rsidR="0004015D" w:rsidRPr="009247AA" w:rsidRDefault="0004015D" w:rsidP="0004015D">
            <w:pPr>
              <w:rPr>
                <w:rFonts w:cs="Arial"/>
                <w:sz w:val="20"/>
                <w:lang w:val="en-US"/>
              </w:rPr>
            </w:pPr>
          </w:p>
          <w:p w14:paraId="08D8FC95" w14:textId="77777777" w:rsidR="0004015D" w:rsidRPr="009247AA" w:rsidRDefault="0004015D" w:rsidP="0004015D">
            <w:pPr>
              <w:rPr>
                <w:rFonts w:cs="Arial"/>
                <w:sz w:val="20"/>
                <w:lang w:val="en-US"/>
              </w:rPr>
            </w:pPr>
            <w:r w:rsidRPr="009247AA">
              <w:rPr>
                <w:rFonts w:cs="Arial"/>
                <w:sz w:val="20"/>
                <w:lang w:val="en-US"/>
              </w:rPr>
              <w:t>Examples of these are:</w:t>
            </w:r>
          </w:p>
          <w:p w14:paraId="075E8DB0" w14:textId="77777777" w:rsidR="0004015D" w:rsidRPr="009247AA" w:rsidRDefault="0004015D">
            <w:pPr>
              <w:numPr>
                <w:ilvl w:val="0"/>
                <w:numId w:val="38"/>
              </w:numPr>
              <w:rPr>
                <w:rFonts w:cs="Arial"/>
                <w:sz w:val="20"/>
                <w:lang w:val="en-US"/>
              </w:rPr>
            </w:pPr>
            <w:r w:rsidRPr="009247AA">
              <w:rPr>
                <w:rFonts w:cs="Arial"/>
                <w:sz w:val="20"/>
                <w:lang w:val="en-US"/>
              </w:rPr>
              <w:t xml:space="preserve">Stinging of power lines </w:t>
            </w:r>
          </w:p>
          <w:p w14:paraId="516E5D32" w14:textId="77777777" w:rsidR="0004015D" w:rsidRPr="009247AA" w:rsidRDefault="0004015D">
            <w:pPr>
              <w:numPr>
                <w:ilvl w:val="0"/>
                <w:numId w:val="38"/>
              </w:numPr>
              <w:rPr>
                <w:rFonts w:cs="Arial"/>
                <w:sz w:val="20"/>
                <w:lang w:val="en-US"/>
              </w:rPr>
            </w:pPr>
            <w:r w:rsidRPr="009247AA">
              <w:rPr>
                <w:rFonts w:cs="Arial"/>
                <w:sz w:val="20"/>
                <w:lang w:val="en-US"/>
              </w:rPr>
              <w:t xml:space="preserve">Blasting </w:t>
            </w:r>
          </w:p>
          <w:p w14:paraId="11FA3337" w14:textId="77777777" w:rsidR="0004015D" w:rsidRPr="009247AA" w:rsidRDefault="0004015D">
            <w:pPr>
              <w:numPr>
                <w:ilvl w:val="0"/>
                <w:numId w:val="38"/>
              </w:numPr>
              <w:rPr>
                <w:rFonts w:cs="Arial"/>
                <w:sz w:val="20"/>
                <w:lang w:val="en-US"/>
              </w:rPr>
            </w:pPr>
            <w:r w:rsidRPr="009247AA">
              <w:rPr>
                <w:rFonts w:cs="Arial"/>
                <w:sz w:val="20"/>
                <w:lang w:val="en-US"/>
              </w:rPr>
              <w:t>Earthworks/earthmoving machinery on steep slopes above houses/infrastructure</w:t>
            </w:r>
          </w:p>
          <w:p w14:paraId="468B759C" w14:textId="77777777" w:rsidR="0004015D" w:rsidRPr="009247AA" w:rsidRDefault="0004015D">
            <w:pPr>
              <w:numPr>
                <w:ilvl w:val="0"/>
                <w:numId w:val="38"/>
              </w:numPr>
              <w:rPr>
                <w:rFonts w:cs="Arial"/>
                <w:sz w:val="20"/>
                <w:lang w:val="en-US"/>
              </w:rPr>
            </w:pPr>
            <w:r w:rsidRPr="009247AA">
              <w:rPr>
                <w:rFonts w:cs="Arial"/>
                <w:sz w:val="20"/>
                <w:lang w:val="en-US"/>
              </w:rPr>
              <w:t>Risk to residences along haulage roads/ access routes</w:t>
            </w:r>
          </w:p>
        </w:tc>
        <w:tc>
          <w:tcPr>
            <w:tcW w:w="1650" w:type="dxa"/>
          </w:tcPr>
          <w:p w14:paraId="6F2BB716" w14:textId="77777777" w:rsidR="0004015D" w:rsidRPr="009247AA" w:rsidRDefault="0004015D" w:rsidP="0004015D">
            <w:pPr>
              <w:rPr>
                <w:rFonts w:cs="Arial"/>
                <w:sz w:val="20"/>
                <w:lang w:val="en-US"/>
              </w:rPr>
            </w:pPr>
          </w:p>
          <w:p w14:paraId="7B1BC9E3" w14:textId="77777777" w:rsidR="0004015D" w:rsidRPr="009247AA" w:rsidRDefault="0004015D" w:rsidP="0004015D">
            <w:pPr>
              <w:rPr>
                <w:rFonts w:cs="Arial"/>
                <w:b/>
                <w:sz w:val="20"/>
                <w:lang w:val="en-US"/>
              </w:rPr>
            </w:pPr>
            <w:r w:rsidRPr="009247AA">
              <w:rPr>
                <w:rFonts w:cs="Arial"/>
                <w:b/>
                <w:sz w:val="20"/>
                <w:lang w:val="en-US"/>
              </w:rPr>
              <w:t>Monitor</w:t>
            </w:r>
          </w:p>
          <w:p w14:paraId="741D1641" w14:textId="77777777" w:rsidR="0004015D" w:rsidRPr="009247AA" w:rsidRDefault="0004015D" w:rsidP="0004015D">
            <w:pPr>
              <w:rPr>
                <w:rFonts w:cs="Arial"/>
                <w:sz w:val="20"/>
                <w:lang w:val="en-US"/>
              </w:rPr>
            </w:pPr>
          </w:p>
          <w:p w14:paraId="1AEBA125" w14:textId="77777777" w:rsidR="0004015D" w:rsidRPr="009247AA" w:rsidRDefault="0004015D" w:rsidP="0004015D">
            <w:pPr>
              <w:rPr>
                <w:rFonts w:cs="Arial"/>
                <w:sz w:val="20"/>
                <w:lang w:val="pt-PT"/>
              </w:rPr>
            </w:pPr>
            <w:r w:rsidRPr="009247AA">
              <w:rPr>
                <w:rFonts w:cs="Arial"/>
                <w:sz w:val="20"/>
                <w:lang w:val="pt-PT"/>
              </w:rPr>
              <w:t>E</w:t>
            </w:r>
          </w:p>
          <w:p w14:paraId="5C91C0B6" w14:textId="77777777" w:rsidR="0004015D" w:rsidRPr="009247AA" w:rsidRDefault="0004015D" w:rsidP="0004015D">
            <w:pPr>
              <w:rPr>
                <w:rFonts w:cs="Arial"/>
                <w:sz w:val="20"/>
                <w:lang w:val="pt-PT"/>
              </w:rPr>
            </w:pPr>
          </w:p>
          <w:p w14:paraId="5E9AEFC4" w14:textId="77777777" w:rsidR="0004015D" w:rsidRPr="009247AA" w:rsidRDefault="0004015D" w:rsidP="0004015D">
            <w:pPr>
              <w:rPr>
                <w:rFonts w:cs="Arial"/>
                <w:sz w:val="20"/>
                <w:lang w:val="pt-PT"/>
              </w:rPr>
            </w:pPr>
          </w:p>
          <w:p w14:paraId="78ED1063" w14:textId="77777777" w:rsidR="0004015D" w:rsidRPr="009247AA" w:rsidRDefault="0004015D" w:rsidP="0004015D">
            <w:pPr>
              <w:rPr>
                <w:rFonts w:cs="Arial"/>
                <w:sz w:val="20"/>
                <w:lang w:val="pt-PT"/>
              </w:rPr>
            </w:pPr>
            <w:r w:rsidRPr="009247AA">
              <w:rPr>
                <w:rFonts w:cs="Arial"/>
                <w:sz w:val="20"/>
                <w:lang w:val="pt-PT"/>
              </w:rPr>
              <w:t>E</w:t>
            </w:r>
          </w:p>
          <w:p w14:paraId="399A8C2B" w14:textId="77777777" w:rsidR="0004015D" w:rsidRPr="009247AA" w:rsidRDefault="0004015D" w:rsidP="0004015D">
            <w:pPr>
              <w:rPr>
                <w:rFonts w:cs="Arial"/>
                <w:sz w:val="20"/>
                <w:lang w:val="pt-PT"/>
              </w:rPr>
            </w:pPr>
          </w:p>
          <w:p w14:paraId="79001E2A" w14:textId="77777777" w:rsidR="0004015D" w:rsidRPr="009247AA" w:rsidRDefault="0004015D" w:rsidP="0004015D">
            <w:pPr>
              <w:rPr>
                <w:rFonts w:cs="Arial"/>
                <w:sz w:val="20"/>
                <w:lang w:val="pt-PT"/>
              </w:rPr>
            </w:pPr>
          </w:p>
          <w:p w14:paraId="14923B94" w14:textId="77777777" w:rsidR="0004015D" w:rsidRPr="009247AA" w:rsidRDefault="0004015D" w:rsidP="0004015D">
            <w:pPr>
              <w:rPr>
                <w:rFonts w:cs="Arial"/>
                <w:sz w:val="20"/>
                <w:lang w:val="pt-PT"/>
              </w:rPr>
            </w:pPr>
            <w:r w:rsidRPr="009247AA">
              <w:rPr>
                <w:rFonts w:cs="Arial"/>
                <w:sz w:val="20"/>
                <w:lang w:val="pt-PT"/>
              </w:rPr>
              <w:t>ECO</w:t>
            </w:r>
          </w:p>
          <w:p w14:paraId="49045C3B" w14:textId="77777777" w:rsidR="0004015D" w:rsidRPr="009247AA" w:rsidRDefault="0004015D" w:rsidP="0004015D">
            <w:pPr>
              <w:rPr>
                <w:rFonts w:cs="Arial"/>
                <w:sz w:val="20"/>
                <w:lang w:val="pt-PT"/>
              </w:rPr>
            </w:pPr>
          </w:p>
          <w:p w14:paraId="47531781" w14:textId="77777777" w:rsidR="0004015D" w:rsidRPr="009247AA" w:rsidRDefault="0004015D" w:rsidP="0004015D">
            <w:pPr>
              <w:rPr>
                <w:rFonts w:cs="Arial"/>
                <w:sz w:val="20"/>
                <w:lang w:val="pt-PT"/>
              </w:rPr>
            </w:pPr>
          </w:p>
          <w:p w14:paraId="59B9820F" w14:textId="77777777" w:rsidR="0004015D" w:rsidRPr="009247AA" w:rsidRDefault="0004015D" w:rsidP="0004015D">
            <w:pPr>
              <w:rPr>
                <w:rFonts w:cs="Arial"/>
                <w:sz w:val="20"/>
                <w:lang w:val="pt-PT"/>
              </w:rPr>
            </w:pPr>
          </w:p>
          <w:p w14:paraId="3CBF5D41" w14:textId="77777777" w:rsidR="0004015D" w:rsidRPr="009247AA" w:rsidRDefault="0004015D" w:rsidP="0004015D">
            <w:pPr>
              <w:rPr>
                <w:rFonts w:cs="Arial"/>
                <w:sz w:val="20"/>
                <w:lang w:val="pt-PT"/>
              </w:rPr>
            </w:pPr>
          </w:p>
          <w:p w14:paraId="14695E5B" w14:textId="77777777" w:rsidR="0004015D" w:rsidRPr="009247AA" w:rsidRDefault="0004015D" w:rsidP="0004015D">
            <w:pPr>
              <w:rPr>
                <w:rFonts w:cs="Arial"/>
                <w:sz w:val="20"/>
                <w:lang w:val="pt-PT"/>
              </w:rPr>
            </w:pPr>
            <w:r w:rsidRPr="009247AA">
              <w:rPr>
                <w:rFonts w:cs="Arial"/>
                <w:sz w:val="20"/>
                <w:lang w:val="pt-PT"/>
              </w:rPr>
              <w:t>E/ECO</w:t>
            </w:r>
          </w:p>
          <w:p w14:paraId="2955976F" w14:textId="77777777" w:rsidR="0004015D" w:rsidRPr="009247AA" w:rsidRDefault="0004015D" w:rsidP="0004015D">
            <w:pPr>
              <w:rPr>
                <w:rFonts w:cs="Arial"/>
                <w:sz w:val="20"/>
                <w:lang w:val="pt-PT"/>
              </w:rPr>
            </w:pPr>
          </w:p>
          <w:p w14:paraId="539F5703" w14:textId="77777777" w:rsidR="0004015D" w:rsidRPr="009247AA" w:rsidRDefault="0004015D" w:rsidP="0004015D">
            <w:pPr>
              <w:rPr>
                <w:rFonts w:cs="Arial"/>
                <w:sz w:val="20"/>
                <w:lang w:val="pt-PT"/>
              </w:rPr>
            </w:pPr>
          </w:p>
          <w:p w14:paraId="22D9F831" w14:textId="77777777" w:rsidR="0004015D" w:rsidRPr="009247AA" w:rsidRDefault="0004015D" w:rsidP="0004015D">
            <w:pPr>
              <w:rPr>
                <w:rFonts w:cs="Arial"/>
                <w:sz w:val="20"/>
                <w:lang w:val="pt-PT"/>
              </w:rPr>
            </w:pPr>
          </w:p>
          <w:p w14:paraId="1F132B12" w14:textId="77777777" w:rsidR="0004015D" w:rsidRPr="009247AA" w:rsidRDefault="0004015D" w:rsidP="0004015D">
            <w:pPr>
              <w:rPr>
                <w:rFonts w:cs="Arial"/>
                <w:sz w:val="20"/>
                <w:lang w:val="pt-PT"/>
              </w:rPr>
            </w:pPr>
          </w:p>
          <w:p w14:paraId="3D681F04" w14:textId="77777777" w:rsidR="0004015D" w:rsidRPr="009247AA" w:rsidRDefault="0004015D" w:rsidP="0004015D">
            <w:pPr>
              <w:rPr>
                <w:rFonts w:cs="Arial"/>
                <w:sz w:val="20"/>
                <w:lang w:val="pt-PT"/>
              </w:rPr>
            </w:pPr>
          </w:p>
          <w:p w14:paraId="5E7AAF3F" w14:textId="77777777" w:rsidR="0004015D" w:rsidRPr="009247AA" w:rsidRDefault="0004015D" w:rsidP="0004015D">
            <w:pPr>
              <w:rPr>
                <w:rFonts w:cs="Arial"/>
                <w:sz w:val="20"/>
                <w:lang w:val="pt-PT"/>
              </w:rPr>
            </w:pPr>
            <w:r w:rsidRPr="009247AA">
              <w:rPr>
                <w:rFonts w:cs="Arial"/>
                <w:sz w:val="20"/>
                <w:lang w:val="pt-PT"/>
              </w:rPr>
              <w:t>ECO</w:t>
            </w:r>
          </w:p>
          <w:p w14:paraId="23A1F914" w14:textId="77777777" w:rsidR="0004015D" w:rsidRPr="009247AA" w:rsidRDefault="0004015D" w:rsidP="0004015D">
            <w:pPr>
              <w:rPr>
                <w:rFonts w:cs="Arial"/>
                <w:sz w:val="20"/>
                <w:lang w:val="pt-PT"/>
              </w:rPr>
            </w:pPr>
          </w:p>
          <w:p w14:paraId="17DD2B0A" w14:textId="77777777" w:rsidR="0004015D" w:rsidRPr="009247AA" w:rsidRDefault="0004015D" w:rsidP="0004015D">
            <w:pPr>
              <w:rPr>
                <w:rFonts w:cs="Arial"/>
                <w:sz w:val="20"/>
                <w:lang w:val="pt-PT"/>
              </w:rPr>
            </w:pPr>
          </w:p>
          <w:p w14:paraId="1AC8F002" w14:textId="77777777" w:rsidR="0004015D" w:rsidRPr="009247AA" w:rsidRDefault="0004015D" w:rsidP="0004015D">
            <w:pPr>
              <w:rPr>
                <w:rFonts w:cs="Arial"/>
                <w:sz w:val="20"/>
                <w:lang w:val="pt-PT"/>
              </w:rPr>
            </w:pPr>
          </w:p>
          <w:p w14:paraId="29AC3A3F" w14:textId="77777777" w:rsidR="0004015D" w:rsidRPr="009247AA" w:rsidRDefault="0004015D" w:rsidP="0004015D">
            <w:pPr>
              <w:rPr>
                <w:rFonts w:cs="Arial"/>
                <w:sz w:val="20"/>
                <w:lang w:val="pt-PT"/>
              </w:rPr>
            </w:pPr>
          </w:p>
          <w:p w14:paraId="4F433B3B" w14:textId="77777777" w:rsidR="0004015D" w:rsidRPr="009247AA" w:rsidRDefault="0004015D" w:rsidP="0004015D">
            <w:pPr>
              <w:keepNext/>
              <w:numPr>
                <w:ilvl w:val="0"/>
                <w:numId w:val="22"/>
              </w:numPr>
              <w:ind w:left="0" w:firstLine="0"/>
              <w:outlineLvl w:val="0"/>
              <w:rPr>
                <w:rFonts w:cs="Arial"/>
                <w:b/>
                <w:bCs/>
                <w:sz w:val="20"/>
                <w:lang w:val="pt-PT"/>
              </w:rPr>
            </w:pPr>
          </w:p>
          <w:p w14:paraId="6144370D" w14:textId="77777777" w:rsidR="0004015D" w:rsidRPr="009247AA" w:rsidRDefault="0004015D" w:rsidP="0004015D">
            <w:pPr>
              <w:rPr>
                <w:rFonts w:cs="Arial"/>
                <w:sz w:val="20"/>
                <w:lang w:val="pt-PT"/>
              </w:rPr>
            </w:pPr>
          </w:p>
          <w:p w14:paraId="1100C7CA" w14:textId="77777777" w:rsidR="0004015D" w:rsidRPr="009247AA" w:rsidRDefault="0004015D" w:rsidP="0004015D">
            <w:pPr>
              <w:rPr>
                <w:rFonts w:cs="Arial"/>
                <w:sz w:val="20"/>
                <w:lang w:val="pt-PT"/>
              </w:rPr>
            </w:pPr>
          </w:p>
          <w:p w14:paraId="65FD5098" w14:textId="77777777" w:rsidR="0004015D" w:rsidRPr="009247AA" w:rsidRDefault="0004015D" w:rsidP="0004015D">
            <w:pPr>
              <w:rPr>
                <w:rFonts w:cs="Arial"/>
                <w:sz w:val="20"/>
                <w:lang w:val="pt-PT"/>
              </w:rPr>
            </w:pPr>
            <w:r w:rsidRPr="009247AA">
              <w:rPr>
                <w:rFonts w:cs="Arial"/>
                <w:sz w:val="20"/>
                <w:lang w:val="pt-PT"/>
              </w:rPr>
              <w:t>ECO</w:t>
            </w:r>
          </w:p>
          <w:p w14:paraId="4209CA9C" w14:textId="77777777" w:rsidR="0004015D" w:rsidRPr="009247AA" w:rsidRDefault="0004015D" w:rsidP="0004015D">
            <w:pPr>
              <w:rPr>
                <w:rFonts w:cs="Arial"/>
                <w:sz w:val="20"/>
                <w:lang w:val="pt-PT"/>
              </w:rPr>
            </w:pPr>
          </w:p>
          <w:p w14:paraId="0CAE9206" w14:textId="77777777" w:rsidR="0004015D" w:rsidRPr="009247AA" w:rsidRDefault="0004015D" w:rsidP="0004015D">
            <w:pPr>
              <w:rPr>
                <w:rFonts w:cs="Arial"/>
                <w:sz w:val="20"/>
                <w:lang w:val="pt-PT"/>
              </w:rPr>
            </w:pPr>
          </w:p>
          <w:p w14:paraId="2024B15F" w14:textId="77777777" w:rsidR="0004015D" w:rsidRPr="009247AA" w:rsidRDefault="0004015D" w:rsidP="0004015D">
            <w:pPr>
              <w:rPr>
                <w:rFonts w:cs="Arial"/>
                <w:sz w:val="20"/>
                <w:lang w:val="pt-PT"/>
              </w:rPr>
            </w:pPr>
            <w:r w:rsidRPr="009247AA">
              <w:rPr>
                <w:rFonts w:cs="Arial"/>
                <w:sz w:val="20"/>
                <w:lang w:val="pt-PT"/>
              </w:rPr>
              <w:t>ECO</w:t>
            </w:r>
          </w:p>
          <w:p w14:paraId="3AB53E09" w14:textId="77777777" w:rsidR="0004015D" w:rsidRPr="009247AA" w:rsidRDefault="0004015D" w:rsidP="0004015D">
            <w:pPr>
              <w:rPr>
                <w:rFonts w:cs="Arial"/>
                <w:sz w:val="20"/>
                <w:lang w:val="pt-PT"/>
              </w:rPr>
            </w:pPr>
          </w:p>
          <w:p w14:paraId="5619C5C5" w14:textId="77777777" w:rsidR="0004015D" w:rsidRPr="009247AA" w:rsidRDefault="0004015D" w:rsidP="0004015D">
            <w:pPr>
              <w:rPr>
                <w:rFonts w:cs="Arial"/>
                <w:sz w:val="20"/>
                <w:lang w:val="pt-PT"/>
              </w:rPr>
            </w:pPr>
          </w:p>
          <w:p w14:paraId="35C502FD" w14:textId="77777777" w:rsidR="0004015D" w:rsidRPr="009247AA" w:rsidRDefault="0004015D" w:rsidP="0004015D">
            <w:pPr>
              <w:rPr>
                <w:rFonts w:cs="Arial"/>
                <w:sz w:val="20"/>
                <w:lang w:val="pt-PT"/>
              </w:rPr>
            </w:pPr>
            <w:r w:rsidRPr="009247AA">
              <w:rPr>
                <w:rFonts w:cs="Arial"/>
                <w:sz w:val="20"/>
                <w:lang w:val="pt-PT"/>
              </w:rPr>
              <w:t>ECO</w:t>
            </w:r>
          </w:p>
          <w:p w14:paraId="62107761" w14:textId="77777777" w:rsidR="0004015D" w:rsidRPr="009247AA" w:rsidRDefault="0004015D" w:rsidP="0004015D">
            <w:pPr>
              <w:rPr>
                <w:rFonts w:cs="Arial"/>
                <w:sz w:val="20"/>
                <w:lang w:val="pt-PT"/>
              </w:rPr>
            </w:pPr>
          </w:p>
          <w:p w14:paraId="2CC0AB6B" w14:textId="77777777" w:rsidR="0004015D" w:rsidRPr="009247AA" w:rsidRDefault="0004015D" w:rsidP="0004015D">
            <w:pPr>
              <w:rPr>
                <w:rFonts w:cs="Arial"/>
                <w:sz w:val="20"/>
                <w:lang w:val="pt-PT"/>
              </w:rPr>
            </w:pPr>
          </w:p>
          <w:p w14:paraId="767CDFEA" w14:textId="77777777" w:rsidR="0004015D" w:rsidRPr="009247AA" w:rsidRDefault="0004015D" w:rsidP="0004015D">
            <w:pPr>
              <w:rPr>
                <w:rFonts w:cs="Arial"/>
                <w:sz w:val="20"/>
                <w:lang w:val="pt-PT"/>
              </w:rPr>
            </w:pPr>
          </w:p>
          <w:p w14:paraId="2FA70F1E" w14:textId="77777777" w:rsidR="0004015D" w:rsidRPr="009247AA" w:rsidRDefault="0004015D" w:rsidP="0004015D">
            <w:pPr>
              <w:rPr>
                <w:rFonts w:cs="Arial"/>
                <w:sz w:val="20"/>
                <w:lang w:val="pt-PT"/>
              </w:rPr>
            </w:pPr>
            <w:r w:rsidRPr="009247AA">
              <w:rPr>
                <w:rFonts w:cs="Arial"/>
                <w:sz w:val="20"/>
                <w:lang w:val="pt-PT"/>
              </w:rPr>
              <w:t>ECO</w:t>
            </w:r>
          </w:p>
          <w:p w14:paraId="36FBB629" w14:textId="77777777" w:rsidR="0004015D" w:rsidRPr="009247AA" w:rsidRDefault="0004015D" w:rsidP="0004015D">
            <w:pPr>
              <w:rPr>
                <w:rFonts w:cs="Arial"/>
                <w:sz w:val="20"/>
                <w:lang w:val="pt-PT"/>
              </w:rPr>
            </w:pPr>
          </w:p>
          <w:p w14:paraId="71880893" w14:textId="77777777" w:rsidR="0004015D" w:rsidRPr="009247AA" w:rsidRDefault="0004015D" w:rsidP="0004015D">
            <w:pPr>
              <w:rPr>
                <w:rFonts w:cs="Arial"/>
                <w:sz w:val="20"/>
                <w:lang w:val="pt-PT"/>
              </w:rPr>
            </w:pPr>
          </w:p>
          <w:p w14:paraId="0ABDECC3" w14:textId="77777777" w:rsidR="0004015D" w:rsidRPr="009247AA" w:rsidRDefault="0004015D" w:rsidP="0004015D">
            <w:pPr>
              <w:rPr>
                <w:rFonts w:cs="Arial"/>
                <w:sz w:val="20"/>
                <w:lang w:val="pt-PT"/>
              </w:rPr>
            </w:pPr>
            <w:r w:rsidRPr="009247AA">
              <w:rPr>
                <w:rFonts w:cs="Arial"/>
                <w:sz w:val="20"/>
                <w:lang w:val="pt-PT"/>
              </w:rPr>
              <w:t>ECO</w:t>
            </w:r>
          </w:p>
          <w:p w14:paraId="3330A3F9" w14:textId="77777777" w:rsidR="0004015D" w:rsidRPr="009247AA" w:rsidRDefault="0004015D" w:rsidP="0004015D">
            <w:pPr>
              <w:rPr>
                <w:rFonts w:cs="Arial"/>
                <w:sz w:val="20"/>
                <w:lang w:val="pt-PT"/>
              </w:rPr>
            </w:pPr>
          </w:p>
          <w:p w14:paraId="6C0F4499" w14:textId="77777777" w:rsidR="0004015D" w:rsidRPr="009247AA" w:rsidRDefault="0004015D" w:rsidP="0004015D">
            <w:pPr>
              <w:rPr>
                <w:rFonts w:cs="Arial"/>
                <w:sz w:val="20"/>
                <w:lang w:val="pt-PT"/>
              </w:rPr>
            </w:pPr>
          </w:p>
          <w:p w14:paraId="20C783D1" w14:textId="77777777" w:rsidR="0004015D" w:rsidRPr="009247AA" w:rsidRDefault="0004015D" w:rsidP="0004015D">
            <w:pPr>
              <w:rPr>
                <w:rFonts w:cs="Arial"/>
                <w:sz w:val="20"/>
                <w:lang w:val="pt-PT"/>
              </w:rPr>
            </w:pPr>
          </w:p>
          <w:p w14:paraId="2118A180" w14:textId="77777777" w:rsidR="0004015D" w:rsidRPr="009247AA" w:rsidRDefault="0004015D" w:rsidP="0004015D">
            <w:pPr>
              <w:rPr>
                <w:rFonts w:cs="Arial"/>
                <w:sz w:val="20"/>
                <w:lang w:val="pt-PT"/>
              </w:rPr>
            </w:pPr>
          </w:p>
          <w:p w14:paraId="48F8644C" w14:textId="77777777" w:rsidR="0004015D" w:rsidRPr="009247AA" w:rsidRDefault="0004015D" w:rsidP="0004015D">
            <w:pPr>
              <w:rPr>
                <w:rFonts w:cs="Arial"/>
                <w:sz w:val="20"/>
                <w:lang w:val="pt-PT"/>
              </w:rPr>
            </w:pPr>
          </w:p>
          <w:p w14:paraId="7C2C854F" w14:textId="77777777" w:rsidR="0004015D" w:rsidRPr="009247AA" w:rsidRDefault="0004015D" w:rsidP="0004015D">
            <w:pPr>
              <w:rPr>
                <w:rFonts w:cs="Arial"/>
                <w:sz w:val="20"/>
                <w:lang w:val="pt-PT"/>
              </w:rPr>
            </w:pPr>
          </w:p>
          <w:p w14:paraId="53030F66" w14:textId="77777777" w:rsidR="0004015D" w:rsidRPr="009247AA" w:rsidRDefault="0004015D" w:rsidP="0004015D">
            <w:pPr>
              <w:rPr>
                <w:rFonts w:cs="Arial"/>
                <w:sz w:val="20"/>
                <w:lang w:val="pt-PT"/>
              </w:rPr>
            </w:pPr>
          </w:p>
          <w:p w14:paraId="3772A4E1" w14:textId="77777777" w:rsidR="0004015D" w:rsidRPr="009247AA" w:rsidRDefault="0004015D" w:rsidP="0004015D">
            <w:pPr>
              <w:rPr>
                <w:rFonts w:cs="Arial"/>
                <w:sz w:val="20"/>
                <w:lang w:val="pt-PT"/>
              </w:rPr>
            </w:pPr>
          </w:p>
        </w:tc>
        <w:tc>
          <w:tcPr>
            <w:tcW w:w="1781" w:type="dxa"/>
          </w:tcPr>
          <w:p w14:paraId="442C2A00" w14:textId="77777777" w:rsidR="0004015D" w:rsidRPr="009247AA" w:rsidRDefault="0004015D" w:rsidP="0004015D">
            <w:pPr>
              <w:rPr>
                <w:rFonts w:cs="Arial"/>
                <w:sz w:val="20"/>
                <w:lang w:val="pt-PT"/>
              </w:rPr>
            </w:pPr>
          </w:p>
          <w:p w14:paraId="6D5408CE" w14:textId="77777777" w:rsidR="0004015D" w:rsidRPr="009247AA" w:rsidRDefault="0004015D" w:rsidP="0004015D">
            <w:pPr>
              <w:rPr>
                <w:rFonts w:cs="Arial"/>
                <w:b/>
                <w:sz w:val="20"/>
                <w:lang w:val="pt-PT"/>
              </w:rPr>
            </w:pPr>
            <w:r w:rsidRPr="009247AA">
              <w:rPr>
                <w:rFonts w:cs="Arial"/>
                <w:b/>
                <w:sz w:val="20"/>
                <w:lang w:val="pt-PT"/>
              </w:rPr>
              <w:t>Frequency</w:t>
            </w:r>
          </w:p>
          <w:p w14:paraId="4BE2B9A0" w14:textId="77777777" w:rsidR="0004015D" w:rsidRPr="009247AA" w:rsidRDefault="0004015D" w:rsidP="0004015D">
            <w:pPr>
              <w:rPr>
                <w:rFonts w:cs="Arial"/>
                <w:sz w:val="20"/>
                <w:lang w:val="pt-PT"/>
              </w:rPr>
            </w:pPr>
          </w:p>
          <w:p w14:paraId="53F81374" w14:textId="77777777" w:rsidR="0004015D" w:rsidRPr="009247AA" w:rsidRDefault="0004015D" w:rsidP="0004015D">
            <w:pPr>
              <w:rPr>
                <w:rFonts w:cs="Arial"/>
                <w:sz w:val="20"/>
                <w:lang w:val="en-US"/>
              </w:rPr>
            </w:pPr>
            <w:r w:rsidRPr="009247AA">
              <w:rPr>
                <w:rFonts w:cs="Arial"/>
                <w:sz w:val="20"/>
                <w:lang w:val="en-US"/>
              </w:rPr>
              <w:t>During site set-up.</w:t>
            </w:r>
          </w:p>
          <w:p w14:paraId="6F0F2B4B" w14:textId="77777777" w:rsidR="0004015D" w:rsidRPr="009247AA" w:rsidRDefault="0004015D" w:rsidP="0004015D">
            <w:pPr>
              <w:rPr>
                <w:rFonts w:cs="Arial"/>
                <w:sz w:val="20"/>
                <w:lang w:val="en-US"/>
              </w:rPr>
            </w:pPr>
          </w:p>
          <w:p w14:paraId="33FCDA80" w14:textId="77777777" w:rsidR="0004015D" w:rsidRPr="009247AA" w:rsidRDefault="0004015D" w:rsidP="0004015D">
            <w:pPr>
              <w:rPr>
                <w:rFonts w:cs="Arial"/>
                <w:sz w:val="20"/>
                <w:lang w:val="en-US"/>
              </w:rPr>
            </w:pPr>
            <w:r w:rsidRPr="009247AA">
              <w:rPr>
                <w:rFonts w:cs="Arial"/>
                <w:sz w:val="20"/>
                <w:lang w:val="en-US"/>
              </w:rPr>
              <w:t>During site set-up.</w:t>
            </w:r>
          </w:p>
          <w:p w14:paraId="06573CE4" w14:textId="77777777" w:rsidR="0004015D" w:rsidRPr="009247AA" w:rsidRDefault="0004015D" w:rsidP="0004015D">
            <w:pPr>
              <w:rPr>
                <w:rFonts w:cs="Arial"/>
                <w:sz w:val="20"/>
                <w:lang w:val="en-US"/>
              </w:rPr>
            </w:pPr>
          </w:p>
          <w:p w14:paraId="5BC7A8E1" w14:textId="77777777" w:rsidR="0004015D" w:rsidRPr="009247AA" w:rsidRDefault="0004015D" w:rsidP="0004015D">
            <w:pPr>
              <w:rPr>
                <w:rFonts w:cs="Arial"/>
                <w:sz w:val="20"/>
                <w:lang w:val="en-US"/>
              </w:rPr>
            </w:pPr>
            <w:r w:rsidRPr="009247AA">
              <w:rPr>
                <w:rFonts w:cs="Arial"/>
                <w:sz w:val="20"/>
                <w:lang w:val="en-US"/>
              </w:rPr>
              <w:t>During site set-up.</w:t>
            </w:r>
          </w:p>
          <w:p w14:paraId="15A6A678" w14:textId="77777777" w:rsidR="0004015D" w:rsidRPr="009247AA" w:rsidRDefault="0004015D" w:rsidP="0004015D">
            <w:pPr>
              <w:rPr>
                <w:rFonts w:cs="Arial"/>
                <w:sz w:val="20"/>
                <w:lang w:val="en-US"/>
              </w:rPr>
            </w:pPr>
          </w:p>
          <w:p w14:paraId="354CFE32" w14:textId="77777777" w:rsidR="0004015D" w:rsidRPr="009247AA" w:rsidRDefault="0004015D" w:rsidP="0004015D">
            <w:pPr>
              <w:rPr>
                <w:rFonts w:cs="Arial"/>
                <w:sz w:val="20"/>
                <w:lang w:val="en-US"/>
              </w:rPr>
            </w:pPr>
          </w:p>
          <w:p w14:paraId="65C08B45" w14:textId="77777777" w:rsidR="0004015D" w:rsidRPr="009247AA" w:rsidRDefault="0004015D" w:rsidP="0004015D">
            <w:pPr>
              <w:rPr>
                <w:rFonts w:cs="Arial"/>
                <w:sz w:val="20"/>
                <w:lang w:val="en-US"/>
              </w:rPr>
            </w:pPr>
          </w:p>
          <w:p w14:paraId="26ABBE5E" w14:textId="77777777" w:rsidR="0004015D" w:rsidRPr="009247AA" w:rsidRDefault="0004015D" w:rsidP="0004015D">
            <w:pPr>
              <w:rPr>
                <w:rFonts w:cs="Arial"/>
                <w:sz w:val="20"/>
                <w:lang w:val="en-US"/>
              </w:rPr>
            </w:pPr>
            <w:r w:rsidRPr="009247AA">
              <w:rPr>
                <w:rFonts w:cs="Arial"/>
                <w:sz w:val="20"/>
                <w:lang w:val="en-US"/>
              </w:rPr>
              <w:t>During site set-up.</w:t>
            </w:r>
          </w:p>
          <w:p w14:paraId="25B2EFFF" w14:textId="77777777" w:rsidR="0004015D" w:rsidRPr="009247AA" w:rsidRDefault="0004015D" w:rsidP="0004015D">
            <w:pPr>
              <w:rPr>
                <w:rFonts w:cs="Arial"/>
                <w:sz w:val="20"/>
                <w:lang w:val="en-US"/>
              </w:rPr>
            </w:pPr>
          </w:p>
          <w:p w14:paraId="5CADC6ED" w14:textId="77777777" w:rsidR="0004015D" w:rsidRPr="009247AA" w:rsidRDefault="0004015D" w:rsidP="0004015D">
            <w:pPr>
              <w:rPr>
                <w:rFonts w:cs="Arial"/>
                <w:sz w:val="20"/>
                <w:lang w:val="en-US"/>
              </w:rPr>
            </w:pPr>
          </w:p>
          <w:p w14:paraId="11B56245" w14:textId="77777777" w:rsidR="0004015D" w:rsidRPr="009247AA" w:rsidRDefault="0004015D" w:rsidP="0004015D">
            <w:pPr>
              <w:rPr>
                <w:rFonts w:cs="Arial"/>
                <w:sz w:val="20"/>
                <w:lang w:val="en-US"/>
              </w:rPr>
            </w:pPr>
          </w:p>
          <w:p w14:paraId="7687A151" w14:textId="77777777" w:rsidR="0004015D" w:rsidRPr="009247AA" w:rsidRDefault="0004015D" w:rsidP="0004015D">
            <w:pPr>
              <w:rPr>
                <w:rFonts w:cs="Arial"/>
                <w:sz w:val="20"/>
                <w:lang w:val="en-US"/>
              </w:rPr>
            </w:pPr>
          </w:p>
          <w:p w14:paraId="4C449FBB" w14:textId="77777777" w:rsidR="0004015D" w:rsidRPr="009247AA" w:rsidRDefault="0004015D" w:rsidP="0004015D">
            <w:pPr>
              <w:rPr>
                <w:rFonts w:cs="Arial"/>
                <w:sz w:val="20"/>
                <w:lang w:val="en-US"/>
              </w:rPr>
            </w:pPr>
            <w:r w:rsidRPr="009247AA">
              <w:rPr>
                <w:rFonts w:cs="Arial"/>
                <w:sz w:val="20"/>
                <w:lang w:val="en-US"/>
              </w:rPr>
              <w:t>Ongoing.</w:t>
            </w:r>
          </w:p>
          <w:p w14:paraId="7FB093C9" w14:textId="77777777" w:rsidR="0004015D" w:rsidRPr="009247AA" w:rsidRDefault="0004015D" w:rsidP="0004015D">
            <w:pPr>
              <w:rPr>
                <w:rFonts w:cs="Arial"/>
                <w:sz w:val="20"/>
                <w:lang w:val="en-US"/>
              </w:rPr>
            </w:pPr>
          </w:p>
          <w:p w14:paraId="34227178" w14:textId="77777777" w:rsidR="0004015D" w:rsidRPr="009247AA" w:rsidRDefault="0004015D" w:rsidP="0004015D">
            <w:pPr>
              <w:rPr>
                <w:rFonts w:cs="Arial"/>
                <w:sz w:val="20"/>
                <w:lang w:val="en-US"/>
              </w:rPr>
            </w:pPr>
          </w:p>
          <w:p w14:paraId="2867CE5B" w14:textId="77777777" w:rsidR="0004015D" w:rsidRPr="009247AA" w:rsidRDefault="0004015D" w:rsidP="0004015D">
            <w:pPr>
              <w:rPr>
                <w:rFonts w:cs="Arial"/>
                <w:sz w:val="20"/>
                <w:lang w:val="en-US"/>
              </w:rPr>
            </w:pPr>
          </w:p>
          <w:p w14:paraId="316430A8" w14:textId="77777777" w:rsidR="0004015D" w:rsidRPr="009247AA" w:rsidRDefault="0004015D" w:rsidP="0004015D">
            <w:pPr>
              <w:rPr>
                <w:rFonts w:cs="Arial"/>
                <w:sz w:val="20"/>
                <w:lang w:val="en-US"/>
              </w:rPr>
            </w:pPr>
          </w:p>
          <w:p w14:paraId="6BAB6E53" w14:textId="77777777" w:rsidR="0004015D" w:rsidRPr="009247AA" w:rsidRDefault="0004015D" w:rsidP="0004015D">
            <w:pPr>
              <w:keepNext/>
              <w:numPr>
                <w:ilvl w:val="0"/>
                <w:numId w:val="22"/>
              </w:numPr>
              <w:ind w:left="0" w:firstLine="0"/>
              <w:outlineLvl w:val="0"/>
              <w:rPr>
                <w:rFonts w:cs="Arial"/>
                <w:b/>
                <w:bCs/>
                <w:sz w:val="20"/>
                <w:lang w:val="en-US"/>
              </w:rPr>
            </w:pPr>
          </w:p>
          <w:p w14:paraId="2AB4696E" w14:textId="77777777" w:rsidR="0004015D" w:rsidRPr="009247AA" w:rsidRDefault="0004015D" w:rsidP="0004015D">
            <w:pPr>
              <w:keepNext/>
              <w:numPr>
                <w:ilvl w:val="0"/>
                <w:numId w:val="22"/>
              </w:numPr>
              <w:ind w:left="0" w:firstLine="0"/>
              <w:outlineLvl w:val="0"/>
              <w:rPr>
                <w:rFonts w:cs="Arial"/>
                <w:b/>
                <w:bCs/>
                <w:sz w:val="20"/>
                <w:lang w:val="en-US"/>
              </w:rPr>
            </w:pPr>
          </w:p>
          <w:p w14:paraId="663D5D6D" w14:textId="77777777" w:rsidR="0004015D" w:rsidRPr="009247AA" w:rsidRDefault="0004015D" w:rsidP="0004015D">
            <w:pPr>
              <w:rPr>
                <w:rFonts w:cs="Arial"/>
                <w:sz w:val="20"/>
                <w:lang w:val="en-US"/>
              </w:rPr>
            </w:pPr>
          </w:p>
          <w:p w14:paraId="5B360ED7" w14:textId="77777777" w:rsidR="0004015D" w:rsidRPr="009247AA" w:rsidRDefault="0004015D" w:rsidP="0004015D">
            <w:pPr>
              <w:rPr>
                <w:rFonts w:cs="Arial"/>
                <w:sz w:val="20"/>
                <w:lang w:val="en-US"/>
              </w:rPr>
            </w:pPr>
            <w:r w:rsidRPr="009247AA">
              <w:rPr>
                <w:rFonts w:cs="Arial"/>
                <w:sz w:val="20"/>
                <w:lang w:val="en-US"/>
              </w:rPr>
              <w:t>Ongoing.</w:t>
            </w:r>
          </w:p>
          <w:p w14:paraId="43E42BB1" w14:textId="77777777" w:rsidR="0004015D" w:rsidRPr="009247AA" w:rsidRDefault="0004015D" w:rsidP="0004015D">
            <w:pPr>
              <w:rPr>
                <w:rFonts w:cs="Arial"/>
                <w:sz w:val="20"/>
                <w:lang w:val="en-US"/>
              </w:rPr>
            </w:pPr>
          </w:p>
          <w:p w14:paraId="236CFA1F" w14:textId="77777777" w:rsidR="0004015D" w:rsidRPr="009247AA" w:rsidRDefault="0004015D" w:rsidP="0004015D">
            <w:pPr>
              <w:rPr>
                <w:rFonts w:cs="Arial"/>
                <w:sz w:val="20"/>
                <w:lang w:val="en-US"/>
              </w:rPr>
            </w:pPr>
          </w:p>
          <w:p w14:paraId="26C4426B" w14:textId="77777777" w:rsidR="0004015D" w:rsidRPr="009247AA" w:rsidRDefault="0004015D" w:rsidP="0004015D">
            <w:pPr>
              <w:rPr>
                <w:rFonts w:cs="Arial"/>
                <w:sz w:val="20"/>
                <w:lang w:val="en-US"/>
              </w:rPr>
            </w:pPr>
            <w:r w:rsidRPr="009247AA">
              <w:rPr>
                <w:rFonts w:cs="Arial"/>
                <w:sz w:val="20"/>
                <w:lang w:val="en-US"/>
              </w:rPr>
              <w:t>Ongoing.</w:t>
            </w:r>
          </w:p>
          <w:p w14:paraId="5234BD77" w14:textId="77777777" w:rsidR="0004015D" w:rsidRPr="009247AA" w:rsidRDefault="0004015D" w:rsidP="0004015D">
            <w:pPr>
              <w:rPr>
                <w:rFonts w:cs="Arial"/>
                <w:sz w:val="20"/>
                <w:lang w:val="en-US"/>
              </w:rPr>
            </w:pPr>
          </w:p>
          <w:p w14:paraId="4C5559B8" w14:textId="77777777" w:rsidR="0004015D" w:rsidRPr="009247AA" w:rsidRDefault="0004015D" w:rsidP="0004015D">
            <w:pPr>
              <w:rPr>
                <w:rFonts w:cs="Arial"/>
                <w:sz w:val="20"/>
                <w:lang w:val="en-US"/>
              </w:rPr>
            </w:pPr>
          </w:p>
          <w:p w14:paraId="015FB95F" w14:textId="77777777" w:rsidR="0004015D" w:rsidRPr="009247AA" w:rsidRDefault="0004015D" w:rsidP="0004015D">
            <w:pPr>
              <w:rPr>
                <w:rFonts w:cs="Arial"/>
                <w:sz w:val="20"/>
                <w:lang w:val="en-US"/>
              </w:rPr>
            </w:pPr>
            <w:r w:rsidRPr="009247AA">
              <w:rPr>
                <w:rFonts w:cs="Arial"/>
                <w:sz w:val="20"/>
                <w:lang w:val="en-US"/>
              </w:rPr>
              <w:t>Ongoing.</w:t>
            </w:r>
          </w:p>
          <w:p w14:paraId="5057169A" w14:textId="77777777" w:rsidR="0004015D" w:rsidRPr="009247AA" w:rsidRDefault="0004015D" w:rsidP="0004015D">
            <w:pPr>
              <w:rPr>
                <w:rFonts w:cs="Arial"/>
                <w:sz w:val="20"/>
                <w:lang w:val="en-US"/>
              </w:rPr>
            </w:pPr>
          </w:p>
          <w:p w14:paraId="380AE86A" w14:textId="77777777" w:rsidR="0004015D" w:rsidRPr="009247AA" w:rsidRDefault="0004015D" w:rsidP="0004015D">
            <w:pPr>
              <w:rPr>
                <w:rFonts w:cs="Arial"/>
                <w:sz w:val="20"/>
                <w:lang w:val="en-US"/>
              </w:rPr>
            </w:pPr>
          </w:p>
          <w:p w14:paraId="158300FA" w14:textId="77777777" w:rsidR="0004015D" w:rsidRPr="009247AA" w:rsidRDefault="0004015D" w:rsidP="0004015D">
            <w:pPr>
              <w:rPr>
                <w:rFonts w:cs="Arial"/>
                <w:sz w:val="20"/>
                <w:lang w:val="en-US"/>
              </w:rPr>
            </w:pPr>
          </w:p>
          <w:p w14:paraId="5DC941D2" w14:textId="77777777" w:rsidR="0004015D" w:rsidRPr="009247AA" w:rsidRDefault="0004015D" w:rsidP="0004015D">
            <w:pPr>
              <w:rPr>
                <w:rFonts w:cs="Arial"/>
                <w:sz w:val="20"/>
                <w:lang w:val="en-US"/>
              </w:rPr>
            </w:pPr>
            <w:r w:rsidRPr="009247AA">
              <w:rPr>
                <w:rFonts w:cs="Arial"/>
                <w:sz w:val="20"/>
                <w:lang w:val="en-US"/>
              </w:rPr>
              <w:t>Ongoing.</w:t>
            </w:r>
          </w:p>
          <w:p w14:paraId="0CEF0EAD" w14:textId="77777777" w:rsidR="0004015D" w:rsidRPr="009247AA" w:rsidRDefault="0004015D" w:rsidP="0004015D">
            <w:pPr>
              <w:rPr>
                <w:rFonts w:cs="Arial"/>
                <w:sz w:val="20"/>
                <w:lang w:val="en-US"/>
              </w:rPr>
            </w:pPr>
          </w:p>
          <w:p w14:paraId="4A12C037" w14:textId="77777777" w:rsidR="0004015D" w:rsidRPr="009247AA" w:rsidRDefault="0004015D" w:rsidP="0004015D">
            <w:pPr>
              <w:rPr>
                <w:rFonts w:cs="Arial"/>
                <w:sz w:val="20"/>
                <w:lang w:val="en-US"/>
              </w:rPr>
            </w:pPr>
          </w:p>
          <w:p w14:paraId="4C64CEC1" w14:textId="77777777" w:rsidR="0004015D" w:rsidRPr="009247AA" w:rsidRDefault="0004015D" w:rsidP="0004015D">
            <w:pPr>
              <w:rPr>
                <w:rFonts w:cs="Arial"/>
                <w:sz w:val="20"/>
                <w:lang w:val="en-US"/>
              </w:rPr>
            </w:pPr>
            <w:r w:rsidRPr="009247AA">
              <w:rPr>
                <w:rFonts w:cs="Arial"/>
                <w:sz w:val="20"/>
                <w:lang w:val="en-US"/>
              </w:rPr>
              <w:t>24hrs prior to the activity in question</w:t>
            </w:r>
          </w:p>
        </w:tc>
      </w:tr>
    </w:tbl>
    <w:p w14:paraId="44BDFDFD" w14:textId="77777777" w:rsidR="0004015D" w:rsidRPr="009247AA" w:rsidRDefault="0004015D" w:rsidP="0004015D">
      <w:pPr>
        <w:rPr>
          <w:rFonts w:cs="Arial"/>
          <w:sz w:val="20"/>
          <w:lang w:val="en-US"/>
        </w:rPr>
      </w:pPr>
    </w:p>
    <w:p w14:paraId="47C59A2B" w14:textId="77777777" w:rsidR="0004015D" w:rsidRPr="009247AA" w:rsidRDefault="0004015D" w:rsidP="0004015D">
      <w:pPr>
        <w:rPr>
          <w:rFonts w:cs="Arial"/>
          <w:b/>
          <w:bCs/>
          <w:sz w:val="20"/>
          <w:lang w:val="en-US"/>
        </w:rPr>
      </w:pPr>
      <w:r w:rsidRPr="009247AA">
        <w:rPr>
          <w:rFonts w:cs="Arial"/>
          <w:sz w:val="20"/>
          <w:lang w:val="en-US"/>
        </w:rPr>
        <w:br w:type="page"/>
      </w:r>
      <w:r w:rsidRPr="009247AA">
        <w:rPr>
          <w:rFonts w:cs="Arial"/>
          <w:b/>
          <w:bCs/>
          <w:sz w:val="20"/>
          <w:lang w:val="en-US"/>
        </w:rPr>
        <w:lastRenderedPageBreak/>
        <w:t>SECITON 4B: MANAGEMENT OF CONTRUCTION ACTIVITIES AND WORKFORCE</w:t>
      </w:r>
    </w:p>
    <w:p w14:paraId="02B83380" w14:textId="77777777" w:rsidR="0004015D" w:rsidRPr="009247AA" w:rsidRDefault="0004015D" w:rsidP="0004015D">
      <w:pPr>
        <w:rPr>
          <w:rFonts w:cs="Arial"/>
          <w:sz w:val="20"/>
          <w:lang w:val="en-US"/>
        </w:rPr>
      </w:pPr>
    </w:p>
    <w:tbl>
      <w:tblPr>
        <w:tblW w:w="10578"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7"/>
        <w:gridCol w:w="5309"/>
        <w:gridCol w:w="1794"/>
        <w:gridCol w:w="1948"/>
      </w:tblGrid>
      <w:tr w:rsidR="0004015D" w:rsidRPr="009247AA" w14:paraId="69D40D4B" w14:textId="77777777" w:rsidTr="0064012B">
        <w:tc>
          <w:tcPr>
            <w:tcW w:w="1530" w:type="dxa"/>
          </w:tcPr>
          <w:p w14:paraId="6F9C5ABD" w14:textId="77777777" w:rsidR="0004015D" w:rsidRPr="009247AA" w:rsidRDefault="0004015D" w:rsidP="0004015D">
            <w:pPr>
              <w:rPr>
                <w:rFonts w:cs="Arial"/>
                <w:b/>
                <w:bCs/>
                <w:sz w:val="20"/>
                <w:lang w:val="en-US"/>
              </w:rPr>
            </w:pPr>
            <w:r w:rsidRPr="009247AA">
              <w:rPr>
                <w:rFonts w:cs="Arial"/>
                <w:b/>
                <w:bCs/>
                <w:sz w:val="20"/>
                <w:lang w:val="en-US"/>
              </w:rPr>
              <w:t xml:space="preserve">4B.1.  Access to Site </w:t>
            </w:r>
          </w:p>
        </w:tc>
        <w:tc>
          <w:tcPr>
            <w:tcW w:w="5490" w:type="dxa"/>
          </w:tcPr>
          <w:p w14:paraId="5C51E911" w14:textId="77777777" w:rsidR="0004015D" w:rsidRPr="009247AA" w:rsidRDefault="0004015D" w:rsidP="0004015D">
            <w:pPr>
              <w:rPr>
                <w:rFonts w:cs="Arial"/>
                <w:sz w:val="20"/>
                <w:lang w:val="en-US"/>
              </w:rPr>
            </w:pPr>
            <w:r w:rsidRPr="009247AA">
              <w:rPr>
                <w:rFonts w:cs="Arial"/>
                <w:sz w:val="20"/>
                <w:lang w:val="en-US"/>
              </w:rPr>
              <w:t xml:space="preserve">B.1.1 </w:t>
            </w:r>
            <w:r w:rsidRPr="009247AA">
              <w:rPr>
                <w:rFonts w:cs="Arial"/>
                <w:sz w:val="20"/>
                <w:u w:val="single"/>
                <w:lang w:val="en-US"/>
              </w:rPr>
              <w:t>Haulage Roads</w:t>
            </w:r>
            <w:r w:rsidRPr="009247AA">
              <w:rPr>
                <w:rFonts w:cs="Arial"/>
                <w:sz w:val="20"/>
                <w:lang w:val="en-US"/>
              </w:rPr>
              <w:t xml:space="preserve"> </w:t>
            </w:r>
          </w:p>
          <w:p w14:paraId="4D670B04" w14:textId="77777777" w:rsidR="0004015D" w:rsidRPr="009247AA" w:rsidRDefault="0004015D" w:rsidP="0004015D">
            <w:pPr>
              <w:rPr>
                <w:rFonts w:cs="Arial"/>
                <w:sz w:val="20"/>
                <w:lang w:val="en-US"/>
              </w:rPr>
            </w:pPr>
          </w:p>
          <w:p w14:paraId="051E6A21" w14:textId="77777777" w:rsidR="0004015D" w:rsidRPr="009247AA" w:rsidRDefault="0004015D" w:rsidP="0004015D">
            <w:pPr>
              <w:rPr>
                <w:rFonts w:cs="Arial"/>
                <w:sz w:val="20"/>
                <w:lang w:val="en-US"/>
              </w:rPr>
            </w:pPr>
            <w:r w:rsidRPr="009247AA">
              <w:rPr>
                <w:rFonts w:cs="Arial"/>
                <w:sz w:val="20"/>
                <w:lang w:val="en-US"/>
              </w:rPr>
              <w:t>a)  Contactors shall ensure that all side an mitre drains and scour check walls on access and haul roads are functioning properly and are well maintained.</w:t>
            </w:r>
          </w:p>
          <w:p w14:paraId="7ADA2703" w14:textId="77777777" w:rsidR="0004015D" w:rsidRPr="009247AA" w:rsidRDefault="0004015D" w:rsidP="0004015D">
            <w:pPr>
              <w:rPr>
                <w:rFonts w:cs="Arial"/>
                <w:sz w:val="20"/>
                <w:lang w:val="en-US"/>
              </w:rPr>
            </w:pPr>
          </w:p>
          <w:p w14:paraId="1E1792AE" w14:textId="77777777" w:rsidR="0004015D" w:rsidRPr="009247AA" w:rsidRDefault="0004015D" w:rsidP="0004015D">
            <w:pPr>
              <w:rPr>
                <w:rFonts w:cs="Arial"/>
                <w:sz w:val="20"/>
                <w:lang w:val="en-US"/>
              </w:rPr>
            </w:pPr>
            <w:r w:rsidRPr="009247AA">
              <w:rPr>
                <w:rFonts w:cs="Arial"/>
                <w:sz w:val="20"/>
                <w:lang w:val="en-US"/>
              </w:rPr>
              <w:t>B.1.2 Maintenance of Access</w:t>
            </w:r>
          </w:p>
          <w:p w14:paraId="0962E8F8" w14:textId="77777777" w:rsidR="0004015D" w:rsidRPr="009247AA" w:rsidRDefault="0004015D" w:rsidP="0004015D">
            <w:pPr>
              <w:rPr>
                <w:rFonts w:cs="Arial"/>
                <w:sz w:val="20"/>
                <w:lang w:val="en-US"/>
              </w:rPr>
            </w:pPr>
          </w:p>
          <w:p w14:paraId="329017B5" w14:textId="77777777" w:rsidR="0004015D" w:rsidRPr="009247AA" w:rsidRDefault="0004015D" w:rsidP="0004015D">
            <w:pPr>
              <w:rPr>
                <w:rFonts w:cs="Arial"/>
                <w:sz w:val="20"/>
                <w:lang w:val="en-US"/>
              </w:rPr>
            </w:pPr>
            <w:r w:rsidRPr="009247AA">
              <w:rPr>
                <w:rFonts w:cs="Arial"/>
                <w:sz w:val="20"/>
                <w:lang w:val="en-US"/>
              </w:rPr>
              <w:t>a) Contractor should ensure that access roads are maintained in good condition by attending to potholes, corrugations and stormwater damage as soon as these develop.</w:t>
            </w:r>
          </w:p>
          <w:p w14:paraId="5CEA5BA2" w14:textId="77777777" w:rsidR="0004015D" w:rsidRPr="009247AA" w:rsidRDefault="0004015D" w:rsidP="0004015D">
            <w:pPr>
              <w:rPr>
                <w:rFonts w:cs="Arial"/>
                <w:sz w:val="20"/>
                <w:lang w:val="en-US"/>
              </w:rPr>
            </w:pPr>
          </w:p>
          <w:p w14:paraId="25CA50BC" w14:textId="77777777" w:rsidR="0004015D" w:rsidRPr="009247AA" w:rsidRDefault="0004015D" w:rsidP="0004015D">
            <w:pPr>
              <w:rPr>
                <w:rFonts w:cs="Arial"/>
                <w:sz w:val="20"/>
                <w:lang w:val="en-US"/>
              </w:rPr>
            </w:pPr>
            <w:r w:rsidRPr="009247AA">
              <w:rPr>
                <w:rFonts w:cs="Arial"/>
                <w:sz w:val="20"/>
                <w:lang w:val="en-US"/>
              </w:rPr>
              <w:t>b)  If necessary, staff must be employed to clean surfaced roads adjacent tot construction sites where materials have been split.</w:t>
            </w:r>
          </w:p>
          <w:p w14:paraId="5D8811F0" w14:textId="77777777" w:rsidR="0004015D" w:rsidRPr="009247AA" w:rsidRDefault="0004015D" w:rsidP="0004015D">
            <w:pPr>
              <w:rPr>
                <w:rFonts w:cs="Arial"/>
                <w:sz w:val="20"/>
                <w:lang w:val="en-US"/>
              </w:rPr>
            </w:pPr>
          </w:p>
          <w:p w14:paraId="482515A1" w14:textId="77777777" w:rsidR="0004015D" w:rsidRPr="009247AA" w:rsidRDefault="0004015D" w:rsidP="0004015D">
            <w:pPr>
              <w:rPr>
                <w:rFonts w:cs="Arial"/>
                <w:sz w:val="20"/>
                <w:lang w:val="en-US"/>
              </w:rPr>
            </w:pPr>
            <w:r w:rsidRPr="009247AA">
              <w:rPr>
                <w:rFonts w:cs="Arial"/>
                <w:sz w:val="20"/>
                <w:lang w:val="en-US"/>
              </w:rPr>
              <w:t>c)  Unnecessary compaction of soils by heavy vehicles must be avoided; construction vehicles must be restricted to demarcated access, haulage routes and turning areas.</w:t>
            </w:r>
          </w:p>
          <w:p w14:paraId="51BB9B7A" w14:textId="77777777" w:rsidR="0004015D" w:rsidRPr="009247AA" w:rsidRDefault="0004015D" w:rsidP="0004015D">
            <w:pPr>
              <w:rPr>
                <w:rFonts w:cs="Arial"/>
                <w:sz w:val="20"/>
                <w:lang w:val="en-US"/>
              </w:rPr>
            </w:pPr>
          </w:p>
          <w:p w14:paraId="254876EE" w14:textId="77777777" w:rsidR="0004015D" w:rsidRPr="009247AA" w:rsidRDefault="0004015D" w:rsidP="0004015D">
            <w:pPr>
              <w:rPr>
                <w:rFonts w:cs="Arial"/>
                <w:sz w:val="20"/>
                <w:lang w:val="en-US"/>
              </w:rPr>
            </w:pPr>
            <w:r w:rsidRPr="009247AA">
              <w:rPr>
                <w:rFonts w:cs="Arial"/>
                <w:sz w:val="20"/>
                <w:lang w:val="en-US"/>
              </w:rPr>
              <w:t>d)  Cognisance of vehicles weight/ dimensions must be taken when using access constructed out of certain materials. e.g. paved surface/ cobbler entranceways.</w:t>
            </w:r>
          </w:p>
          <w:p w14:paraId="6807599B" w14:textId="77777777" w:rsidR="0004015D" w:rsidRPr="009247AA" w:rsidRDefault="0004015D" w:rsidP="0004015D">
            <w:pPr>
              <w:rPr>
                <w:rFonts w:cs="Arial"/>
                <w:sz w:val="20"/>
                <w:lang w:val="en-US"/>
              </w:rPr>
            </w:pPr>
          </w:p>
        </w:tc>
        <w:tc>
          <w:tcPr>
            <w:tcW w:w="1800" w:type="dxa"/>
          </w:tcPr>
          <w:p w14:paraId="7D0584A5"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t xml:space="preserve">Monitor </w:t>
            </w:r>
          </w:p>
          <w:p w14:paraId="57BE9903" w14:textId="77777777" w:rsidR="0004015D" w:rsidRPr="009247AA" w:rsidRDefault="0004015D" w:rsidP="0004015D">
            <w:pPr>
              <w:rPr>
                <w:rFonts w:cs="Arial"/>
                <w:sz w:val="20"/>
                <w:lang w:val="pt-PT"/>
              </w:rPr>
            </w:pPr>
          </w:p>
          <w:p w14:paraId="4600F7A8" w14:textId="77777777" w:rsidR="0004015D" w:rsidRPr="009247AA" w:rsidRDefault="0004015D" w:rsidP="0004015D">
            <w:pPr>
              <w:rPr>
                <w:rFonts w:cs="Arial"/>
                <w:sz w:val="20"/>
                <w:lang w:val="pt-PT"/>
              </w:rPr>
            </w:pPr>
            <w:r w:rsidRPr="009247AA">
              <w:rPr>
                <w:rFonts w:cs="Arial"/>
                <w:sz w:val="20"/>
                <w:lang w:val="pt-PT"/>
              </w:rPr>
              <w:t>E</w:t>
            </w:r>
          </w:p>
          <w:p w14:paraId="2E29D3A1" w14:textId="77777777" w:rsidR="0004015D" w:rsidRPr="009247AA" w:rsidRDefault="0004015D" w:rsidP="0004015D">
            <w:pPr>
              <w:rPr>
                <w:rFonts w:cs="Arial"/>
                <w:sz w:val="20"/>
                <w:lang w:val="pt-PT"/>
              </w:rPr>
            </w:pPr>
          </w:p>
          <w:p w14:paraId="15A89B09" w14:textId="77777777" w:rsidR="0004015D" w:rsidRPr="009247AA" w:rsidRDefault="0004015D" w:rsidP="0004015D">
            <w:pPr>
              <w:rPr>
                <w:rFonts w:cs="Arial"/>
                <w:sz w:val="20"/>
                <w:lang w:val="pt-PT"/>
              </w:rPr>
            </w:pPr>
          </w:p>
          <w:p w14:paraId="0050700E" w14:textId="77777777" w:rsidR="0004015D" w:rsidRPr="009247AA" w:rsidRDefault="0004015D" w:rsidP="0004015D">
            <w:pPr>
              <w:rPr>
                <w:rFonts w:cs="Arial"/>
                <w:sz w:val="20"/>
                <w:lang w:val="pt-PT"/>
              </w:rPr>
            </w:pPr>
          </w:p>
          <w:p w14:paraId="28E77D03" w14:textId="77777777" w:rsidR="0004015D" w:rsidRPr="009247AA" w:rsidRDefault="0004015D" w:rsidP="0004015D">
            <w:pPr>
              <w:rPr>
                <w:rFonts w:cs="Arial"/>
                <w:sz w:val="20"/>
                <w:lang w:val="pt-PT"/>
              </w:rPr>
            </w:pPr>
          </w:p>
          <w:p w14:paraId="53B3B135" w14:textId="77777777" w:rsidR="0004015D" w:rsidRPr="009247AA" w:rsidRDefault="0004015D" w:rsidP="0004015D">
            <w:pPr>
              <w:rPr>
                <w:rFonts w:cs="Arial"/>
                <w:sz w:val="20"/>
                <w:lang w:val="pt-PT"/>
              </w:rPr>
            </w:pPr>
          </w:p>
          <w:p w14:paraId="2FA233AB" w14:textId="77777777" w:rsidR="0004015D" w:rsidRPr="009247AA" w:rsidRDefault="0004015D" w:rsidP="0004015D">
            <w:pPr>
              <w:rPr>
                <w:rFonts w:cs="Arial"/>
                <w:sz w:val="20"/>
                <w:lang w:val="pt-PT"/>
              </w:rPr>
            </w:pPr>
            <w:r w:rsidRPr="009247AA">
              <w:rPr>
                <w:rFonts w:cs="Arial"/>
                <w:sz w:val="20"/>
                <w:lang w:val="pt-PT"/>
              </w:rPr>
              <w:t>E</w:t>
            </w:r>
          </w:p>
          <w:p w14:paraId="7CA4F2CC" w14:textId="77777777" w:rsidR="0004015D" w:rsidRPr="009247AA" w:rsidRDefault="0004015D" w:rsidP="0004015D">
            <w:pPr>
              <w:rPr>
                <w:rFonts w:cs="Arial"/>
                <w:sz w:val="20"/>
                <w:lang w:val="pt-PT"/>
              </w:rPr>
            </w:pPr>
          </w:p>
          <w:p w14:paraId="5F03677B" w14:textId="77777777" w:rsidR="0004015D" w:rsidRPr="009247AA" w:rsidRDefault="0004015D" w:rsidP="0004015D">
            <w:pPr>
              <w:rPr>
                <w:rFonts w:cs="Arial"/>
                <w:sz w:val="20"/>
                <w:lang w:val="pt-PT"/>
              </w:rPr>
            </w:pPr>
          </w:p>
          <w:p w14:paraId="20A5BEC4" w14:textId="77777777" w:rsidR="0004015D" w:rsidRPr="009247AA" w:rsidRDefault="0004015D" w:rsidP="0004015D">
            <w:pPr>
              <w:rPr>
                <w:rFonts w:cs="Arial"/>
                <w:sz w:val="20"/>
                <w:lang w:val="pt-PT"/>
              </w:rPr>
            </w:pPr>
          </w:p>
          <w:p w14:paraId="119419F5" w14:textId="77777777" w:rsidR="0004015D" w:rsidRPr="009247AA" w:rsidRDefault="0004015D" w:rsidP="0004015D">
            <w:pPr>
              <w:rPr>
                <w:rFonts w:cs="Arial"/>
                <w:sz w:val="20"/>
                <w:lang w:val="pt-PT"/>
              </w:rPr>
            </w:pPr>
            <w:r w:rsidRPr="009247AA">
              <w:rPr>
                <w:rFonts w:cs="Arial"/>
                <w:sz w:val="20"/>
                <w:lang w:val="pt-PT"/>
              </w:rPr>
              <w:t>ECO</w:t>
            </w:r>
          </w:p>
          <w:p w14:paraId="79B47AAE" w14:textId="77777777" w:rsidR="0004015D" w:rsidRPr="009247AA" w:rsidRDefault="0004015D" w:rsidP="0004015D">
            <w:pPr>
              <w:rPr>
                <w:rFonts w:cs="Arial"/>
                <w:sz w:val="20"/>
                <w:lang w:val="pt-PT"/>
              </w:rPr>
            </w:pPr>
          </w:p>
          <w:p w14:paraId="1BD36BA3" w14:textId="77777777" w:rsidR="0004015D" w:rsidRPr="009247AA" w:rsidRDefault="0004015D" w:rsidP="0004015D">
            <w:pPr>
              <w:rPr>
                <w:rFonts w:cs="Arial"/>
                <w:sz w:val="20"/>
                <w:lang w:val="pt-PT"/>
              </w:rPr>
            </w:pPr>
          </w:p>
          <w:p w14:paraId="18D4FA99" w14:textId="77777777" w:rsidR="0004015D" w:rsidRPr="009247AA" w:rsidRDefault="0004015D" w:rsidP="0004015D">
            <w:pPr>
              <w:rPr>
                <w:rFonts w:cs="Arial"/>
                <w:sz w:val="20"/>
                <w:lang w:val="pt-PT"/>
              </w:rPr>
            </w:pPr>
          </w:p>
          <w:p w14:paraId="3D9E83C4" w14:textId="77777777" w:rsidR="0004015D" w:rsidRPr="009247AA" w:rsidRDefault="0004015D" w:rsidP="0004015D">
            <w:pPr>
              <w:rPr>
                <w:rFonts w:cs="Arial"/>
                <w:sz w:val="20"/>
                <w:lang w:val="pt-PT"/>
              </w:rPr>
            </w:pPr>
            <w:r w:rsidRPr="009247AA">
              <w:rPr>
                <w:rFonts w:cs="Arial"/>
                <w:sz w:val="20"/>
                <w:lang w:val="pt-PT"/>
              </w:rPr>
              <w:t>ECO</w:t>
            </w:r>
          </w:p>
          <w:p w14:paraId="0531DB49" w14:textId="77777777" w:rsidR="0004015D" w:rsidRPr="009247AA" w:rsidRDefault="0004015D" w:rsidP="0004015D">
            <w:pPr>
              <w:rPr>
                <w:rFonts w:cs="Arial"/>
                <w:sz w:val="20"/>
                <w:lang w:val="pt-PT"/>
              </w:rPr>
            </w:pPr>
          </w:p>
          <w:p w14:paraId="64B63444" w14:textId="77777777" w:rsidR="0004015D" w:rsidRPr="009247AA" w:rsidRDefault="0004015D" w:rsidP="0004015D">
            <w:pPr>
              <w:rPr>
                <w:rFonts w:cs="Arial"/>
                <w:sz w:val="20"/>
                <w:lang w:val="pt-PT"/>
              </w:rPr>
            </w:pPr>
          </w:p>
          <w:p w14:paraId="3D00101C" w14:textId="77777777" w:rsidR="0004015D" w:rsidRPr="009247AA" w:rsidRDefault="0004015D" w:rsidP="0004015D">
            <w:pPr>
              <w:rPr>
                <w:rFonts w:cs="Arial"/>
                <w:sz w:val="20"/>
                <w:lang w:val="pt-PT"/>
              </w:rPr>
            </w:pPr>
          </w:p>
          <w:p w14:paraId="4676E23B" w14:textId="77777777" w:rsidR="0004015D" w:rsidRPr="009247AA" w:rsidRDefault="0004015D" w:rsidP="0004015D">
            <w:pPr>
              <w:rPr>
                <w:rFonts w:cs="Arial"/>
                <w:sz w:val="20"/>
                <w:lang w:val="pt-PT"/>
              </w:rPr>
            </w:pPr>
            <w:r w:rsidRPr="009247AA">
              <w:rPr>
                <w:rFonts w:cs="Arial"/>
                <w:sz w:val="20"/>
                <w:lang w:val="pt-PT"/>
              </w:rPr>
              <w:t>E</w:t>
            </w:r>
          </w:p>
        </w:tc>
        <w:tc>
          <w:tcPr>
            <w:tcW w:w="1758" w:type="dxa"/>
          </w:tcPr>
          <w:p w14:paraId="59D1C607"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 xml:space="preserve">Frequency </w:t>
            </w:r>
          </w:p>
          <w:p w14:paraId="5FA6D727" w14:textId="77777777" w:rsidR="0004015D" w:rsidRPr="009247AA" w:rsidRDefault="0004015D" w:rsidP="0004015D">
            <w:pPr>
              <w:rPr>
                <w:rFonts w:cs="Arial"/>
                <w:sz w:val="20"/>
                <w:lang w:val="en-US"/>
              </w:rPr>
            </w:pPr>
          </w:p>
          <w:p w14:paraId="1E98E07E" w14:textId="77777777" w:rsidR="0004015D" w:rsidRPr="009247AA" w:rsidRDefault="0004015D" w:rsidP="0004015D">
            <w:pPr>
              <w:rPr>
                <w:rFonts w:cs="Arial"/>
                <w:sz w:val="20"/>
                <w:lang w:val="en-US"/>
              </w:rPr>
            </w:pPr>
            <w:r w:rsidRPr="009247AA">
              <w:rPr>
                <w:rFonts w:cs="Arial"/>
                <w:sz w:val="20"/>
                <w:lang w:val="en-US"/>
              </w:rPr>
              <w:t>Weekly and after heavy rains</w:t>
            </w:r>
          </w:p>
          <w:p w14:paraId="69E8F5C5" w14:textId="77777777" w:rsidR="0004015D" w:rsidRPr="009247AA" w:rsidRDefault="0004015D" w:rsidP="0004015D">
            <w:pPr>
              <w:rPr>
                <w:rFonts w:cs="Arial"/>
                <w:sz w:val="20"/>
                <w:lang w:val="en-US"/>
              </w:rPr>
            </w:pPr>
          </w:p>
          <w:p w14:paraId="29298905" w14:textId="77777777" w:rsidR="0004015D" w:rsidRPr="009247AA" w:rsidRDefault="0004015D" w:rsidP="0004015D">
            <w:pPr>
              <w:rPr>
                <w:rFonts w:cs="Arial"/>
                <w:sz w:val="20"/>
                <w:lang w:val="en-US"/>
              </w:rPr>
            </w:pPr>
          </w:p>
          <w:p w14:paraId="397A415C" w14:textId="77777777" w:rsidR="0004015D" w:rsidRPr="009247AA" w:rsidRDefault="0004015D" w:rsidP="0004015D">
            <w:pPr>
              <w:rPr>
                <w:rFonts w:cs="Arial"/>
                <w:sz w:val="20"/>
                <w:lang w:val="en-US"/>
              </w:rPr>
            </w:pPr>
          </w:p>
          <w:p w14:paraId="222A3746" w14:textId="77777777" w:rsidR="0004015D" w:rsidRPr="009247AA" w:rsidRDefault="0004015D" w:rsidP="0004015D">
            <w:pPr>
              <w:rPr>
                <w:rFonts w:cs="Arial"/>
                <w:sz w:val="20"/>
                <w:lang w:val="en-US"/>
              </w:rPr>
            </w:pPr>
          </w:p>
          <w:p w14:paraId="48972B88" w14:textId="77777777" w:rsidR="0004015D" w:rsidRPr="009247AA" w:rsidRDefault="0004015D" w:rsidP="0004015D">
            <w:pPr>
              <w:rPr>
                <w:rFonts w:cs="Arial"/>
                <w:sz w:val="20"/>
                <w:lang w:val="en-US"/>
              </w:rPr>
            </w:pPr>
            <w:r w:rsidRPr="009247AA">
              <w:rPr>
                <w:rFonts w:cs="Arial"/>
                <w:sz w:val="20"/>
                <w:lang w:val="en-US"/>
              </w:rPr>
              <w:t>Weekly inspection.</w:t>
            </w:r>
          </w:p>
          <w:p w14:paraId="6A6DD599" w14:textId="77777777" w:rsidR="0004015D" w:rsidRPr="009247AA" w:rsidRDefault="0004015D" w:rsidP="0004015D">
            <w:pPr>
              <w:rPr>
                <w:rFonts w:cs="Arial"/>
                <w:sz w:val="20"/>
                <w:lang w:val="en-US"/>
              </w:rPr>
            </w:pPr>
          </w:p>
          <w:p w14:paraId="12A83C94" w14:textId="77777777" w:rsidR="0004015D" w:rsidRPr="009247AA" w:rsidRDefault="0004015D" w:rsidP="0004015D">
            <w:pPr>
              <w:rPr>
                <w:rFonts w:cs="Arial"/>
                <w:sz w:val="20"/>
                <w:lang w:val="en-US"/>
              </w:rPr>
            </w:pPr>
          </w:p>
          <w:p w14:paraId="5B28C61E" w14:textId="77777777" w:rsidR="0004015D" w:rsidRPr="009247AA" w:rsidRDefault="0004015D" w:rsidP="0004015D">
            <w:pPr>
              <w:rPr>
                <w:rFonts w:cs="Arial"/>
                <w:sz w:val="20"/>
                <w:lang w:val="en-US"/>
              </w:rPr>
            </w:pPr>
            <w:r w:rsidRPr="009247AA">
              <w:rPr>
                <w:rFonts w:cs="Arial"/>
                <w:sz w:val="20"/>
                <w:lang w:val="en-US"/>
              </w:rPr>
              <w:t>When necessary.</w:t>
            </w:r>
          </w:p>
          <w:p w14:paraId="46454A42" w14:textId="77777777" w:rsidR="0004015D" w:rsidRPr="009247AA" w:rsidRDefault="0004015D" w:rsidP="0004015D">
            <w:pPr>
              <w:rPr>
                <w:rFonts w:cs="Arial"/>
                <w:sz w:val="20"/>
                <w:lang w:val="en-US"/>
              </w:rPr>
            </w:pPr>
          </w:p>
          <w:p w14:paraId="6B3EAC40" w14:textId="77777777" w:rsidR="0004015D" w:rsidRPr="009247AA" w:rsidRDefault="0004015D" w:rsidP="0004015D">
            <w:pPr>
              <w:rPr>
                <w:rFonts w:cs="Arial"/>
                <w:sz w:val="20"/>
                <w:lang w:val="en-US"/>
              </w:rPr>
            </w:pPr>
          </w:p>
          <w:p w14:paraId="5E631121" w14:textId="77777777" w:rsidR="0004015D" w:rsidRPr="009247AA" w:rsidRDefault="0004015D" w:rsidP="0004015D">
            <w:pPr>
              <w:rPr>
                <w:rFonts w:cs="Arial"/>
                <w:sz w:val="20"/>
                <w:lang w:val="en-US"/>
              </w:rPr>
            </w:pPr>
            <w:r w:rsidRPr="009247AA">
              <w:rPr>
                <w:rFonts w:cs="Arial"/>
                <w:sz w:val="20"/>
                <w:lang w:val="en-US"/>
              </w:rPr>
              <w:t>Ongoing.</w:t>
            </w:r>
          </w:p>
          <w:p w14:paraId="1994FED3" w14:textId="77777777" w:rsidR="0004015D" w:rsidRPr="009247AA" w:rsidRDefault="0004015D" w:rsidP="0004015D">
            <w:pPr>
              <w:rPr>
                <w:rFonts w:cs="Arial"/>
                <w:sz w:val="20"/>
                <w:lang w:val="en-US"/>
              </w:rPr>
            </w:pPr>
          </w:p>
          <w:p w14:paraId="0400A458" w14:textId="77777777" w:rsidR="0004015D" w:rsidRPr="009247AA" w:rsidRDefault="0004015D" w:rsidP="0004015D">
            <w:pPr>
              <w:rPr>
                <w:rFonts w:cs="Arial"/>
                <w:sz w:val="20"/>
                <w:lang w:val="en-US"/>
              </w:rPr>
            </w:pPr>
          </w:p>
          <w:p w14:paraId="27AD8695" w14:textId="77777777" w:rsidR="0004015D" w:rsidRPr="009247AA" w:rsidRDefault="0004015D" w:rsidP="0004015D">
            <w:pPr>
              <w:rPr>
                <w:rFonts w:cs="Arial"/>
                <w:sz w:val="20"/>
                <w:lang w:val="en-US"/>
              </w:rPr>
            </w:pPr>
          </w:p>
          <w:p w14:paraId="4710C7F6" w14:textId="77777777" w:rsidR="0004015D" w:rsidRPr="009247AA" w:rsidRDefault="0004015D" w:rsidP="0004015D">
            <w:pPr>
              <w:rPr>
                <w:rFonts w:cs="Arial"/>
                <w:sz w:val="20"/>
                <w:lang w:val="en-US"/>
              </w:rPr>
            </w:pPr>
            <w:r w:rsidRPr="009247AA">
              <w:rPr>
                <w:rFonts w:cs="Arial"/>
                <w:sz w:val="20"/>
                <w:lang w:val="en-US"/>
              </w:rPr>
              <w:t>Ongoing.</w:t>
            </w:r>
          </w:p>
        </w:tc>
      </w:tr>
      <w:tr w:rsidR="0004015D" w:rsidRPr="009247AA" w14:paraId="3147469B" w14:textId="77777777" w:rsidTr="0064012B">
        <w:tc>
          <w:tcPr>
            <w:tcW w:w="1530" w:type="dxa"/>
          </w:tcPr>
          <w:p w14:paraId="070EE9CA" w14:textId="77777777" w:rsidR="0004015D" w:rsidRPr="009247AA" w:rsidRDefault="0004015D" w:rsidP="0004015D">
            <w:pPr>
              <w:rPr>
                <w:rFonts w:cs="Arial"/>
                <w:b/>
                <w:bCs/>
                <w:sz w:val="20"/>
                <w:lang w:val="en-US"/>
              </w:rPr>
            </w:pPr>
            <w:r w:rsidRPr="009247AA">
              <w:rPr>
                <w:rFonts w:cs="Arial"/>
                <w:b/>
                <w:bCs/>
                <w:sz w:val="20"/>
                <w:lang w:val="en-US"/>
              </w:rPr>
              <w:t>4B.2.   Maintenance of Construction Camp</w:t>
            </w:r>
          </w:p>
        </w:tc>
        <w:tc>
          <w:tcPr>
            <w:tcW w:w="5490" w:type="dxa"/>
          </w:tcPr>
          <w:p w14:paraId="622BA14E" w14:textId="77777777" w:rsidR="0004015D" w:rsidRPr="009247AA" w:rsidRDefault="0004015D" w:rsidP="0004015D">
            <w:pPr>
              <w:rPr>
                <w:rFonts w:cs="Arial"/>
                <w:sz w:val="20"/>
                <w:lang w:val="en-US"/>
              </w:rPr>
            </w:pPr>
            <w:r w:rsidRPr="009247AA">
              <w:rPr>
                <w:rFonts w:cs="Arial"/>
                <w:sz w:val="20"/>
                <w:lang w:val="en-US"/>
              </w:rPr>
              <w:t xml:space="preserve">B.2.1 </w:t>
            </w:r>
            <w:r w:rsidRPr="009247AA">
              <w:rPr>
                <w:rFonts w:cs="Arial"/>
                <w:sz w:val="20"/>
                <w:u w:val="single"/>
                <w:lang w:val="en-US"/>
              </w:rPr>
              <w:t>Surfaces</w:t>
            </w:r>
          </w:p>
          <w:p w14:paraId="3ED80CA5" w14:textId="77777777" w:rsidR="0004015D" w:rsidRPr="009247AA" w:rsidRDefault="0004015D" w:rsidP="0004015D">
            <w:pPr>
              <w:rPr>
                <w:rFonts w:cs="Arial"/>
                <w:sz w:val="20"/>
                <w:lang w:val="en-US"/>
              </w:rPr>
            </w:pPr>
          </w:p>
          <w:p w14:paraId="0169F195" w14:textId="77777777" w:rsidR="0004015D" w:rsidRPr="009247AA" w:rsidRDefault="0004015D" w:rsidP="0004015D">
            <w:pPr>
              <w:rPr>
                <w:rFonts w:cs="Arial"/>
                <w:sz w:val="20"/>
                <w:lang w:val="en-US"/>
              </w:rPr>
            </w:pPr>
            <w:r w:rsidRPr="009247AA">
              <w:rPr>
                <w:rFonts w:cs="Arial"/>
                <w:sz w:val="20"/>
                <w:lang w:val="en-US"/>
              </w:rPr>
              <w:t>a)  The Contractor must monitor and manage drainage of the camp site. To avoid soil erosion.</w:t>
            </w:r>
          </w:p>
          <w:p w14:paraId="58659A39" w14:textId="77777777" w:rsidR="0004015D" w:rsidRPr="009247AA" w:rsidRDefault="0004015D" w:rsidP="0004015D">
            <w:pPr>
              <w:rPr>
                <w:rFonts w:cs="Arial"/>
                <w:sz w:val="20"/>
                <w:lang w:val="en-US"/>
              </w:rPr>
            </w:pPr>
          </w:p>
          <w:p w14:paraId="4CDA6648" w14:textId="77777777" w:rsidR="0004015D" w:rsidRPr="009247AA" w:rsidRDefault="0004015D" w:rsidP="0004015D">
            <w:pPr>
              <w:rPr>
                <w:rFonts w:cs="Arial"/>
                <w:sz w:val="20"/>
                <w:lang w:val="en-US"/>
              </w:rPr>
            </w:pPr>
            <w:r w:rsidRPr="009247AA">
              <w:rPr>
                <w:rFonts w:cs="Arial"/>
                <w:sz w:val="20"/>
                <w:lang w:val="en-US"/>
              </w:rPr>
              <w:t>b) Run-off from the campsite must not discharge into neighbours’ properties.</w:t>
            </w:r>
          </w:p>
          <w:p w14:paraId="7192BAD6" w14:textId="77777777" w:rsidR="0004015D" w:rsidRPr="009247AA" w:rsidRDefault="0004015D" w:rsidP="0004015D">
            <w:pPr>
              <w:rPr>
                <w:rFonts w:cs="Arial"/>
                <w:sz w:val="20"/>
                <w:lang w:val="en-US"/>
              </w:rPr>
            </w:pPr>
          </w:p>
          <w:p w14:paraId="2516860D" w14:textId="77777777" w:rsidR="0004015D" w:rsidRPr="009247AA" w:rsidRDefault="0004015D" w:rsidP="0004015D">
            <w:pPr>
              <w:rPr>
                <w:rFonts w:cs="Arial"/>
                <w:sz w:val="20"/>
                <w:lang w:val="en-US"/>
              </w:rPr>
            </w:pPr>
          </w:p>
          <w:p w14:paraId="6C21602F" w14:textId="77777777" w:rsidR="0004015D" w:rsidRPr="009247AA" w:rsidRDefault="0004015D" w:rsidP="0004015D">
            <w:pPr>
              <w:rPr>
                <w:rFonts w:cs="Arial"/>
                <w:sz w:val="20"/>
                <w:lang w:val="en-US"/>
              </w:rPr>
            </w:pPr>
            <w:r w:rsidRPr="009247AA">
              <w:rPr>
                <w:rFonts w:cs="Arial"/>
                <w:sz w:val="20"/>
                <w:lang w:val="en-US"/>
              </w:rPr>
              <w:t>B.2.2 Ablution</w:t>
            </w:r>
          </w:p>
          <w:p w14:paraId="5773E582" w14:textId="77777777" w:rsidR="0004015D" w:rsidRPr="009247AA" w:rsidRDefault="0004015D" w:rsidP="0004015D">
            <w:pPr>
              <w:rPr>
                <w:rFonts w:cs="Arial"/>
                <w:sz w:val="20"/>
                <w:lang w:val="en-US"/>
              </w:rPr>
            </w:pPr>
          </w:p>
          <w:p w14:paraId="14387E93" w14:textId="77777777" w:rsidR="0004015D" w:rsidRPr="009247AA" w:rsidRDefault="0004015D" w:rsidP="0004015D">
            <w:pPr>
              <w:rPr>
                <w:rFonts w:cs="Arial"/>
                <w:sz w:val="20"/>
                <w:lang w:val="en-US"/>
              </w:rPr>
            </w:pPr>
            <w:r w:rsidRPr="009247AA">
              <w:rPr>
                <w:rFonts w:cs="Arial"/>
                <w:sz w:val="20"/>
                <w:lang w:val="en-US"/>
              </w:rPr>
              <w:t>a) Chemical toilets are to be maintained in a clean state and should be moved to ensure that they adequately service the work areas.</w:t>
            </w:r>
          </w:p>
          <w:p w14:paraId="565C98C7" w14:textId="77777777" w:rsidR="0004015D" w:rsidRPr="009247AA" w:rsidRDefault="0004015D" w:rsidP="0004015D">
            <w:pPr>
              <w:rPr>
                <w:rFonts w:cs="Arial"/>
                <w:sz w:val="20"/>
                <w:lang w:val="en-US"/>
              </w:rPr>
            </w:pPr>
          </w:p>
          <w:p w14:paraId="395E0028" w14:textId="77777777" w:rsidR="0004015D" w:rsidRPr="009247AA" w:rsidRDefault="0004015D" w:rsidP="0004015D">
            <w:pPr>
              <w:rPr>
                <w:rFonts w:cs="Arial"/>
                <w:sz w:val="20"/>
                <w:lang w:val="en-US"/>
              </w:rPr>
            </w:pPr>
            <w:r w:rsidRPr="009247AA">
              <w:rPr>
                <w:rFonts w:cs="Arial"/>
                <w:sz w:val="20"/>
                <w:lang w:val="en-US"/>
              </w:rPr>
              <w:t>b) The Contractor is to ensure that open areas or the surrounding bush are not being used as a toilet facility.</w:t>
            </w:r>
          </w:p>
          <w:p w14:paraId="6638CDA7" w14:textId="77777777" w:rsidR="0004015D" w:rsidRPr="009247AA" w:rsidRDefault="0004015D" w:rsidP="0004015D">
            <w:pPr>
              <w:rPr>
                <w:rFonts w:cs="Arial"/>
                <w:sz w:val="20"/>
                <w:lang w:val="en-US"/>
              </w:rPr>
            </w:pPr>
          </w:p>
          <w:p w14:paraId="2C3678AE" w14:textId="77777777" w:rsidR="0004015D" w:rsidRPr="009247AA" w:rsidRDefault="0004015D" w:rsidP="0004015D">
            <w:pPr>
              <w:rPr>
                <w:rFonts w:cs="Arial"/>
                <w:sz w:val="20"/>
                <w:lang w:val="en-US"/>
              </w:rPr>
            </w:pPr>
          </w:p>
          <w:p w14:paraId="40C06C19" w14:textId="77777777" w:rsidR="0004015D" w:rsidRPr="009247AA" w:rsidRDefault="0004015D" w:rsidP="0004015D">
            <w:pPr>
              <w:rPr>
                <w:rFonts w:cs="Arial"/>
                <w:sz w:val="20"/>
                <w:lang w:val="en-US"/>
              </w:rPr>
            </w:pPr>
            <w:r w:rsidRPr="009247AA">
              <w:rPr>
                <w:rFonts w:cs="Arial"/>
                <w:sz w:val="20"/>
                <w:lang w:val="en-US"/>
              </w:rPr>
              <w:t>B.2.3 Camp Waste Disposal</w:t>
            </w:r>
          </w:p>
          <w:p w14:paraId="30FFE076" w14:textId="77777777" w:rsidR="0004015D" w:rsidRPr="009247AA" w:rsidRDefault="0004015D" w:rsidP="0004015D">
            <w:pPr>
              <w:rPr>
                <w:rFonts w:cs="Arial"/>
                <w:sz w:val="20"/>
                <w:lang w:val="en-US"/>
              </w:rPr>
            </w:pPr>
          </w:p>
          <w:p w14:paraId="6352DF7D" w14:textId="77777777" w:rsidR="0004015D" w:rsidRPr="009247AA" w:rsidRDefault="0004015D" w:rsidP="0004015D">
            <w:pPr>
              <w:rPr>
                <w:rFonts w:cs="Arial"/>
                <w:sz w:val="20"/>
                <w:lang w:val="en-US"/>
              </w:rPr>
            </w:pPr>
            <w:r w:rsidRPr="009247AA">
              <w:rPr>
                <w:rFonts w:cs="Arial"/>
                <w:sz w:val="20"/>
                <w:lang w:val="en-US"/>
              </w:rPr>
              <w:t>a) The Contractor shall ensure that all litter is collected from the work and camp areas daily.</w:t>
            </w:r>
          </w:p>
          <w:p w14:paraId="7D54A954" w14:textId="77777777" w:rsidR="0004015D" w:rsidRPr="009247AA" w:rsidRDefault="0004015D" w:rsidP="0004015D">
            <w:pPr>
              <w:rPr>
                <w:rFonts w:cs="Arial"/>
                <w:sz w:val="20"/>
                <w:lang w:val="en-US"/>
              </w:rPr>
            </w:pPr>
          </w:p>
          <w:p w14:paraId="33F10370" w14:textId="77777777" w:rsidR="0004015D" w:rsidRPr="009247AA" w:rsidRDefault="0004015D" w:rsidP="0004015D">
            <w:pPr>
              <w:rPr>
                <w:rFonts w:cs="Arial"/>
                <w:sz w:val="20"/>
                <w:lang w:val="en-US"/>
              </w:rPr>
            </w:pPr>
            <w:r w:rsidRPr="009247AA">
              <w:rPr>
                <w:rFonts w:cs="Arial"/>
                <w:sz w:val="20"/>
                <w:lang w:val="en-US"/>
              </w:rPr>
              <w:t>b) Bins and/or skips should be emptied regularly and waste should be disposed of at a registered landfill site.  Waybills for all such disposals are to be kept by the Contractor for review by the Engineer /ECO.</w:t>
            </w:r>
          </w:p>
          <w:p w14:paraId="401DA658" w14:textId="77777777" w:rsidR="0004015D" w:rsidRPr="009247AA" w:rsidRDefault="0004015D" w:rsidP="0004015D">
            <w:pPr>
              <w:rPr>
                <w:rFonts w:cs="Arial"/>
                <w:sz w:val="20"/>
                <w:lang w:val="en-US"/>
              </w:rPr>
            </w:pPr>
          </w:p>
          <w:p w14:paraId="4C8362D2" w14:textId="77777777" w:rsidR="0004015D" w:rsidRPr="009247AA" w:rsidRDefault="0004015D" w:rsidP="0004015D">
            <w:pPr>
              <w:rPr>
                <w:rFonts w:cs="Arial"/>
                <w:sz w:val="20"/>
                <w:lang w:val="en-US"/>
              </w:rPr>
            </w:pPr>
            <w:r w:rsidRPr="009247AA">
              <w:rPr>
                <w:rFonts w:cs="Arial"/>
                <w:sz w:val="20"/>
                <w:lang w:val="en-US"/>
              </w:rPr>
              <w:t>c) A registered chemical waste company is to be used to remove waste from chemical toilet on site.</w:t>
            </w:r>
          </w:p>
          <w:p w14:paraId="6772FEDC" w14:textId="77777777" w:rsidR="0004015D" w:rsidRPr="009247AA" w:rsidRDefault="0004015D" w:rsidP="0004015D">
            <w:pPr>
              <w:rPr>
                <w:rFonts w:cs="Arial"/>
                <w:sz w:val="20"/>
                <w:lang w:val="en-US"/>
              </w:rPr>
            </w:pPr>
          </w:p>
          <w:p w14:paraId="41A81F54" w14:textId="77777777" w:rsidR="0004015D" w:rsidRPr="009247AA" w:rsidRDefault="0004015D" w:rsidP="0004015D">
            <w:pPr>
              <w:rPr>
                <w:rFonts w:cs="Arial"/>
                <w:sz w:val="20"/>
                <w:lang w:val="en-US"/>
              </w:rPr>
            </w:pPr>
          </w:p>
          <w:p w14:paraId="69C6B873" w14:textId="77777777" w:rsidR="0004015D" w:rsidRPr="009247AA" w:rsidRDefault="0004015D" w:rsidP="0004015D">
            <w:pPr>
              <w:rPr>
                <w:rFonts w:cs="Arial"/>
                <w:sz w:val="20"/>
                <w:lang w:val="en-US"/>
              </w:rPr>
            </w:pPr>
            <w:r w:rsidRPr="009247AA">
              <w:rPr>
                <w:rFonts w:cs="Arial"/>
                <w:sz w:val="20"/>
                <w:lang w:val="en-US"/>
              </w:rPr>
              <w:t>B.2.4 Eating</w:t>
            </w:r>
            <w:r w:rsidRPr="009247AA">
              <w:rPr>
                <w:rFonts w:cs="Arial"/>
                <w:sz w:val="20"/>
                <w:u w:val="single"/>
                <w:lang w:val="en-US"/>
              </w:rPr>
              <w:t xml:space="preserve"> Areas</w:t>
            </w:r>
            <w:r w:rsidRPr="009247AA">
              <w:rPr>
                <w:rFonts w:cs="Arial"/>
                <w:sz w:val="20"/>
                <w:lang w:val="en-US"/>
              </w:rPr>
              <w:t xml:space="preserve"> </w:t>
            </w:r>
          </w:p>
          <w:p w14:paraId="079EF2F1" w14:textId="77777777" w:rsidR="0004015D" w:rsidRPr="009247AA" w:rsidRDefault="0004015D" w:rsidP="0004015D">
            <w:pPr>
              <w:rPr>
                <w:rFonts w:cs="Arial"/>
                <w:sz w:val="20"/>
                <w:lang w:val="en-US"/>
              </w:rPr>
            </w:pPr>
          </w:p>
          <w:p w14:paraId="77DAAEE3" w14:textId="77777777" w:rsidR="0004015D" w:rsidRPr="009247AA" w:rsidRDefault="0004015D" w:rsidP="0004015D">
            <w:pPr>
              <w:rPr>
                <w:rFonts w:cs="Arial"/>
                <w:sz w:val="20"/>
                <w:lang w:val="en-US"/>
              </w:rPr>
            </w:pPr>
            <w:r w:rsidRPr="009247AA">
              <w:rPr>
                <w:rFonts w:cs="Arial"/>
                <w:sz w:val="20"/>
                <w:lang w:val="en-US"/>
              </w:rPr>
              <w:t>a) Eating areas should be regularly serviced and cleaned to ensure the highest possible standards of hygiene and cleanliness.</w:t>
            </w:r>
          </w:p>
          <w:p w14:paraId="1B74222B" w14:textId="77777777" w:rsidR="0004015D" w:rsidRPr="009247AA" w:rsidRDefault="0004015D" w:rsidP="0004015D">
            <w:pPr>
              <w:rPr>
                <w:rFonts w:cs="Arial"/>
                <w:sz w:val="20"/>
                <w:lang w:val="en-US"/>
              </w:rPr>
            </w:pPr>
          </w:p>
          <w:p w14:paraId="514F8E15" w14:textId="77777777" w:rsidR="0004015D" w:rsidRPr="009247AA" w:rsidRDefault="0004015D" w:rsidP="0004015D">
            <w:pPr>
              <w:rPr>
                <w:rFonts w:cs="Arial"/>
                <w:sz w:val="20"/>
                <w:lang w:val="en-US"/>
              </w:rPr>
            </w:pPr>
            <w:r w:rsidRPr="009247AA">
              <w:rPr>
                <w:rFonts w:cs="Arial"/>
                <w:sz w:val="20"/>
                <w:lang w:val="en-US"/>
              </w:rPr>
              <w:t>b) All litter throughout the site should be picked up and placed in the bins provided.</w:t>
            </w:r>
          </w:p>
          <w:p w14:paraId="740A99E3" w14:textId="77777777" w:rsidR="0004015D" w:rsidRPr="009247AA" w:rsidRDefault="0004015D" w:rsidP="0004015D">
            <w:pPr>
              <w:rPr>
                <w:rFonts w:cs="Arial"/>
                <w:sz w:val="20"/>
                <w:lang w:val="en-US"/>
              </w:rPr>
            </w:pPr>
          </w:p>
          <w:p w14:paraId="55BE86A2" w14:textId="77777777" w:rsidR="0004015D" w:rsidRPr="009247AA" w:rsidRDefault="0004015D" w:rsidP="0004015D">
            <w:pPr>
              <w:rPr>
                <w:rFonts w:cs="Arial"/>
                <w:sz w:val="20"/>
                <w:lang w:val="en-US"/>
              </w:rPr>
            </w:pPr>
          </w:p>
          <w:p w14:paraId="093FE7B8" w14:textId="77777777" w:rsidR="0004015D" w:rsidRPr="009247AA" w:rsidRDefault="0004015D" w:rsidP="0004015D">
            <w:pPr>
              <w:rPr>
                <w:rFonts w:cs="Arial"/>
                <w:sz w:val="20"/>
                <w:lang w:val="en-US"/>
              </w:rPr>
            </w:pPr>
            <w:r w:rsidRPr="009247AA">
              <w:rPr>
                <w:rFonts w:cs="Arial"/>
                <w:sz w:val="20"/>
                <w:lang w:val="en-US"/>
              </w:rPr>
              <w:t xml:space="preserve">B.2.5 Housekeeping </w:t>
            </w:r>
          </w:p>
          <w:p w14:paraId="73A942C6" w14:textId="77777777" w:rsidR="0004015D" w:rsidRPr="009247AA" w:rsidRDefault="0004015D" w:rsidP="0004015D">
            <w:pPr>
              <w:rPr>
                <w:rFonts w:cs="Arial"/>
                <w:sz w:val="20"/>
                <w:lang w:val="en-US"/>
              </w:rPr>
            </w:pPr>
          </w:p>
          <w:p w14:paraId="3F73AA54" w14:textId="77777777" w:rsidR="0004015D" w:rsidRPr="009247AA" w:rsidRDefault="0004015D" w:rsidP="0004015D">
            <w:pPr>
              <w:rPr>
                <w:rFonts w:cs="Arial"/>
                <w:sz w:val="20"/>
                <w:lang w:val="en-US"/>
              </w:rPr>
            </w:pPr>
            <w:r w:rsidRPr="009247AA">
              <w:rPr>
                <w:rFonts w:cs="Arial"/>
                <w:sz w:val="20"/>
                <w:lang w:val="en-US"/>
              </w:rPr>
              <w:t xml:space="preserve">a) The Contractor shall ensure that his camp and working areas are kept clean and tidy at all times </w:t>
            </w:r>
          </w:p>
          <w:p w14:paraId="535A30DB" w14:textId="77777777" w:rsidR="0004015D" w:rsidRPr="009247AA" w:rsidRDefault="0004015D" w:rsidP="0004015D">
            <w:pPr>
              <w:rPr>
                <w:rFonts w:cs="Arial"/>
                <w:sz w:val="20"/>
                <w:lang w:val="en-US"/>
              </w:rPr>
            </w:pPr>
          </w:p>
        </w:tc>
        <w:tc>
          <w:tcPr>
            <w:tcW w:w="1800" w:type="dxa"/>
          </w:tcPr>
          <w:p w14:paraId="46112151" w14:textId="77777777" w:rsidR="0004015D" w:rsidRPr="009247AA" w:rsidRDefault="0004015D" w:rsidP="0004015D">
            <w:pPr>
              <w:rPr>
                <w:rFonts w:cs="Arial"/>
                <w:b/>
                <w:sz w:val="20"/>
                <w:lang w:val="en-US"/>
              </w:rPr>
            </w:pPr>
            <w:r w:rsidRPr="009247AA">
              <w:rPr>
                <w:rFonts w:cs="Arial"/>
                <w:b/>
                <w:sz w:val="20"/>
                <w:lang w:val="en-US"/>
              </w:rPr>
              <w:lastRenderedPageBreak/>
              <w:t>Monitor</w:t>
            </w:r>
          </w:p>
          <w:p w14:paraId="1A37FF83" w14:textId="77777777" w:rsidR="0004015D" w:rsidRPr="009247AA" w:rsidRDefault="0004015D" w:rsidP="0004015D">
            <w:pPr>
              <w:rPr>
                <w:rFonts w:cs="Arial"/>
                <w:sz w:val="20"/>
                <w:lang w:val="en-US"/>
              </w:rPr>
            </w:pPr>
          </w:p>
          <w:p w14:paraId="71520B52" w14:textId="77777777" w:rsidR="0004015D" w:rsidRPr="009247AA" w:rsidRDefault="0004015D" w:rsidP="0004015D">
            <w:pPr>
              <w:rPr>
                <w:rFonts w:cs="Arial"/>
                <w:sz w:val="20"/>
                <w:lang w:val="pt-PT"/>
              </w:rPr>
            </w:pPr>
            <w:r w:rsidRPr="009247AA">
              <w:rPr>
                <w:rFonts w:cs="Arial"/>
                <w:sz w:val="20"/>
                <w:lang w:val="pt-PT"/>
              </w:rPr>
              <w:t>E</w:t>
            </w:r>
          </w:p>
          <w:p w14:paraId="7389349C" w14:textId="77777777" w:rsidR="0004015D" w:rsidRPr="009247AA" w:rsidRDefault="0004015D" w:rsidP="0004015D">
            <w:pPr>
              <w:rPr>
                <w:rFonts w:cs="Arial"/>
                <w:sz w:val="20"/>
                <w:lang w:val="pt-PT"/>
              </w:rPr>
            </w:pPr>
          </w:p>
          <w:p w14:paraId="71B42D32" w14:textId="77777777" w:rsidR="0004015D" w:rsidRPr="009247AA" w:rsidRDefault="0004015D" w:rsidP="0004015D">
            <w:pPr>
              <w:rPr>
                <w:rFonts w:cs="Arial"/>
                <w:sz w:val="20"/>
                <w:lang w:val="pt-PT"/>
              </w:rPr>
            </w:pPr>
          </w:p>
          <w:p w14:paraId="2836BFFE" w14:textId="77777777" w:rsidR="0004015D" w:rsidRPr="009247AA" w:rsidRDefault="0004015D" w:rsidP="0004015D">
            <w:pPr>
              <w:rPr>
                <w:rFonts w:cs="Arial"/>
                <w:sz w:val="20"/>
                <w:lang w:val="pt-PT"/>
              </w:rPr>
            </w:pPr>
            <w:r w:rsidRPr="009247AA">
              <w:rPr>
                <w:rFonts w:cs="Arial"/>
                <w:sz w:val="20"/>
                <w:lang w:val="pt-PT"/>
              </w:rPr>
              <w:t>E</w:t>
            </w:r>
          </w:p>
          <w:p w14:paraId="57702B3E" w14:textId="77777777" w:rsidR="0004015D" w:rsidRPr="009247AA" w:rsidRDefault="0004015D" w:rsidP="0004015D">
            <w:pPr>
              <w:rPr>
                <w:rFonts w:cs="Arial"/>
                <w:sz w:val="20"/>
                <w:lang w:val="pt-PT"/>
              </w:rPr>
            </w:pPr>
          </w:p>
          <w:p w14:paraId="0537DDAB" w14:textId="77777777" w:rsidR="0004015D" w:rsidRPr="009247AA" w:rsidRDefault="0004015D" w:rsidP="0004015D">
            <w:pPr>
              <w:rPr>
                <w:rFonts w:cs="Arial"/>
                <w:sz w:val="20"/>
                <w:lang w:val="pt-PT"/>
              </w:rPr>
            </w:pPr>
          </w:p>
          <w:p w14:paraId="4B3F8B10" w14:textId="77777777" w:rsidR="0004015D" w:rsidRPr="009247AA" w:rsidRDefault="0004015D" w:rsidP="0004015D">
            <w:pPr>
              <w:rPr>
                <w:rFonts w:cs="Arial"/>
                <w:sz w:val="20"/>
                <w:lang w:val="pt-PT"/>
              </w:rPr>
            </w:pPr>
          </w:p>
          <w:p w14:paraId="5FC6C984" w14:textId="77777777" w:rsidR="0004015D" w:rsidRPr="009247AA" w:rsidRDefault="0004015D" w:rsidP="0004015D">
            <w:pPr>
              <w:rPr>
                <w:rFonts w:cs="Arial"/>
                <w:sz w:val="20"/>
                <w:lang w:val="pt-PT"/>
              </w:rPr>
            </w:pPr>
          </w:p>
          <w:p w14:paraId="682DAB96" w14:textId="77777777" w:rsidR="0004015D" w:rsidRPr="009247AA" w:rsidRDefault="0004015D" w:rsidP="0004015D">
            <w:pPr>
              <w:rPr>
                <w:rFonts w:cs="Arial"/>
                <w:sz w:val="20"/>
                <w:lang w:val="pt-PT"/>
              </w:rPr>
            </w:pPr>
          </w:p>
          <w:p w14:paraId="3B1C8324" w14:textId="77777777" w:rsidR="0004015D" w:rsidRPr="009247AA" w:rsidRDefault="0004015D" w:rsidP="0004015D">
            <w:pPr>
              <w:rPr>
                <w:rFonts w:cs="Arial"/>
                <w:sz w:val="20"/>
                <w:lang w:val="pt-PT"/>
              </w:rPr>
            </w:pPr>
            <w:r w:rsidRPr="009247AA">
              <w:rPr>
                <w:rFonts w:cs="Arial"/>
                <w:sz w:val="20"/>
                <w:lang w:val="pt-PT"/>
              </w:rPr>
              <w:t>ECO</w:t>
            </w:r>
          </w:p>
          <w:p w14:paraId="4FDFDA43" w14:textId="77777777" w:rsidR="0004015D" w:rsidRPr="009247AA" w:rsidRDefault="0004015D" w:rsidP="0004015D">
            <w:pPr>
              <w:rPr>
                <w:rFonts w:cs="Arial"/>
                <w:sz w:val="20"/>
                <w:lang w:val="pt-PT"/>
              </w:rPr>
            </w:pPr>
          </w:p>
          <w:p w14:paraId="59C5228A" w14:textId="77777777" w:rsidR="0004015D" w:rsidRPr="009247AA" w:rsidRDefault="0004015D" w:rsidP="0004015D">
            <w:pPr>
              <w:rPr>
                <w:rFonts w:cs="Arial"/>
                <w:sz w:val="20"/>
                <w:lang w:val="pt-PT"/>
              </w:rPr>
            </w:pPr>
          </w:p>
          <w:p w14:paraId="7ACAFF0A" w14:textId="77777777" w:rsidR="0004015D" w:rsidRPr="009247AA" w:rsidRDefault="0004015D" w:rsidP="0004015D">
            <w:pPr>
              <w:rPr>
                <w:rFonts w:cs="Arial"/>
                <w:sz w:val="20"/>
                <w:lang w:val="pt-PT"/>
              </w:rPr>
            </w:pPr>
          </w:p>
          <w:p w14:paraId="58A72CF3" w14:textId="77777777" w:rsidR="0004015D" w:rsidRPr="009247AA" w:rsidRDefault="0004015D" w:rsidP="0004015D">
            <w:pPr>
              <w:rPr>
                <w:rFonts w:cs="Arial"/>
                <w:sz w:val="20"/>
                <w:lang w:val="pt-PT"/>
              </w:rPr>
            </w:pPr>
            <w:r w:rsidRPr="009247AA">
              <w:rPr>
                <w:rFonts w:cs="Arial"/>
                <w:sz w:val="20"/>
                <w:lang w:val="pt-PT"/>
              </w:rPr>
              <w:t>ECO</w:t>
            </w:r>
          </w:p>
          <w:p w14:paraId="20744C1B" w14:textId="77777777" w:rsidR="0004015D" w:rsidRPr="009247AA" w:rsidRDefault="0004015D" w:rsidP="0004015D">
            <w:pPr>
              <w:rPr>
                <w:rFonts w:cs="Arial"/>
                <w:sz w:val="20"/>
                <w:lang w:val="pt-PT"/>
              </w:rPr>
            </w:pPr>
          </w:p>
          <w:p w14:paraId="28987BE1" w14:textId="77777777" w:rsidR="0004015D" w:rsidRPr="009247AA" w:rsidRDefault="0004015D" w:rsidP="0004015D">
            <w:pPr>
              <w:rPr>
                <w:rFonts w:cs="Arial"/>
                <w:sz w:val="20"/>
                <w:lang w:val="pt-PT"/>
              </w:rPr>
            </w:pPr>
          </w:p>
          <w:p w14:paraId="7CD538EE" w14:textId="77777777" w:rsidR="0004015D" w:rsidRPr="009247AA" w:rsidRDefault="0004015D" w:rsidP="0004015D">
            <w:pPr>
              <w:rPr>
                <w:rFonts w:cs="Arial"/>
                <w:sz w:val="20"/>
                <w:lang w:val="pt-PT"/>
              </w:rPr>
            </w:pPr>
          </w:p>
          <w:p w14:paraId="1AF60CA2" w14:textId="77777777" w:rsidR="0004015D" w:rsidRPr="009247AA" w:rsidRDefault="0004015D" w:rsidP="0004015D">
            <w:pPr>
              <w:rPr>
                <w:rFonts w:cs="Arial"/>
                <w:sz w:val="20"/>
                <w:lang w:val="pt-PT"/>
              </w:rPr>
            </w:pPr>
          </w:p>
          <w:p w14:paraId="6C4F543A" w14:textId="77777777" w:rsidR="0004015D" w:rsidRPr="009247AA" w:rsidRDefault="0004015D" w:rsidP="0004015D">
            <w:pPr>
              <w:rPr>
                <w:rFonts w:cs="Arial"/>
                <w:sz w:val="20"/>
                <w:lang w:val="pt-PT"/>
              </w:rPr>
            </w:pPr>
          </w:p>
          <w:p w14:paraId="3A5F29CF" w14:textId="77777777" w:rsidR="0004015D" w:rsidRPr="009247AA" w:rsidRDefault="0004015D" w:rsidP="0004015D">
            <w:pPr>
              <w:rPr>
                <w:rFonts w:cs="Arial"/>
                <w:sz w:val="20"/>
                <w:lang w:val="pt-PT"/>
              </w:rPr>
            </w:pPr>
            <w:r w:rsidRPr="009247AA">
              <w:rPr>
                <w:rFonts w:cs="Arial"/>
                <w:sz w:val="20"/>
                <w:lang w:val="pt-PT"/>
              </w:rPr>
              <w:t>ECO</w:t>
            </w:r>
          </w:p>
          <w:p w14:paraId="6FD3C409" w14:textId="77777777" w:rsidR="0004015D" w:rsidRPr="009247AA" w:rsidRDefault="0004015D" w:rsidP="0004015D">
            <w:pPr>
              <w:rPr>
                <w:rFonts w:cs="Arial"/>
                <w:sz w:val="20"/>
                <w:lang w:val="pt-PT"/>
              </w:rPr>
            </w:pPr>
          </w:p>
          <w:p w14:paraId="2A14854E" w14:textId="77777777" w:rsidR="0004015D" w:rsidRPr="009247AA" w:rsidRDefault="0004015D" w:rsidP="0004015D">
            <w:pPr>
              <w:rPr>
                <w:rFonts w:cs="Arial"/>
                <w:sz w:val="20"/>
                <w:lang w:val="pt-PT"/>
              </w:rPr>
            </w:pPr>
          </w:p>
          <w:p w14:paraId="704ADADF" w14:textId="77777777" w:rsidR="0004015D" w:rsidRPr="009247AA" w:rsidRDefault="0004015D" w:rsidP="0004015D">
            <w:pPr>
              <w:rPr>
                <w:rFonts w:cs="Arial"/>
                <w:sz w:val="20"/>
                <w:lang w:val="pt-PT"/>
              </w:rPr>
            </w:pPr>
          </w:p>
          <w:p w14:paraId="02BB9F8A" w14:textId="77777777" w:rsidR="0004015D" w:rsidRPr="009247AA" w:rsidRDefault="0004015D" w:rsidP="0004015D">
            <w:pPr>
              <w:rPr>
                <w:rFonts w:cs="Arial"/>
                <w:sz w:val="20"/>
                <w:lang w:val="pt-PT"/>
              </w:rPr>
            </w:pPr>
            <w:r w:rsidRPr="009247AA">
              <w:rPr>
                <w:rFonts w:cs="Arial"/>
                <w:sz w:val="20"/>
                <w:lang w:val="pt-PT"/>
              </w:rPr>
              <w:t>ECO</w:t>
            </w:r>
          </w:p>
          <w:p w14:paraId="72E434CA" w14:textId="77777777" w:rsidR="0004015D" w:rsidRPr="009247AA" w:rsidRDefault="0004015D" w:rsidP="0004015D">
            <w:pPr>
              <w:rPr>
                <w:rFonts w:cs="Arial"/>
                <w:sz w:val="20"/>
                <w:lang w:val="pt-PT"/>
              </w:rPr>
            </w:pPr>
          </w:p>
          <w:p w14:paraId="37CA2A6A" w14:textId="77777777" w:rsidR="0004015D" w:rsidRPr="009247AA" w:rsidRDefault="0004015D" w:rsidP="0004015D">
            <w:pPr>
              <w:rPr>
                <w:rFonts w:cs="Arial"/>
                <w:sz w:val="20"/>
                <w:lang w:val="pt-PT"/>
              </w:rPr>
            </w:pPr>
          </w:p>
          <w:p w14:paraId="61C9E6D1" w14:textId="77777777" w:rsidR="0004015D" w:rsidRPr="009247AA" w:rsidRDefault="0004015D" w:rsidP="0004015D">
            <w:pPr>
              <w:rPr>
                <w:rFonts w:cs="Arial"/>
                <w:sz w:val="20"/>
                <w:lang w:val="pt-PT"/>
              </w:rPr>
            </w:pPr>
          </w:p>
          <w:p w14:paraId="19A8D69D" w14:textId="77777777" w:rsidR="0004015D" w:rsidRPr="009247AA" w:rsidRDefault="0004015D" w:rsidP="0004015D">
            <w:pPr>
              <w:rPr>
                <w:rFonts w:cs="Arial"/>
                <w:sz w:val="20"/>
                <w:lang w:val="pt-PT"/>
              </w:rPr>
            </w:pPr>
            <w:r w:rsidRPr="009247AA">
              <w:rPr>
                <w:rFonts w:cs="Arial"/>
                <w:sz w:val="20"/>
                <w:lang w:val="pt-PT"/>
              </w:rPr>
              <w:t>ECO</w:t>
            </w:r>
          </w:p>
          <w:p w14:paraId="7D3E1415" w14:textId="77777777" w:rsidR="0004015D" w:rsidRPr="009247AA" w:rsidRDefault="0004015D" w:rsidP="0004015D">
            <w:pPr>
              <w:rPr>
                <w:rFonts w:cs="Arial"/>
                <w:sz w:val="20"/>
                <w:lang w:val="pt-PT"/>
              </w:rPr>
            </w:pPr>
          </w:p>
          <w:p w14:paraId="51955BAB" w14:textId="77777777" w:rsidR="0004015D" w:rsidRPr="009247AA" w:rsidRDefault="0004015D" w:rsidP="0004015D">
            <w:pPr>
              <w:rPr>
                <w:rFonts w:cs="Arial"/>
                <w:sz w:val="20"/>
                <w:lang w:val="pt-PT"/>
              </w:rPr>
            </w:pPr>
          </w:p>
          <w:p w14:paraId="69EA9AA4"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lastRenderedPageBreak/>
              <w:t>Monitor</w:t>
            </w:r>
          </w:p>
          <w:p w14:paraId="683B7884" w14:textId="77777777" w:rsidR="0004015D" w:rsidRPr="009247AA" w:rsidRDefault="0004015D" w:rsidP="0004015D">
            <w:pPr>
              <w:rPr>
                <w:rFonts w:cs="Arial"/>
                <w:sz w:val="20"/>
                <w:lang w:val="pt-PT"/>
              </w:rPr>
            </w:pPr>
          </w:p>
          <w:p w14:paraId="4C8B5238" w14:textId="77777777" w:rsidR="0004015D" w:rsidRPr="009247AA" w:rsidRDefault="0004015D" w:rsidP="0004015D">
            <w:pPr>
              <w:rPr>
                <w:rFonts w:cs="Arial"/>
                <w:sz w:val="20"/>
                <w:lang w:val="pt-PT"/>
              </w:rPr>
            </w:pPr>
          </w:p>
          <w:p w14:paraId="17DE0843" w14:textId="77777777" w:rsidR="0004015D" w:rsidRPr="009247AA" w:rsidRDefault="0004015D" w:rsidP="0004015D">
            <w:pPr>
              <w:rPr>
                <w:rFonts w:cs="Arial"/>
                <w:sz w:val="20"/>
                <w:lang w:val="pt-PT"/>
              </w:rPr>
            </w:pPr>
            <w:r w:rsidRPr="009247AA">
              <w:rPr>
                <w:rFonts w:cs="Arial"/>
                <w:sz w:val="20"/>
                <w:lang w:val="pt-PT"/>
              </w:rPr>
              <w:t>ECO</w:t>
            </w:r>
          </w:p>
          <w:p w14:paraId="3BEFA49E" w14:textId="77777777" w:rsidR="0004015D" w:rsidRPr="009247AA" w:rsidRDefault="0004015D" w:rsidP="0004015D">
            <w:pPr>
              <w:rPr>
                <w:rFonts w:cs="Arial"/>
                <w:sz w:val="20"/>
                <w:lang w:val="pt-PT"/>
              </w:rPr>
            </w:pPr>
          </w:p>
          <w:p w14:paraId="738B16AA" w14:textId="77777777" w:rsidR="0004015D" w:rsidRPr="009247AA" w:rsidRDefault="0004015D" w:rsidP="0004015D">
            <w:pPr>
              <w:rPr>
                <w:rFonts w:cs="Arial"/>
                <w:sz w:val="20"/>
                <w:lang w:val="pt-PT"/>
              </w:rPr>
            </w:pPr>
          </w:p>
          <w:p w14:paraId="39F16CB9" w14:textId="77777777" w:rsidR="0004015D" w:rsidRPr="009247AA" w:rsidRDefault="0004015D" w:rsidP="0004015D">
            <w:pPr>
              <w:rPr>
                <w:rFonts w:cs="Arial"/>
                <w:sz w:val="20"/>
                <w:lang w:val="pt-PT"/>
              </w:rPr>
            </w:pPr>
            <w:r w:rsidRPr="009247AA">
              <w:rPr>
                <w:rFonts w:cs="Arial"/>
                <w:sz w:val="20"/>
                <w:lang w:val="pt-PT"/>
              </w:rPr>
              <w:t>ECO</w:t>
            </w:r>
          </w:p>
          <w:p w14:paraId="7DE4BD82" w14:textId="77777777" w:rsidR="0004015D" w:rsidRPr="009247AA" w:rsidRDefault="0004015D" w:rsidP="0004015D">
            <w:pPr>
              <w:rPr>
                <w:rFonts w:cs="Arial"/>
                <w:sz w:val="20"/>
                <w:lang w:val="pt-PT"/>
              </w:rPr>
            </w:pPr>
          </w:p>
          <w:p w14:paraId="4B472F4B" w14:textId="77777777" w:rsidR="0004015D" w:rsidRPr="009247AA" w:rsidRDefault="0004015D" w:rsidP="0004015D">
            <w:pPr>
              <w:rPr>
                <w:rFonts w:cs="Arial"/>
                <w:sz w:val="20"/>
                <w:lang w:val="pt-PT"/>
              </w:rPr>
            </w:pPr>
          </w:p>
          <w:p w14:paraId="04EE2EE2" w14:textId="77777777" w:rsidR="0004015D" w:rsidRPr="009247AA" w:rsidRDefault="0004015D" w:rsidP="0004015D">
            <w:pPr>
              <w:rPr>
                <w:rFonts w:cs="Arial"/>
                <w:sz w:val="20"/>
                <w:lang w:val="pt-PT"/>
              </w:rPr>
            </w:pPr>
          </w:p>
          <w:p w14:paraId="40895763" w14:textId="77777777" w:rsidR="0004015D" w:rsidRPr="009247AA" w:rsidRDefault="0004015D" w:rsidP="0004015D">
            <w:pPr>
              <w:rPr>
                <w:rFonts w:cs="Arial"/>
                <w:sz w:val="20"/>
                <w:lang w:val="pt-PT"/>
              </w:rPr>
            </w:pPr>
          </w:p>
          <w:p w14:paraId="6FEA4F26" w14:textId="77777777" w:rsidR="0004015D" w:rsidRPr="009247AA" w:rsidRDefault="0004015D" w:rsidP="0004015D">
            <w:pPr>
              <w:rPr>
                <w:rFonts w:cs="Arial"/>
                <w:sz w:val="20"/>
                <w:lang w:val="pt-PT"/>
              </w:rPr>
            </w:pPr>
          </w:p>
          <w:p w14:paraId="0AEB4B03" w14:textId="77777777" w:rsidR="0004015D" w:rsidRPr="009247AA" w:rsidRDefault="0004015D" w:rsidP="0004015D">
            <w:pPr>
              <w:rPr>
                <w:rFonts w:cs="Arial"/>
                <w:sz w:val="20"/>
                <w:lang w:val="pt-PT"/>
              </w:rPr>
            </w:pPr>
            <w:r w:rsidRPr="009247AA">
              <w:rPr>
                <w:rFonts w:cs="Arial"/>
                <w:sz w:val="20"/>
                <w:lang w:val="pt-PT"/>
              </w:rPr>
              <w:t>E/ECO</w:t>
            </w:r>
          </w:p>
          <w:p w14:paraId="7FA95C45" w14:textId="77777777" w:rsidR="0004015D" w:rsidRPr="009247AA" w:rsidRDefault="0004015D" w:rsidP="0004015D">
            <w:pPr>
              <w:rPr>
                <w:rFonts w:cs="Arial"/>
                <w:sz w:val="20"/>
                <w:lang w:val="pt-PT"/>
              </w:rPr>
            </w:pPr>
          </w:p>
        </w:tc>
        <w:tc>
          <w:tcPr>
            <w:tcW w:w="1758" w:type="dxa"/>
          </w:tcPr>
          <w:p w14:paraId="1F45CD63" w14:textId="77777777" w:rsidR="0004015D" w:rsidRPr="009247AA" w:rsidRDefault="0004015D" w:rsidP="0004015D">
            <w:pPr>
              <w:rPr>
                <w:rFonts w:cs="Arial"/>
                <w:b/>
                <w:sz w:val="20"/>
                <w:lang w:val="pt-PT"/>
              </w:rPr>
            </w:pPr>
            <w:r w:rsidRPr="009247AA">
              <w:rPr>
                <w:rFonts w:cs="Arial"/>
                <w:b/>
                <w:sz w:val="20"/>
                <w:lang w:val="pt-PT"/>
              </w:rPr>
              <w:lastRenderedPageBreak/>
              <w:t>Frequency</w:t>
            </w:r>
          </w:p>
          <w:p w14:paraId="53E50E6E" w14:textId="77777777" w:rsidR="0004015D" w:rsidRPr="009247AA" w:rsidRDefault="0004015D" w:rsidP="0004015D">
            <w:pPr>
              <w:rPr>
                <w:rFonts w:cs="Arial"/>
                <w:sz w:val="20"/>
                <w:lang w:val="pt-PT"/>
              </w:rPr>
            </w:pPr>
          </w:p>
          <w:p w14:paraId="15676609" w14:textId="77777777" w:rsidR="0004015D" w:rsidRPr="009247AA" w:rsidRDefault="0004015D" w:rsidP="0004015D">
            <w:pPr>
              <w:rPr>
                <w:rFonts w:cs="Arial"/>
                <w:sz w:val="20"/>
                <w:lang w:val="en-US"/>
              </w:rPr>
            </w:pPr>
            <w:r w:rsidRPr="009247AA">
              <w:rPr>
                <w:rFonts w:cs="Arial"/>
                <w:sz w:val="20"/>
                <w:lang w:val="en-US"/>
              </w:rPr>
              <w:t>Ongoing.</w:t>
            </w:r>
          </w:p>
          <w:p w14:paraId="3AC2131A" w14:textId="77777777" w:rsidR="0004015D" w:rsidRPr="009247AA" w:rsidRDefault="0004015D" w:rsidP="0004015D">
            <w:pPr>
              <w:rPr>
                <w:rFonts w:cs="Arial"/>
                <w:sz w:val="20"/>
                <w:lang w:val="en-US"/>
              </w:rPr>
            </w:pPr>
          </w:p>
          <w:p w14:paraId="4263B040" w14:textId="77777777" w:rsidR="0004015D" w:rsidRPr="009247AA" w:rsidRDefault="0004015D" w:rsidP="0004015D">
            <w:pPr>
              <w:rPr>
                <w:rFonts w:cs="Arial"/>
                <w:sz w:val="20"/>
                <w:lang w:val="en-US"/>
              </w:rPr>
            </w:pPr>
          </w:p>
          <w:p w14:paraId="056D5EFF" w14:textId="77777777" w:rsidR="0004015D" w:rsidRPr="009247AA" w:rsidRDefault="0004015D" w:rsidP="0004015D">
            <w:pPr>
              <w:rPr>
                <w:rFonts w:cs="Arial"/>
                <w:sz w:val="20"/>
                <w:lang w:val="en-US"/>
              </w:rPr>
            </w:pPr>
            <w:r w:rsidRPr="009247AA">
              <w:rPr>
                <w:rFonts w:cs="Arial"/>
                <w:sz w:val="20"/>
                <w:lang w:val="en-US"/>
              </w:rPr>
              <w:t>Ongoing.</w:t>
            </w:r>
          </w:p>
          <w:p w14:paraId="4FE204A6" w14:textId="77777777" w:rsidR="0004015D" w:rsidRPr="009247AA" w:rsidRDefault="0004015D" w:rsidP="0004015D">
            <w:pPr>
              <w:rPr>
                <w:rFonts w:cs="Arial"/>
                <w:sz w:val="20"/>
                <w:lang w:val="en-US"/>
              </w:rPr>
            </w:pPr>
          </w:p>
          <w:p w14:paraId="2CD92DFF" w14:textId="77777777" w:rsidR="0004015D" w:rsidRPr="009247AA" w:rsidRDefault="0004015D" w:rsidP="0004015D">
            <w:pPr>
              <w:rPr>
                <w:rFonts w:cs="Arial"/>
                <w:sz w:val="20"/>
                <w:lang w:val="en-US"/>
              </w:rPr>
            </w:pPr>
          </w:p>
          <w:p w14:paraId="22C65360" w14:textId="77777777" w:rsidR="0004015D" w:rsidRPr="009247AA" w:rsidRDefault="0004015D" w:rsidP="0004015D">
            <w:pPr>
              <w:rPr>
                <w:rFonts w:cs="Arial"/>
                <w:sz w:val="20"/>
                <w:lang w:val="en-US"/>
              </w:rPr>
            </w:pPr>
          </w:p>
          <w:p w14:paraId="2D794525" w14:textId="77777777" w:rsidR="0004015D" w:rsidRPr="009247AA" w:rsidRDefault="0004015D" w:rsidP="0004015D">
            <w:pPr>
              <w:rPr>
                <w:rFonts w:cs="Arial"/>
                <w:sz w:val="20"/>
                <w:lang w:val="en-US"/>
              </w:rPr>
            </w:pPr>
          </w:p>
          <w:p w14:paraId="205E69EB" w14:textId="77777777" w:rsidR="0004015D" w:rsidRPr="009247AA" w:rsidRDefault="0004015D" w:rsidP="0004015D">
            <w:pPr>
              <w:rPr>
                <w:rFonts w:cs="Arial"/>
                <w:sz w:val="20"/>
                <w:lang w:val="en-US"/>
              </w:rPr>
            </w:pPr>
          </w:p>
          <w:p w14:paraId="61122F2A" w14:textId="77777777" w:rsidR="0004015D" w:rsidRPr="009247AA" w:rsidRDefault="0004015D" w:rsidP="0004015D">
            <w:pPr>
              <w:rPr>
                <w:rFonts w:cs="Arial"/>
                <w:sz w:val="20"/>
                <w:lang w:val="en-US"/>
              </w:rPr>
            </w:pPr>
            <w:r w:rsidRPr="009247AA">
              <w:rPr>
                <w:rFonts w:cs="Arial"/>
                <w:sz w:val="20"/>
                <w:lang w:val="en-US"/>
              </w:rPr>
              <w:t>Weekly inspection.</w:t>
            </w:r>
          </w:p>
          <w:p w14:paraId="11A85373" w14:textId="77777777" w:rsidR="0004015D" w:rsidRPr="009247AA" w:rsidRDefault="0004015D" w:rsidP="0004015D">
            <w:pPr>
              <w:rPr>
                <w:rFonts w:cs="Arial"/>
                <w:sz w:val="20"/>
                <w:lang w:val="en-US"/>
              </w:rPr>
            </w:pPr>
          </w:p>
          <w:p w14:paraId="0196198E" w14:textId="77777777" w:rsidR="0004015D" w:rsidRPr="009247AA" w:rsidRDefault="0004015D" w:rsidP="0004015D">
            <w:pPr>
              <w:rPr>
                <w:rFonts w:cs="Arial"/>
                <w:sz w:val="20"/>
                <w:lang w:val="en-US"/>
              </w:rPr>
            </w:pPr>
          </w:p>
          <w:p w14:paraId="765F0797" w14:textId="77777777" w:rsidR="0004015D" w:rsidRPr="009247AA" w:rsidRDefault="0004015D" w:rsidP="0004015D">
            <w:pPr>
              <w:rPr>
                <w:rFonts w:cs="Arial"/>
                <w:sz w:val="20"/>
                <w:lang w:val="en-US"/>
              </w:rPr>
            </w:pPr>
            <w:r w:rsidRPr="009247AA">
              <w:rPr>
                <w:rFonts w:cs="Arial"/>
                <w:sz w:val="20"/>
                <w:lang w:val="en-US"/>
              </w:rPr>
              <w:t>Weekly inspection.</w:t>
            </w:r>
          </w:p>
          <w:p w14:paraId="36B3361A" w14:textId="77777777" w:rsidR="0004015D" w:rsidRPr="009247AA" w:rsidRDefault="0004015D" w:rsidP="0004015D">
            <w:pPr>
              <w:rPr>
                <w:rFonts w:cs="Arial"/>
                <w:sz w:val="20"/>
                <w:lang w:val="en-US"/>
              </w:rPr>
            </w:pPr>
          </w:p>
          <w:p w14:paraId="142F4769" w14:textId="77777777" w:rsidR="0004015D" w:rsidRPr="009247AA" w:rsidRDefault="0004015D" w:rsidP="0004015D">
            <w:pPr>
              <w:rPr>
                <w:rFonts w:cs="Arial"/>
                <w:sz w:val="20"/>
                <w:lang w:val="en-US"/>
              </w:rPr>
            </w:pPr>
          </w:p>
          <w:p w14:paraId="74D330F4" w14:textId="77777777" w:rsidR="0004015D" w:rsidRPr="009247AA" w:rsidRDefault="0004015D" w:rsidP="0004015D">
            <w:pPr>
              <w:rPr>
                <w:rFonts w:cs="Arial"/>
                <w:sz w:val="20"/>
                <w:lang w:val="en-US"/>
              </w:rPr>
            </w:pPr>
          </w:p>
          <w:p w14:paraId="6509E81D" w14:textId="77777777" w:rsidR="0004015D" w:rsidRPr="009247AA" w:rsidRDefault="0004015D" w:rsidP="0004015D">
            <w:pPr>
              <w:rPr>
                <w:rFonts w:cs="Arial"/>
                <w:sz w:val="20"/>
                <w:lang w:val="en-US"/>
              </w:rPr>
            </w:pPr>
          </w:p>
          <w:p w14:paraId="481A9AE5" w14:textId="77777777" w:rsidR="0004015D" w:rsidRPr="009247AA" w:rsidRDefault="0004015D" w:rsidP="0004015D">
            <w:pPr>
              <w:rPr>
                <w:rFonts w:cs="Arial"/>
                <w:sz w:val="20"/>
                <w:lang w:val="en-US"/>
              </w:rPr>
            </w:pPr>
            <w:r w:rsidRPr="009247AA">
              <w:rPr>
                <w:rFonts w:cs="Arial"/>
                <w:sz w:val="20"/>
                <w:lang w:val="en-US"/>
              </w:rPr>
              <w:t>Ongoing.</w:t>
            </w:r>
          </w:p>
          <w:p w14:paraId="3FB50E6B" w14:textId="77777777" w:rsidR="0004015D" w:rsidRPr="009247AA" w:rsidRDefault="0004015D" w:rsidP="0004015D">
            <w:pPr>
              <w:rPr>
                <w:rFonts w:cs="Arial"/>
                <w:sz w:val="20"/>
                <w:lang w:val="en-US"/>
              </w:rPr>
            </w:pPr>
          </w:p>
          <w:p w14:paraId="1FF706CD" w14:textId="77777777" w:rsidR="0004015D" w:rsidRPr="009247AA" w:rsidRDefault="0004015D" w:rsidP="0004015D">
            <w:pPr>
              <w:rPr>
                <w:rFonts w:cs="Arial"/>
                <w:sz w:val="20"/>
                <w:lang w:val="en-US"/>
              </w:rPr>
            </w:pPr>
          </w:p>
          <w:p w14:paraId="62CC9779" w14:textId="77777777" w:rsidR="0004015D" w:rsidRPr="009247AA" w:rsidRDefault="0004015D" w:rsidP="0004015D">
            <w:pPr>
              <w:rPr>
                <w:rFonts w:cs="Arial"/>
                <w:sz w:val="20"/>
                <w:lang w:val="en-US"/>
              </w:rPr>
            </w:pPr>
          </w:p>
          <w:p w14:paraId="5DDBF537" w14:textId="77777777" w:rsidR="0004015D" w:rsidRPr="009247AA" w:rsidRDefault="0004015D" w:rsidP="0004015D">
            <w:pPr>
              <w:rPr>
                <w:rFonts w:cs="Arial"/>
                <w:sz w:val="20"/>
                <w:lang w:val="en-US"/>
              </w:rPr>
            </w:pPr>
            <w:r w:rsidRPr="009247AA">
              <w:rPr>
                <w:rFonts w:cs="Arial"/>
                <w:sz w:val="20"/>
                <w:lang w:val="en-US"/>
              </w:rPr>
              <w:t>Weekly.</w:t>
            </w:r>
          </w:p>
          <w:p w14:paraId="5A5B2D46" w14:textId="77777777" w:rsidR="0004015D" w:rsidRPr="009247AA" w:rsidRDefault="0004015D" w:rsidP="0004015D">
            <w:pPr>
              <w:rPr>
                <w:rFonts w:cs="Arial"/>
                <w:sz w:val="20"/>
                <w:lang w:val="en-US"/>
              </w:rPr>
            </w:pPr>
          </w:p>
          <w:p w14:paraId="76E4BEA7" w14:textId="77777777" w:rsidR="0004015D" w:rsidRPr="009247AA" w:rsidRDefault="0004015D" w:rsidP="0004015D">
            <w:pPr>
              <w:rPr>
                <w:rFonts w:cs="Arial"/>
                <w:sz w:val="20"/>
                <w:lang w:val="en-US"/>
              </w:rPr>
            </w:pPr>
          </w:p>
          <w:p w14:paraId="4072FFE8" w14:textId="77777777" w:rsidR="0004015D" w:rsidRPr="009247AA" w:rsidRDefault="0004015D" w:rsidP="0004015D">
            <w:pPr>
              <w:rPr>
                <w:rFonts w:cs="Arial"/>
                <w:sz w:val="20"/>
                <w:lang w:val="en-US"/>
              </w:rPr>
            </w:pPr>
          </w:p>
          <w:p w14:paraId="16D04F36" w14:textId="77777777" w:rsidR="0004015D" w:rsidRPr="009247AA" w:rsidRDefault="0004015D" w:rsidP="0004015D">
            <w:pPr>
              <w:rPr>
                <w:rFonts w:cs="Arial"/>
                <w:sz w:val="20"/>
                <w:lang w:val="en-US"/>
              </w:rPr>
            </w:pPr>
            <w:r w:rsidRPr="009247AA">
              <w:rPr>
                <w:rFonts w:cs="Arial"/>
                <w:sz w:val="20"/>
                <w:lang w:val="en-US"/>
              </w:rPr>
              <w:t>Ongoing.</w:t>
            </w:r>
          </w:p>
          <w:p w14:paraId="507B7B9F" w14:textId="77777777" w:rsidR="0004015D" w:rsidRPr="009247AA" w:rsidRDefault="0004015D" w:rsidP="0004015D">
            <w:pPr>
              <w:rPr>
                <w:rFonts w:cs="Arial"/>
                <w:sz w:val="20"/>
                <w:lang w:val="en-US"/>
              </w:rPr>
            </w:pPr>
          </w:p>
          <w:p w14:paraId="2C4254A9" w14:textId="77777777" w:rsidR="0004015D" w:rsidRPr="009247AA" w:rsidRDefault="0004015D" w:rsidP="0004015D">
            <w:pPr>
              <w:rPr>
                <w:rFonts w:cs="Arial"/>
                <w:sz w:val="20"/>
                <w:lang w:val="en-US"/>
              </w:rPr>
            </w:pPr>
          </w:p>
          <w:p w14:paraId="07B69F54"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 xml:space="preserve">Frequency </w:t>
            </w:r>
          </w:p>
          <w:p w14:paraId="040B1B62" w14:textId="77777777" w:rsidR="0004015D" w:rsidRPr="009247AA" w:rsidRDefault="0004015D" w:rsidP="0004015D">
            <w:pPr>
              <w:rPr>
                <w:rFonts w:cs="Arial"/>
                <w:sz w:val="20"/>
                <w:lang w:val="en-US"/>
              </w:rPr>
            </w:pPr>
          </w:p>
          <w:p w14:paraId="3926251E" w14:textId="77777777" w:rsidR="0004015D" w:rsidRPr="009247AA" w:rsidRDefault="0004015D" w:rsidP="0004015D">
            <w:pPr>
              <w:rPr>
                <w:rFonts w:cs="Arial"/>
                <w:sz w:val="20"/>
                <w:lang w:val="en-US"/>
              </w:rPr>
            </w:pPr>
          </w:p>
          <w:p w14:paraId="076AB151" w14:textId="77777777" w:rsidR="0004015D" w:rsidRPr="009247AA" w:rsidRDefault="0004015D" w:rsidP="0004015D">
            <w:pPr>
              <w:rPr>
                <w:rFonts w:cs="Arial"/>
                <w:sz w:val="20"/>
                <w:lang w:val="en-US"/>
              </w:rPr>
            </w:pPr>
            <w:r w:rsidRPr="009247AA">
              <w:rPr>
                <w:rFonts w:cs="Arial"/>
                <w:sz w:val="20"/>
                <w:lang w:val="en-US"/>
              </w:rPr>
              <w:t xml:space="preserve">Daily </w:t>
            </w:r>
          </w:p>
          <w:p w14:paraId="2321137F" w14:textId="77777777" w:rsidR="0004015D" w:rsidRPr="009247AA" w:rsidRDefault="0004015D" w:rsidP="0004015D">
            <w:pPr>
              <w:rPr>
                <w:rFonts w:cs="Arial"/>
                <w:sz w:val="20"/>
                <w:lang w:val="en-US"/>
              </w:rPr>
            </w:pPr>
          </w:p>
          <w:p w14:paraId="46F5A2E9" w14:textId="77777777" w:rsidR="0004015D" w:rsidRPr="009247AA" w:rsidRDefault="0004015D" w:rsidP="0004015D">
            <w:pPr>
              <w:rPr>
                <w:rFonts w:cs="Arial"/>
                <w:sz w:val="20"/>
                <w:lang w:val="en-US"/>
              </w:rPr>
            </w:pPr>
          </w:p>
          <w:p w14:paraId="5877B230" w14:textId="77777777" w:rsidR="0004015D" w:rsidRPr="009247AA" w:rsidRDefault="0004015D" w:rsidP="0004015D">
            <w:pPr>
              <w:rPr>
                <w:rFonts w:cs="Arial"/>
                <w:sz w:val="20"/>
                <w:lang w:val="en-US"/>
              </w:rPr>
            </w:pPr>
            <w:r w:rsidRPr="009247AA">
              <w:rPr>
                <w:rFonts w:cs="Arial"/>
                <w:sz w:val="20"/>
                <w:lang w:val="en-US"/>
              </w:rPr>
              <w:t>Daily.</w:t>
            </w:r>
          </w:p>
          <w:p w14:paraId="02FBCAB6" w14:textId="77777777" w:rsidR="0004015D" w:rsidRPr="009247AA" w:rsidRDefault="0004015D" w:rsidP="0004015D">
            <w:pPr>
              <w:rPr>
                <w:rFonts w:cs="Arial"/>
                <w:sz w:val="20"/>
                <w:lang w:val="en-US"/>
              </w:rPr>
            </w:pPr>
          </w:p>
          <w:p w14:paraId="109C517B" w14:textId="77777777" w:rsidR="0004015D" w:rsidRPr="009247AA" w:rsidRDefault="0004015D" w:rsidP="0004015D">
            <w:pPr>
              <w:rPr>
                <w:rFonts w:cs="Arial"/>
                <w:sz w:val="20"/>
                <w:lang w:val="en-US"/>
              </w:rPr>
            </w:pPr>
          </w:p>
          <w:p w14:paraId="57EE995A" w14:textId="77777777" w:rsidR="0004015D" w:rsidRPr="009247AA" w:rsidRDefault="0004015D" w:rsidP="0004015D">
            <w:pPr>
              <w:rPr>
                <w:rFonts w:cs="Arial"/>
                <w:sz w:val="20"/>
                <w:lang w:val="en-US"/>
              </w:rPr>
            </w:pPr>
          </w:p>
          <w:p w14:paraId="777DEEFA" w14:textId="77777777" w:rsidR="0004015D" w:rsidRPr="009247AA" w:rsidRDefault="0004015D" w:rsidP="0004015D">
            <w:pPr>
              <w:rPr>
                <w:rFonts w:cs="Arial"/>
                <w:sz w:val="20"/>
                <w:lang w:val="en-US"/>
              </w:rPr>
            </w:pPr>
          </w:p>
          <w:p w14:paraId="3545F27E" w14:textId="77777777" w:rsidR="0004015D" w:rsidRPr="009247AA" w:rsidRDefault="0004015D" w:rsidP="0004015D">
            <w:pPr>
              <w:rPr>
                <w:rFonts w:cs="Arial"/>
                <w:sz w:val="20"/>
                <w:lang w:val="en-US"/>
              </w:rPr>
            </w:pPr>
          </w:p>
          <w:p w14:paraId="5774A769" w14:textId="77777777" w:rsidR="0004015D" w:rsidRPr="009247AA" w:rsidRDefault="0004015D" w:rsidP="0004015D">
            <w:pPr>
              <w:rPr>
                <w:rFonts w:cs="Arial"/>
                <w:sz w:val="20"/>
                <w:lang w:val="en-US"/>
              </w:rPr>
            </w:pPr>
            <w:r w:rsidRPr="009247AA">
              <w:rPr>
                <w:rFonts w:cs="Arial"/>
                <w:sz w:val="20"/>
                <w:lang w:val="en-US"/>
              </w:rPr>
              <w:t>Weekly monitoring</w:t>
            </w:r>
          </w:p>
        </w:tc>
      </w:tr>
      <w:tr w:rsidR="0004015D" w:rsidRPr="009247AA" w14:paraId="433F7196" w14:textId="77777777" w:rsidTr="0064012B">
        <w:tc>
          <w:tcPr>
            <w:tcW w:w="1530" w:type="dxa"/>
          </w:tcPr>
          <w:p w14:paraId="166C6B86" w14:textId="77777777" w:rsidR="0004015D" w:rsidRPr="009247AA" w:rsidRDefault="0004015D" w:rsidP="0004015D">
            <w:pPr>
              <w:rPr>
                <w:rFonts w:cs="Arial"/>
                <w:b/>
                <w:bCs/>
                <w:sz w:val="20"/>
                <w:lang w:val="en-US"/>
              </w:rPr>
            </w:pPr>
            <w:r w:rsidRPr="009247AA">
              <w:rPr>
                <w:rFonts w:cs="Arial"/>
                <w:b/>
                <w:bCs/>
                <w:sz w:val="20"/>
                <w:lang w:val="en-US"/>
              </w:rPr>
              <w:lastRenderedPageBreak/>
              <w:t xml:space="preserve">4B.3.  Staff Conduct </w:t>
            </w:r>
          </w:p>
        </w:tc>
        <w:tc>
          <w:tcPr>
            <w:tcW w:w="5490" w:type="dxa"/>
          </w:tcPr>
          <w:p w14:paraId="5865A488" w14:textId="77777777" w:rsidR="0004015D" w:rsidRPr="009247AA" w:rsidRDefault="0004015D" w:rsidP="0004015D">
            <w:pPr>
              <w:rPr>
                <w:rFonts w:cs="Arial"/>
                <w:sz w:val="20"/>
                <w:lang w:val="en-US"/>
              </w:rPr>
            </w:pPr>
            <w:r w:rsidRPr="009247AA">
              <w:rPr>
                <w:rFonts w:cs="Arial"/>
                <w:sz w:val="20"/>
                <w:lang w:val="en-US"/>
              </w:rPr>
              <w:t>B.3.1 Environmental Education and Awareness</w:t>
            </w:r>
          </w:p>
          <w:p w14:paraId="4E65DFBB" w14:textId="77777777" w:rsidR="0004015D" w:rsidRPr="009247AA" w:rsidRDefault="0004015D" w:rsidP="0004015D">
            <w:pPr>
              <w:rPr>
                <w:rFonts w:cs="Arial"/>
                <w:sz w:val="20"/>
                <w:lang w:val="en-US"/>
              </w:rPr>
            </w:pPr>
          </w:p>
          <w:p w14:paraId="3544D91C" w14:textId="77777777" w:rsidR="0004015D" w:rsidRPr="009247AA" w:rsidRDefault="0004015D" w:rsidP="0004015D">
            <w:pPr>
              <w:rPr>
                <w:rFonts w:cs="Arial"/>
                <w:sz w:val="20"/>
                <w:lang w:val="en-US"/>
              </w:rPr>
            </w:pPr>
            <w:r w:rsidRPr="009247AA">
              <w:rPr>
                <w:rFonts w:cs="Arial"/>
                <w:sz w:val="20"/>
                <w:lang w:val="en-US"/>
              </w:rPr>
              <w:t>a) The Contractor must monitor the performance of construction workers to ensure that the points relayed during their induction have been properly understood and are being followed.  If necessary, the ECO and /or a translator should be called to the site to further explain aspects of environmental or social behaviour that are unclear.</w:t>
            </w:r>
          </w:p>
          <w:p w14:paraId="2D49C849" w14:textId="77777777" w:rsidR="0004015D" w:rsidRPr="009247AA" w:rsidRDefault="0004015D" w:rsidP="0004015D">
            <w:pPr>
              <w:rPr>
                <w:rFonts w:cs="Arial"/>
                <w:sz w:val="20"/>
                <w:lang w:val="en-US"/>
              </w:rPr>
            </w:pPr>
          </w:p>
          <w:p w14:paraId="02956C71" w14:textId="77777777" w:rsidR="0004015D" w:rsidRPr="009247AA" w:rsidRDefault="0004015D" w:rsidP="0004015D">
            <w:pPr>
              <w:rPr>
                <w:rFonts w:cs="Arial"/>
                <w:sz w:val="20"/>
                <w:lang w:val="en-US"/>
              </w:rPr>
            </w:pPr>
          </w:p>
          <w:p w14:paraId="396DEF50" w14:textId="77777777" w:rsidR="0004015D" w:rsidRPr="009247AA" w:rsidRDefault="0004015D" w:rsidP="0004015D">
            <w:pPr>
              <w:rPr>
                <w:rFonts w:cs="Arial"/>
                <w:sz w:val="20"/>
                <w:lang w:val="en-US"/>
              </w:rPr>
            </w:pPr>
            <w:r w:rsidRPr="009247AA">
              <w:rPr>
                <w:rFonts w:cs="Arial"/>
                <w:sz w:val="20"/>
                <w:lang w:val="en-US"/>
              </w:rPr>
              <w:t>B.3.2 Worker Conduct on Site</w:t>
            </w:r>
          </w:p>
          <w:p w14:paraId="498295BF" w14:textId="77777777" w:rsidR="0004015D" w:rsidRPr="009247AA" w:rsidRDefault="0004015D" w:rsidP="0004015D">
            <w:pPr>
              <w:rPr>
                <w:rFonts w:cs="Arial"/>
                <w:sz w:val="20"/>
                <w:lang w:val="en-US"/>
              </w:rPr>
            </w:pPr>
          </w:p>
          <w:p w14:paraId="31B7AE62" w14:textId="77777777" w:rsidR="0004015D" w:rsidRPr="009247AA" w:rsidRDefault="0004015D" w:rsidP="0004015D">
            <w:pPr>
              <w:rPr>
                <w:rFonts w:cs="Arial"/>
                <w:sz w:val="20"/>
                <w:lang w:val="en-US"/>
              </w:rPr>
            </w:pPr>
            <w:r w:rsidRPr="009247AA">
              <w:rPr>
                <w:rFonts w:cs="Arial"/>
                <w:sz w:val="20"/>
                <w:lang w:val="en-US"/>
              </w:rPr>
              <w:t>a) The rules explained in the worker conduct section (see section A.5.2 of this EMP), must be followed at all times.</w:t>
            </w:r>
          </w:p>
          <w:p w14:paraId="6EA9B1F3" w14:textId="77777777" w:rsidR="0004015D" w:rsidRPr="009247AA" w:rsidRDefault="0004015D" w:rsidP="0004015D">
            <w:pPr>
              <w:rPr>
                <w:rFonts w:cs="Arial"/>
                <w:sz w:val="20"/>
                <w:lang w:val="en-US"/>
              </w:rPr>
            </w:pPr>
          </w:p>
        </w:tc>
        <w:tc>
          <w:tcPr>
            <w:tcW w:w="1800" w:type="dxa"/>
          </w:tcPr>
          <w:p w14:paraId="7F1CBAFF" w14:textId="77777777" w:rsidR="0004015D" w:rsidRPr="009247AA" w:rsidRDefault="0004015D" w:rsidP="0004015D">
            <w:pPr>
              <w:rPr>
                <w:rFonts w:cs="Arial"/>
                <w:b/>
                <w:sz w:val="20"/>
                <w:lang w:val="en-US"/>
              </w:rPr>
            </w:pPr>
            <w:r w:rsidRPr="009247AA">
              <w:rPr>
                <w:rFonts w:cs="Arial"/>
                <w:b/>
                <w:sz w:val="20"/>
                <w:lang w:val="en-US"/>
              </w:rPr>
              <w:t>Monitor</w:t>
            </w:r>
          </w:p>
          <w:p w14:paraId="0C3ED56E" w14:textId="77777777" w:rsidR="0004015D" w:rsidRPr="009247AA" w:rsidRDefault="0004015D" w:rsidP="0004015D">
            <w:pPr>
              <w:rPr>
                <w:rFonts w:cs="Arial"/>
                <w:sz w:val="20"/>
                <w:lang w:val="en-US"/>
              </w:rPr>
            </w:pPr>
          </w:p>
          <w:p w14:paraId="618E9C20" w14:textId="77777777" w:rsidR="0004015D" w:rsidRPr="009247AA" w:rsidRDefault="0004015D" w:rsidP="0004015D">
            <w:pPr>
              <w:rPr>
                <w:rFonts w:cs="Arial"/>
                <w:sz w:val="20"/>
                <w:lang w:val="en-US"/>
              </w:rPr>
            </w:pPr>
            <w:r w:rsidRPr="009247AA">
              <w:rPr>
                <w:rFonts w:cs="Arial"/>
                <w:sz w:val="20"/>
                <w:lang w:val="en-US"/>
              </w:rPr>
              <w:t>E/ECO</w:t>
            </w:r>
          </w:p>
          <w:p w14:paraId="3708562F" w14:textId="77777777" w:rsidR="0004015D" w:rsidRPr="009247AA" w:rsidRDefault="0004015D" w:rsidP="0004015D">
            <w:pPr>
              <w:rPr>
                <w:rFonts w:cs="Arial"/>
                <w:sz w:val="20"/>
                <w:lang w:val="en-US"/>
              </w:rPr>
            </w:pPr>
          </w:p>
          <w:p w14:paraId="55DF2BC1" w14:textId="77777777" w:rsidR="0004015D" w:rsidRPr="009247AA" w:rsidRDefault="0004015D" w:rsidP="0004015D">
            <w:pPr>
              <w:rPr>
                <w:rFonts w:cs="Arial"/>
                <w:sz w:val="20"/>
                <w:lang w:val="en-US"/>
              </w:rPr>
            </w:pPr>
          </w:p>
          <w:p w14:paraId="6D9E6D6B" w14:textId="77777777" w:rsidR="0004015D" w:rsidRPr="009247AA" w:rsidRDefault="0004015D" w:rsidP="0004015D">
            <w:pPr>
              <w:rPr>
                <w:rFonts w:cs="Arial"/>
                <w:sz w:val="20"/>
                <w:lang w:val="en-US"/>
              </w:rPr>
            </w:pPr>
          </w:p>
          <w:p w14:paraId="71D887B2" w14:textId="77777777" w:rsidR="0004015D" w:rsidRPr="009247AA" w:rsidRDefault="0004015D" w:rsidP="0004015D">
            <w:pPr>
              <w:rPr>
                <w:rFonts w:cs="Arial"/>
                <w:sz w:val="20"/>
                <w:lang w:val="en-US"/>
              </w:rPr>
            </w:pPr>
          </w:p>
          <w:p w14:paraId="1ADAB22D" w14:textId="77777777" w:rsidR="0004015D" w:rsidRPr="009247AA" w:rsidRDefault="0004015D" w:rsidP="0004015D">
            <w:pPr>
              <w:rPr>
                <w:rFonts w:cs="Arial"/>
                <w:sz w:val="20"/>
                <w:lang w:val="en-US"/>
              </w:rPr>
            </w:pPr>
          </w:p>
          <w:p w14:paraId="52F21B39" w14:textId="77777777" w:rsidR="0004015D" w:rsidRPr="009247AA" w:rsidRDefault="0004015D" w:rsidP="0004015D">
            <w:pPr>
              <w:rPr>
                <w:rFonts w:cs="Arial"/>
                <w:sz w:val="20"/>
                <w:lang w:val="en-US"/>
              </w:rPr>
            </w:pPr>
          </w:p>
          <w:p w14:paraId="2D0B405C" w14:textId="77777777" w:rsidR="0004015D" w:rsidRPr="009247AA" w:rsidRDefault="0004015D" w:rsidP="0004015D">
            <w:pPr>
              <w:rPr>
                <w:rFonts w:cs="Arial"/>
                <w:sz w:val="20"/>
                <w:lang w:val="en-US"/>
              </w:rPr>
            </w:pPr>
          </w:p>
          <w:p w14:paraId="23B0DD6B" w14:textId="77777777" w:rsidR="0004015D" w:rsidRPr="009247AA" w:rsidRDefault="0004015D" w:rsidP="0004015D">
            <w:pPr>
              <w:rPr>
                <w:rFonts w:cs="Arial"/>
                <w:sz w:val="20"/>
                <w:lang w:val="en-US"/>
              </w:rPr>
            </w:pPr>
          </w:p>
          <w:p w14:paraId="532B1D19" w14:textId="77777777" w:rsidR="0004015D" w:rsidRPr="009247AA" w:rsidRDefault="0004015D" w:rsidP="0004015D">
            <w:pPr>
              <w:rPr>
                <w:rFonts w:cs="Arial"/>
                <w:sz w:val="20"/>
                <w:lang w:val="en-US"/>
              </w:rPr>
            </w:pPr>
          </w:p>
          <w:p w14:paraId="38083002" w14:textId="77777777" w:rsidR="0004015D" w:rsidRPr="009247AA" w:rsidRDefault="0004015D" w:rsidP="0004015D">
            <w:pPr>
              <w:rPr>
                <w:rFonts w:cs="Arial"/>
                <w:sz w:val="20"/>
                <w:lang w:val="en-US"/>
              </w:rPr>
            </w:pPr>
          </w:p>
          <w:p w14:paraId="2D269418" w14:textId="77777777" w:rsidR="0004015D" w:rsidRPr="009247AA" w:rsidRDefault="0004015D" w:rsidP="0004015D">
            <w:pPr>
              <w:rPr>
                <w:rFonts w:cs="Arial"/>
                <w:sz w:val="20"/>
                <w:lang w:val="en-US"/>
              </w:rPr>
            </w:pPr>
            <w:r w:rsidRPr="009247AA">
              <w:rPr>
                <w:rFonts w:cs="Arial"/>
                <w:sz w:val="20"/>
                <w:lang w:val="en-US"/>
              </w:rPr>
              <w:t>ECO</w:t>
            </w:r>
          </w:p>
        </w:tc>
        <w:tc>
          <w:tcPr>
            <w:tcW w:w="1758" w:type="dxa"/>
          </w:tcPr>
          <w:p w14:paraId="3C0C2E9E" w14:textId="77777777" w:rsidR="0004015D" w:rsidRPr="009247AA" w:rsidRDefault="0004015D" w:rsidP="0004015D">
            <w:pPr>
              <w:rPr>
                <w:rFonts w:cs="Arial"/>
                <w:b/>
                <w:sz w:val="20"/>
                <w:lang w:val="en-US"/>
              </w:rPr>
            </w:pPr>
            <w:r w:rsidRPr="009247AA">
              <w:rPr>
                <w:rFonts w:cs="Arial"/>
                <w:b/>
                <w:sz w:val="20"/>
                <w:lang w:val="en-US"/>
              </w:rPr>
              <w:t>Frequency</w:t>
            </w:r>
          </w:p>
          <w:p w14:paraId="3A652B55" w14:textId="77777777" w:rsidR="0004015D" w:rsidRPr="009247AA" w:rsidRDefault="0004015D" w:rsidP="0004015D">
            <w:pPr>
              <w:rPr>
                <w:rFonts w:cs="Arial"/>
                <w:sz w:val="20"/>
                <w:lang w:val="en-US"/>
              </w:rPr>
            </w:pPr>
          </w:p>
          <w:p w14:paraId="563C1DBD" w14:textId="77777777" w:rsidR="0004015D" w:rsidRPr="009247AA" w:rsidRDefault="0004015D" w:rsidP="0004015D">
            <w:pPr>
              <w:rPr>
                <w:rFonts w:cs="Arial"/>
                <w:sz w:val="20"/>
                <w:lang w:val="en-US"/>
              </w:rPr>
            </w:pPr>
            <w:r w:rsidRPr="009247AA">
              <w:rPr>
                <w:rFonts w:cs="Arial"/>
                <w:sz w:val="20"/>
                <w:lang w:val="en-US"/>
              </w:rPr>
              <w:t xml:space="preserve">Ongoing monitoring. </w:t>
            </w:r>
          </w:p>
          <w:p w14:paraId="5B4DCEE6" w14:textId="77777777" w:rsidR="0004015D" w:rsidRPr="009247AA" w:rsidRDefault="0004015D" w:rsidP="0004015D">
            <w:pPr>
              <w:rPr>
                <w:rFonts w:cs="Arial"/>
                <w:sz w:val="20"/>
                <w:lang w:val="en-US"/>
              </w:rPr>
            </w:pPr>
          </w:p>
          <w:p w14:paraId="53073554" w14:textId="77777777" w:rsidR="0004015D" w:rsidRPr="009247AA" w:rsidRDefault="0004015D" w:rsidP="0004015D">
            <w:pPr>
              <w:rPr>
                <w:rFonts w:cs="Arial"/>
                <w:sz w:val="20"/>
                <w:lang w:val="en-US"/>
              </w:rPr>
            </w:pPr>
          </w:p>
          <w:p w14:paraId="5695C74F" w14:textId="77777777" w:rsidR="0004015D" w:rsidRPr="009247AA" w:rsidRDefault="0004015D" w:rsidP="0004015D">
            <w:pPr>
              <w:rPr>
                <w:rFonts w:cs="Arial"/>
                <w:sz w:val="20"/>
                <w:lang w:val="en-US"/>
              </w:rPr>
            </w:pPr>
          </w:p>
          <w:p w14:paraId="4B0BFBD6" w14:textId="77777777" w:rsidR="0004015D" w:rsidRPr="009247AA" w:rsidRDefault="0004015D" w:rsidP="0004015D">
            <w:pPr>
              <w:rPr>
                <w:rFonts w:cs="Arial"/>
                <w:sz w:val="20"/>
                <w:lang w:val="en-US"/>
              </w:rPr>
            </w:pPr>
          </w:p>
          <w:p w14:paraId="25C92E4A" w14:textId="77777777" w:rsidR="0004015D" w:rsidRPr="009247AA" w:rsidRDefault="0004015D" w:rsidP="0004015D">
            <w:pPr>
              <w:rPr>
                <w:rFonts w:cs="Arial"/>
                <w:sz w:val="20"/>
                <w:lang w:val="en-US"/>
              </w:rPr>
            </w:pPr>
          </w:p>
          <w:p w14:paraId="320195CA" w14:textId="77777777" w:rsidR="0004015D" w:rsidRPr="009247AA" w:rsidRDefault="0004015D" w:rsidP="0004015D">
            <w:pPr>
              <w:rPr>
                <w:rFonts w:cs="Arial"/>
                <w:sz w:val="20"/>
                <w:lang w:val="en-US"/>
              </w:rPr>
            </w:pPr>
          </w:p>
          <w:p w14:paraId="01DC361C" w14:textId="77777777" w:rsidR="0004015D" w:rsidRPr="009247AA" w:rsidRDefault="0004015D" w:rsidP="0004015D">
            <w:pPr>
              <w:rPr>
                <w:rFonts w:cs="Arial"/>
                <w:sz w:val="20"/>
                <w:lang w:val="en-US"/>
              </w:rPr>
            </w:pPr>
          </w:p>
          <w:p w14:paraId="78148DD6" w14:textId="77777777" w:rsidR="0004015D" w:rsidRPr="009247AA" w:rsidRDefault="0004015D" w:rsidP="0004015D">
            <w:pPr>
              <w:rPr>
                <w:rFonts w:cs="Arial"/>
                <w:sz w:val="20"/>
                <w:lang w:val="en-US"/>
              </w:rPr>
            </w:pPr>
          </w:p>
          <w:p w14:paraId="47923764" w14:textId="77777777" w:rsidR="0004015D" w:rsidRPr="009247AA" w:rsidRDefault="0004015D" w:rsidP="0004015D">
            <w:pPr>
              <w:rPr>
                <w:rFonts w:cs="Arial"/>
                <w:sz w:val="20"/>
                <w:lang w:val="en-US"/>
              </w:rPr>
            </w:pPr>
          </w:p>
          <w:p w14:paraId="4F63D06B" w14:textId="77777777" w:rsidR="0004015D" w:rsidRPr="009247AA" w:rsidRDefault="0004015D" w:rsidP="0004015D">
            <w:pPr>
              <w:rPr>
                <w:rFonts w:cs="Arial"/>
                <w:sz w:val="20"/>
                <w:lang w:val="en-US"/>
              </w:rPr>
            </w:pPr>
            <w:r w:rsidRPr="009247AA">
              <w:rPr>
                <w:rFonts w:cs="Arial"/>
                <w:sz w:val="20"/>
                <w:lang w:val="en-US"/>
              </w:rPr>
              <w:t>Ongoing.</w:t>
            </w:r>
          </w:p>
        </w:tc>
      </w:tr>
      <w:tr w:rsidR="0004015D" w:rsidRPr="009247AA" w14:paraId="45E7FC42" w14:textId="77777777" w:rsidTr="0064012B">
        <w:tc>
          <w:tcPr>
            <w:tcW w:w="1530" w:type="dxa"/>
          </w:tcPr>
          <w:p w14:paraId="73F563BA" w14:textId="77777777" w:rsidR="0004015D" w:rsidRPr="009247AA" w:rsidRDefault="0004015D" w:rsidP="0004015D">
            <w:pPr>
              <w:rPr>
                <w:rFonts w:cs="Arial"/>
                <w:b/>
                <w:bCs/>
                <w:sz w:val="20"/>
                <w:lang w:val="en-US"/>
              </w:rPr>
            </w:pPr>
          </w:p>
          <w:p w14:paraId="27FFC76A" w14:textId="77777777" w:rsidR="0004015D" w:rsidRPr="009247AA" w:rsidRDefault="0004015D" w:rsidP="0004015D">
            <w:pPr>
              <w:rPr>
                <w:rFonts w:cs="Arial"/>
                <w:b/>
                <w:bCs/>
                <w:sz w:val="20"/>
                <w:lang w:val="en-US"/>
              </w:rPr>
            </w:pPr>
            <w:r w:rsidRPr="009247AA">
              <w:rPr>
                <w:rFonts w:cs="Arial"/>
                <w:b/>
                <w:bCs/>
                <w:sz w:val="20"/>
                <w:lang w:val="en-US"/>
              </w:rPr>
              <w:t>4B.4.   Dust/ Air Pollution</w:t>
            </w:r>
          </w:p>
          <w:p w14:paraId="1A91F644" w14:textId="77777777" w:rsidR="0004015D" w:rsidRPr="009247AA" w:rsidRDefault="0004015D" w:rsidP="0004015D">
            <w:pPr>
              <w:rPr>
                <w:rFonts w:cs="Arial"/>
                <w:sz w:val="20"/>
                <w:lang w:val="en-US"/>
              </w:rPr>
            </w:pPr>
          </w:p>
          <w:p w14:paraId="6CA1507D" w14:textId="77777777" w:rsidR="0004015D" w:rsidRPr="009247AA" w:rsidRDefault="0004015D" w:rsidP="0004015D">
            <w:pPr>
              <w:rPr>
                <w:rFonts w:cs="Arial"/>
                <w:sz w:val="20"/>
                <w:lang w:val="en-US"/>
              </w:rPr>
            </w:pPr>
            <w:r w:rsidRPr="009247AA">
              <w:rPr>
                <w:rFonts w:cs="Arial"/>
                <w:sz w:val="20"/>
                <w:lang w:val="en-US"/>
              </w:rPr>
              <w:t>Main causes of air pollution are dust from vehicle movements and stockpiles, vehicle emissions and fires</w:t>
            </w:r>
          </w:p>
        </w:tc>
        <w:tc>
          <w:tcPr>
            <w:tcW w:w="5490" w:type="dxa"/>
          </w:tcPr>
          <w:p w14:paraId="0399B7B0" w14:textId="77777777" w:rsidR="0004015D" w:rsidRPr="009247AA" w:rsidRDefault="0004015D" w:rsidP="0004015D">
            <w:pPr>
              <w:rPr>
                <w:rFonts w:cs="Arial"/>
                <w:sz w:val="20"/>
                <w:lang w:val="en-US"/>
              </w:rPr>
            </w:pPr>
          </w:p>
          <w:p w14:paraId="3B287A2F" w14:textId="77777777" w:rsidR="0004015D" w:rsidRPr="009247AA" w:rsidRDefault="0004015D" w:rsidP="0004015D">
            <w:pPr>
              <w:rPr>
                <w:rFonts w:cs="Arial"/>
                <w:sz w:val="20"/>
                <w:lang w:val="en-US"/>
              </w:rPr>
            </w:pPr>
            <w:r w:rsidRPr="009247AA">
              <w:rPr>
                <w:rFonts w:cs="Arial"/>
                <w:sz w:val="20"/>
                <w:lang w:val="en-US"/>
              </w:rPr>
              <w:t>a) Vehicles traveling to and from the construction site must adhere to speed limits so as to avoid producing excessive dust.</w:t>
            </w:r>
          </w:p>
          <w:p w14:paraId="1AE42D1A" w14:textId="77777777" w:rsidR="0004015D" w:rsidRPr="009247AA" w:rsidRDefault="0004015D" w:rsidP="0004015D">
            <w:pPr>
              <w:rPr>
                <w:rFonts w:cs="Arial"/>
                <w:sz w:val="20"/>
                <w:lang w:val="en-US"/>
              </w:rPr>
            </w:pPr>
          </w:p>
          <w:p w14:paraId="3EA2F19F" w14:textId="77777777" w:rsidR="0004015D" w:rsidRPr="009247AA" w:rsidRDefault="0004015D" w:rsidP="0004015D">
            <w:pPr>
              <w:rPr>
                <w:rFonts w:cs="Arial"/>
                <w:sz w:val="20"/>
                <w:lang w:val="en-US"/>
              </w:rPr>
            </w:pPr>
            <w:r w:rsidRPr="009247AA">
              <w:rPr>
                <w:rFonts w:cs="Arial"/>
                <w:sz w:val="20"/>
                <w:lang w:val="en-US"/>
              </w:rPr>
              <w:t>b) A speed limit of 30km/hr must be adhered to on all dirt roads.</w:t>
            </w:r>
          </w:p>
          <w:p w14:paraId="0C1C3CED" w14:textId="77777777" w:rsidR="0004015D" w:rsidRPr="009247AA" w:rsidRDefault="0004015D" w:rsidP="0004015D">
            <w:pPr>
              <w:rPr>
                <w:rFonts w:cs="Arial"/>
                <w:sz w:val="20"/>
                <w:lang w:val="en-US"/>
              </w:rPr>
            </w:pPr>
          </w:p>
          <w:p w14:paraId="325A139C" w14:textId="77777777" w:rsidR="0004015D" w:rsidRPr="009247AA" w:rsidRDefault="0004015D" w:rsidP="0004015D">
            <w:pPr>
              <w:rPr>
                <w:rFonts w:cs="Arial"/>
                <w:sz w:val="20"/>
                <w:lang w:val="en-US"/>
              </w:rPr>
            </w:pPr>
            <w:r w:rsidRPr="009247AA">
              <w:rPr>
                <w:rFonts w:cs="Arial"/>
                <w:sz w:val="20"/>
                <w:lang w:val="en-US"/>
              </w:rPr>
              <w:t>c) Access and other cleared surfaces must be dampened whenever possible and especially in dry and windy conditions to avoid excessive dust.</w:t>
            </w:r>
          </w:p>
          <w:p w14:paraId="44AF1466" w14:textId="77777777" w:rsidR="0004015D" w:rsidRPr="009247AA" w:rsidRDefault="0004015D" w:rsidP="0004015D">
            <w:pPr>
              <w:rPr>
                <w:rFonts w:cs="Arial"/>
                <w:sz w:val="20"/>
                <w:lang w:val="en-US"/>
              </w:rPr>
            </w:pPr>
          </w:p>
          <w:p w14:paraId="0BAE66E6" w14:textId="77777777" w:rsidR="0004015D" w:rsidRPr="009247AA" w:rsidRDefault="0004015D" w:rsidP="0004015D">
            <w:pPr>
              <w:rPr>
                <w:rFonts w:cs="Arial"/>
                <w:sz w:val="20"/>
                <w:lang w:val="en-US"/>
              </w:rPr>
            </w:pPr>
            <w:r w:rsidRPr="009247AA">
              <w:rPr>
                <w:rFonts w:cs="Arial"/>
                <w:sz w:val="20"/>
                <w:lang w:val="en-US"/>
              </w:rPr>
              <w:t>d) Where dust is unavoidable in residential or commercial areas, screening will be required utilizing wooden supports and shade cloth.</w:t>
            </w:r>
          </w:p>
          <w:p w14:paraId="3CAE30DD" w14:textId="77777777" w:rsidR="0004015D" w:rsidRPr="009247AA" w:rsidRDefault="0004015D" w:rsidP="0004015D">
            <w:pPr>
              <w:rPr>
                <w:rFonts w:cs="Arial"/>
                <w:sz w:val="20"/>
                <w:lang w:val="en-US"/>
              </w:rPr>
            </w:pPr>
          </w:p>
          <w:p w14:paraId="019567AE" w14:textId="77777777" w:rsidR="0004015D" w:rsidRPr="009247AA" w:rsidRDefault="0004015D" w:rsidP="0004015D">
            <w:pPr>
              <w:rPr>
                <w:rFonts w:cs="Arial"/>
                <w:sz w:val="20"/>
                <w:lang w:val="en-US"/>
              </w:rPr>
            </w:pPr>
            <w:r w:rsidRPr="009247AA">
              <w:rPr>
                <w:rFonts w:cs="Arial"/>
                <w:sz w:val="20"/>
                <w:lang w:val="en-US"/>
              </w:rPr>
              <w:t>e) Vehicles and machinery are to be kept in good working order and to, meet manufactured specification from safety, fuel consumption etc.</w:t>
            </w:r>
          </w:p>
          <w:p w14:paraId="5BB72612" w14:textId="77777777" w:rsidR="0004015D" w:rsidRPr="009247AA" w:rsidRDefault="0004015D" w:rsidP="0004015D">
            <w:pPr>
              <w:rPr>
                <w:rFonts w:cs="Arial"/>
                <w:sz w:val="20"/>
                <w:lang w:val="en-US"/>
              </w:rPr>
            </w:pPr>
          </w:p>
          <w:p w14:paraId="1C3C72A9" w14:textId="77777777" w:rsidR="0004015D" w:rsidRPr="009247AA" w:rsidRDefault="0004015D" w:rsidP="0004015D">
            <w:pPr>
              <w:rPr>
                <w:rFonts w:cs="Arial"/>
                <w:sz w:val="20"/>
                <w:lang w:val="en-US"/>
              </w:rPr>
            </w:pPr>
            <w:r w:rsidRPr="009247AA">
              <w:rPr>
                <w:rFonts w:cs="Arial"/>
                <w:sz w:val="20"/>
                <w:lang w:val="en-US"/>
              </w:rPr>
              <w:t>f) Should excessive emissions be observed, the Contractor is to have the equipments seen to as soon as possible.</w:t>
            </w:r>
          </w:p>
          <w:p w14:paraId="56076E79" w14:textId="77777777" w:rsidR="0004015D" w:rsidRPr="009247AA" w:rsidRDefault="0004015D" w:rsidP="0004015D">
            <w:pPr>
              <w:rPr>
                <w:rFonts w:cs="Arial"/>
                <w:sz w:val="20"/>
                <w:lang w:val="en-US"/>
              </w:rPr>
            </w:pPr>
          </w:p>
          <w:p w14:paraId="7625F0D2" w14:textId="77777777" w:rsidR="0004015D" w:rsidRPr="009247AA" w:rsidRDefault="0004015D" w:rsidP="0004015D">
            <w:pPr>
              <w:rPr>
                <w:rFonts w:cs="Arial"/>
                <w:sz w:val="20"/>
                <w:lang w:val="en-US"/>
              </w:rPr>
            </w:pPr>
            <w:r w:rsidRPr="009247AA">
              <w:rPr>
                <w:rFonts w:cs="Arial"/>
                <w:sz w:val="20"/>
                <w:lang w:val="en-US"/>
              </w:rPr>
              <w:t>g) No fires are allowed on site except for burning of firebreak.</w:t>
            </w:r>
          </w:p>
          <w:p w14:paraId="28949277" w14:textId="77777777" w:rsidR="0004015D" w:rsidRPr="009247AA" w:rsidRDefault="0004015D" w:rsidP="0004015D">
            <w:pPr>
              <w:rPr>
                <w:rFonts w:cs="Arial"/>
                <w:sz w:val="20"/>
                <w:lang w:val="en-US"/>
              </w:rPr>
            </w:pPr>
          </w:p>
          <w:p w14:paraId="66C3A18A" w14:textId="77777777" w:rsidR="0004015D" w:rsidRPr="009247AA" w:rsidRDefault="0004015D" w:rsidP="0004015D">
            <w:pPr>
              <w:rPr>
                <w:rFonts w:cs="Arial"/>
                <w:sz w:val="20"/>
                <w:lang w:val="en-US"/>
              </w:rPr>
            </w:pPr>
            <w:r w:rsidRPr="009247AA">
              <w:rPr>
                <w:rFonts w:cs="Arial"/>
                <w:sz w:val="20"/>
                <w:lang w:val="en-US"/>
              </w:rPr>
              <w:lastRenderedPageBreak/>
              <w:t>h) Stockpiles may cause dust and so must be managed in by the guidelines in Materials Management in section B.9.1</w:t>
            </w:r>
          </w:p>
        </w:tc>
        <w:tc>
          <w:tcPr>
            <w:tcW w:w="1800" w:type="dxa"/>
          </w:tcPr>
          <w:p w14:paraId="7A1921D1" w14:textId="77777777" w:rsidR="0004015D" w:rsidRPr="009247AA" w:rsidRDefault="0004015D" w:rsidP="0004015D">
            <w:pPr>
              <w:rPr>
                <w:rFonts w:cs="Arial"/>
                <w:b/>
                <w:sz w:val="20"/>
                <w:lang w:val="en-US"/>
              </w:rPr>
            </w:pPr>
            <w:r w:rsidRPr="009247AA">
              <w:rPr>
                <w:rFonts w:cs="Arial"/>
                <w:b/>
                <w:sz w:val="20"/>
                <w:lang w:val="en-US"/>
              </w:rPr>
              <w:lastRenderedPageBreak/>
              <w:t>Monitor</w:t>
            </w:r>
          </w:p>
          <w:p w14:paraId="31334457" w14:textId="77777777" w:rsidR="0004015D" w:rsidRPr="009247AA" w:rsidRDefault="0004015D" w:rsidP="0004015D">
            <w:pPr>
              <w:rPr>
                <w:rFonts w:cs="Arial"/>
                <w:sz w:val="20"/>
                <w:lang w:val="en-US"/>
              </w:rPr>
            </w:pPr>
            <w:r w:rsidRPr="009247AA">
              <w:rPr>
                <w:rFonts w:cs="Arial"/>
                <w:sz w:val="20"/>
                <w:lang w:val="en-US"/>
              </w:rPr>
              <w:t>E</w:t>
            </w:r>
          </w:p>
          <w:p w14:paraId="16D1895C" w14:textId="77777777" w:rsidR="0004015D" w:rsidRPr="009247AA" w:rsidRDefault="0004015D" w:rsidP="0004015D">
            <w:pPr>
              <w:rPr>
                <w:rFonts w:cs="Arial"/>
                <w:sz w:val="20"/>
                <w:lang w:val="en-US"/>
              </w:rPr>
            </w:pPr>
          </w:p>
          <w:p w14:paraId="7F8F5A65" w14:textId="77777777" w:rsidR="0004015D" w:rsidRPr="009247AA" w:rsidRDefault="0004015D" w:rsidP="0004015D">
            <w:pPr>
              <w:rPr>
                <w:rFonts w:cs="Arial"/>
                <w:sz w:val="20"/>
                <w:lang w:val="en-US"/>
              </w:rPr>
            </w:pPr>
          </w:p>
          <w:p w14:paraId="398BDBF0" w14:textId="77777777" w:rsidR="0004015D" w:rsidRPr="009247AA" w:rsidRDefault="0004015D" w:rsidP="0004015D">
            <w:pPr>
              <w:rPr>
                <w:rFonts w:cs="Arial"/>
                <w:sz w:val="20"/>
                <w:lang w:val="en-US"/>
              </w:rPr>
            </w:pPr>
            <w:r w:rsidRPr="009247AA">
              <w:rPr>
                <w:rFonts w:cs="Arial"/>
                <w:sz w:val="20"/>
                <w:lang w:val="en-US"/>
              </w:rPr>
              <w:t>E</w:t>
            </w:r>
          </w:p>
          <w:p w14:paraId="45815AC8" w14:textId="77777777" w:rsidR="0004015D" w:rsidRPr="009247AA" w:rsidRDefault="0004015D" w:rsidP="0004015D">
            <w:pPr>
              <w:rPr>
                <w:rFonts w:cs="Arial"/>
                <w:sz w:val="20"/>
                <w:lang w:val="en-US"/>
              </w:rPr>
            </w:pPr>
          </w:p>
          <w:p w14:paraId="0E848745" w14:textId="77777777" w:rsidR="0004015D" w:rsidRPr="009247AA" w:rsidRDefault="0004015D" w:rsidP="0004015D">
            <w:pPr>
              <w:rPr>
                <w:rFonts w:cs="Arial"/>
                <w:sz w:val="20"/>
                <w:lang w:val="en-US"/>
              </w:rPr>
            </w:pPr>
            <w:r w:rsidRPr="009247AA">
              <w:rPr>
                <w:rFonts w:cs="Arial"/>
                <w:sz w:val="20"/>
                <w:lang w:val="en-US"/>
              </w:rPr>
              <w:t>E</w:t>
            </w:r>
          </w:p>
          <w:p w14:paraId="0D462907" w14:textId="77777777" w:rsidR="0004015D" w:rsidRPr="009247AA" w:rsidRDefault="0004015D" w:rsidP="0004015D">
            <w:pPr>
              <w:rPr>
                <w:rFonts w:cs="Arial"/>
                <w:sz w:val="20"/>
                <w:lang w:val="en-US"/>
              </w:rPr>
            </w:pPr>
          </w:p>
          <w:p w14:paraId="57A0A58B" w14:textId="77777777" w:rsidR="0004015D" w:rsidRPr="009247AA" w:rsidRDefault="0004015D" w:rsidP="0004015D">
            <w:pPr>
              <w:rPr>
                <w:rFonts w:cs="Arial"/>
                <w:sz w:val="20"/>
                <w:lang w:val="en-US"/>
              </w:rPr>
            </w:pPr>
          </w:p>
          <w:p w14:paraId="48FBA195" w14:textId="77777777" w:rsidR="0004015D" w:rsidRPr="009247AA" w:rsidRDefault="0004015D" w:rsidP="0004015D">
            <w:pPr>
              <w:rPr>
                <w:rFonts w:cs="Arial"/>
                <w:sz w:val="20"/>
                <w:lang w:val="en-US"/>
              </w:rPr>
            </w:pPr>
          </w:p>
          <w:p w14:paraId="7872B408" w14:textId="77777777" w:rsidR="0004015D" w:rsidRPr="009247AA" w:rsidRDefault="0004015D" w:rsidP="0004015D">
            <w:pPr>
              <w:rPr>
                <w:rFonts w:cs="Arial"/>
                <w:sz w:val="20"/>
                <w:lang w:val="en-US"/>
              </w:rPr>
            </w:pPr>
            <w:r w:rsidRPr="009247AA">
              <w:rPr>
                <w:rFonts w:cs="Arial"/>
                <w:sz w:val="20"/>
                <w:lang w:val="en-US"/>
              </w:rPr>
              <w:t>E</w:t>
            </w:r>
          </w:p>
          <w:p w14:paraId="63718E1E" w14:textId="77777777" w:rsidR="0004015D" w:rsidRPr="009247AA" w:rsidRDefault="0004015D" w:rsidP="0004015D">
            <w:pPr>
              <w:rPr>
                <w:rFonts w:cs="Arial"/>
                <w:sz w:val="20"/>
                <w:lang w:val="en-US"/>
              </w:rPr>
            </w:pPr>
          </w:p>
          <w:p w14:paraId="1665EE71" w14:textId="77777777" w:rsidR="0004015D" w:rsidRPr="009247AA" w:rsidRDefault="0004015D" w:rsidP="0004015D">
            <w:pPr>
              <w:rPr>
                <w:rFonts w:cs="Arial"/>
                <w:sz w:val="20"/>
                <w:lang w:val="en-US"/>
              </w:rPr>
            </w:pPr>
          </w:p>
          <w:p w14:paraId="5F791AD9" w14:textId="77777777" w:rsidR="0004015D" w:rsidRPr="009247AA" w:rsidRDefault="0004015D" w:rsidP="0004015D">
            <w:pPr>
              <w:rPr>
                <w:rFonts w:cs="Arial"/>
                <w:sz w:val="20"/>
                <w:lang w:val="en-US"/>
              </w:rPr>
            </w:pPr>
          </w:p>
          <w:p w14:paraId="4407E0B5" w14:textId="77777777" w:rsidR="0004015D" w:rsidRPr="009247AA" w:rsidRDefault="0004015D" w:rsidP="0004015D">
            <w:pPr>
              <w:rPr>
                <w:rFonts w:cs="Arial"/>
                <w:sz w:val="20"/>
                <w:lang w:val="en-US"/>
              </w:rPr>
            </w:pPr>
            <w:r w:rsidRPr="009247AA">
              <w:rPr>
                <w:rFonts w:cs="Arial"/>
                <w:sz w:val="20"/>
                <w:lang w:val="en-US"/>
              </w:rPr>
              <w:t>ECO</w:t>
            </w:r>
          </w:p>
          <w:p w14:paraId="7D444C7A" w14:textId="77777777" w:rsidR="0004015D" w:rsidRPr="009247AA" w:rsidRDefault="0004015D" w:rsidP="0004015D">
            <w:pPr>
              <w:rPr>
                <w:rFonts w:cs="Arial"/>
                <w:sz w:val="20"/>
                <w:lang w:val="en-US"/>
              </w:rPr>
            </w:pPr>
          </w:p>
          <w:p w14:paraId="4036E486" w14:textId="77777777" w:rsidR="0004015D" w:rsidRPr="009247AA" w:rsidRDefault="0004015D" w:rsidP="0004015D">
            <w:pPr>
              <w:rPr>
                <w:rFonts w:cs="Arial"/>
                <w:sz w:val="20"/>
                <w:lang w:val="en-US"/>
              </w:rPr>
            </w:pPr>
          </w:p>
          <w:p w14:paraId="14E9BA6E" w14:textId="77777777" w:rsidR="0004015D" w:rsidRPr="009247AA" w:rsidRDefault="0004015D" w:rsidP="0004015D">
            <w:pPr>
              <w:rPr>
                <w:rFonts w:cs="Arial"/>
                <w:sz w:val="20"/>
                <w:lang w:val="en-US"/>
              </w:rPr>
            </w:pPr>
          </w:p>
          <w:p w14:paraId="65A1C7F4" w14:textId="77777777" w:rsidR="0004015D" w:rsidRPr="009247AA" w:rsidRDefault="0004015D" w:rsidP="0004015D">
            <w:pPr>
              <w:rPr>
                <w:rFonts w:cs="Arial"/>
                <w:sz w:val="20"/>
                <w:lang w:val="en-US"/>
              </w:rPr>
            </w:pPr>
            <w:r w:rsidRPr="009247AA">
              <w:rPr>
                <w:rFonts w:cs="Arial"/>
                <w:sz w:val="20"/>
                <w:lang w:val="en-US"/>
              </w:rPr>
              <w:t>E</w:t>
            </w:r>
          </w:p>
          <w:p w14:paraId="0A80CC1D" w14:textId="77777777" w:rsidR="0004015D" w:rsidRPr="009247AA" w:rsidRDefault="0004015D" w:rsidP="0004015D">
            <w:pPr>
              <w:rPr>
                <w:rFonts w:cs="Arial"/>
                <w:sz w:val="20"/>
                <w:lang w:val="en-US"/>
              </w:rPr>
            </w:pPr>
          </w:p>
          <w:p w14:paraId="0A231A4D" w14:textId="77777777" w:rsidR="0004015D" w:rsidRPr="009247AA" w:rsidRDefault="0004015D" w:rsidP="0004015D">
            <w:pPr>
              <w:rPr>
                <w:rFonts w:cs="Arial"/>
                <w:sz w:val="20"/>
                <w:lang w:val="en-US"/>
              </w:rPr>
            </w:pPr>
          </w:p>
          <w:p w14:paraId="7FB4C46D" w14:textId="77777777" w:rsidR="0004015D" w:rsidRPr="009247AA" w:rsidRDefault="0004015D" w:rsidP="0004015D">
            <w:pPr>
              <w:rPr>
                <w:rFonts w:cs="Arial"/>
                <w:sz w:val="20"/>
                <w:lang w:val="en-US"/>
              </w:rPr>
            </w:pPr>
            <w:r w:rsidRPr="009247AA">
              <w:rPr>
                <w:rFonts w:cs="Arial"/>
                <w:sz w:val="20"/>
                <w:lang w:val="en-US"/>
              </w:rPr>
              <w:t>E</w:t>
            </w:r>
          </w:p>
          <w:p w14:paraId="54E07C3D" w14:textId="77777777" w:rsidR="0004015D" w:rsidRPr="009247AA" w:rsidRDefault="0004015D" w:rsidP="0004015D">
            <w:pPr>
              <w:rPr>
                <w:rFonts w:cs="Arial"/>
                <w:sz w:val="20"/>
                <w:lang w:val="en-US"/>
              </w:rPr>
            </w:pPr>
          </w:p>
          <w:p w14:paraId="430B06B4" w14:textId="77777777" w:rsidR="0004015D" w:rsidRPr="009247AA" w:rsidRDefault="0004015D" w:rsidP="0004015D">
            <w:pPr>
              <w:rPr>
                <w:rFonts w:cs="Arial"/>
                <w:sz w:val="20"/>
                <w:lang w:val="en-US"/>
              </w:rPr>
            </w:pPr>
            <w:r w:rsidRPr="009247AA">
              <w:rPr>
                <w:rFonts w:cs="Arial"/>
                <w:sz w:val="20"/>
                <w:lang w:val="en-US"/>
              </w:rPr>
              <w:t>E</w:t>
            </w:r>
          </w:p>
          <w:p w14:paraId="190CF95D" w14:textId="77777777" w:rsidR="0004015D" w:rsidRPr="009247AA" w:rsidRDefault="0004015D" w:rsidP="0004015D">
            <w:pPr>
              <w:rPr>
                <w:rFonts w:cs="Arial"/>
                <w:sz w:val="20"/>
                <w:lang w:val="en-US"/>
              </w:rPr>
            </w:pPr>
          </w:p>
          <w:p w14:paraId="21C733B0" w14:textId="77777777" w:rsidR="0004015D" w:rsidRPr="009247AA" w:rsidRDefault="0004015D" w:rsidP="0004015D">
            <w:pPr>
              <w:rPr>
                <w:rFonts w:cs="Arial"/>
                <w:sz w:val="20"/>
                <w:lang w:val="en-US"/>
              </w:rPr>
            </w:pPr>
          </w:p>
        </w:tc>
        <w:tc>
          <w:tcPr>
            <w:tcW w:w="1758" w:type="dxa"/>
          </w:tcPr>
          <w:p w14:paraId="7216A4AD" w14:textId="77777777" w:rsidR="0004015D" w:rsidRPr="009247AA" w:rsidRDefault="0004015D" w:rsidP="0004015D">
            <w:pPr>
              <w:rPr>
                <w:rFonts w:cs="Arial"/>
                <w:b/>
                <w:sz w:val="20"/>
                <w:lang w:val="en-US"/>
              </w:rPr>
            </w:pPr>
            <w:r w:rsidRPr="009247AA">
              <w:rPr>
                <w:rFonts w:cs="Arial"/>
                <w:b/>
                <w:sz w:val="20"/>
                <w:lang w:val="en-US"/>
              </w:rPr>
              <w:t>Frequency</w:t>
            </w:r>
          </w:p>
          <w:p w14:paraId="69B87476" w14:textId="77777777" w:rsidR="0004015D" w:rsidRPr="009247AA" w:rsidRDefault="0004015D" w:rsidP="0004015D">
            <w:pPr>
              <w:rPr>
                <w:rFonts w:cs="Arial"/>
                <w:sz w:val="20"/>
                <w:lang w:val="en-US"/>
              </w:rPr>
            </w:pPr>
            <w:r w:rsidRPr="009247AA">
              <w:rPr>
                <w:rFonts w:cs="Arial"/>
                <w:sz w:val="20"/>
                <w:lang w:val="en-US"/>
              </w:rPr>
              <w:t>Ongoing.</w:t>
            </w:r>
          </w:p>
          <w:p w14:paraId="6458B732" w14:textId="77777777" w:rsidR="0004015D" w:rsidRPr="009247AA" w:rsidRDefault="0004015D" w:rsidP="0004015D">
            <w:pPr>
              <w:rPr>
                <w:rFonts w:cs="Arial"/>
                <w:sz w:val="20"/>
                <w:lang w:val="en-US"/>
              </w:rPr>
            </w:pPr>
          </w:p>
          <w:p w14:paraId="3A78DB52" w14:textId="77777777" w:rsidR="0004015D" w:rsidRPr="009247AA" w:rsidRDefault="0004015D" w:rsidP="0004015D">
            <w:pPr>
              <w:rPr>
                <w:rFonts w:cs="Arial"/>
                <w:sz w:val="20"/>
                <w:lang w:val="en-US"/>
              </w:rPr>
            </w:pPr>
          </w:p>
          <w:p w14:paraId="4982B0AE" w14:textId="77777777" w:rsidR="0004015D" w:rsidRPr="009247AA" w:rsidRDefault="0004015D" w:rsidP="0004015D">
            <w:pPr>
              <w:rPr>
                <w:rFonts w:cs="Arial"/>
                <w:sz w:val="20"/>
                <w:lang w:val="en-US"/>
              </w:rPr>
            </w:pPr>
            <w:r w:rsidRPr="009247AA">
              <w:rPr>
                <w:rFonts w:cs="Arial"/>
                <w:sz w:val="20"/>
                <w:lang w:val="en-US"/>
              </w:rPr>
              <w:t>Ongoing.</w:t>
            </w:r>
          </w:p>
          <w:p w14:paraId="35C0DF86" w14:textId="77777777" w:rsidR="0004015D" w:rsidRPr="009247AA" w:rsidRDefault="0004015D" w:rsidP="0004015D">
            <w:pPr>
              <w:rPr>
                <w:rFonts w:cs="Arial"/>
                <w:sz w:val="20"/>
                <w:lang w:val="en-US"/>
              </w:rPr>
            </w:pPr>
          </w:p>
          <w:p w14:paraId="434BE920" w14:textId="77777777" w:rsidR="0004015D" w:rsidRPr="009247AA" w:rsidRDefault="0004015D" w:rsidP="0004015D">
            <w:pPr>
              <w:rPr>
                <w:rFonts w:cs="Arial"/>
                <w:sz w:val="20"/>
                <w:lang w:val="en-US"/>
              </w:rPr>
            </w:pPr>
            <w:r w:rsidRPr="009247AA">
              <w:rPr>
                <w:rFonts w:cs="Arial"/>
                <w:sz w:val="20"/>
                <w:lang w:val="en-US"/>
              </w:rPr>
              <w:t>Ongoing.</w:t>
            </w:r>
          </w:p>
          <w:p w14:paraId="523B5B79" w14:textId="77777777" w:rsidR="0004015D" w:rsidRPr="009247AA" w:rsidRDefault="0004015D" w:rsidP="0004015D">
            <w:pPr>
              <w:rPr>
                <w:rFonts w:cs="Arial"/>
                <w:sz w:val="20"/>
                <w:lang w:val="en-US"/>
              </w:rPr>
            </w:pPr>
          </w:p>
          <w:p w14:paraId="4A310B8C" w14:textId="77777777" w:rsidR="0004015D" w:rsidRPr="009247AA" w:rsidRDefault="0004015D" w:rsidP="0004015D">
            <w:pPr>
              <w:rPr>
                <w:rFonts w:cs="Arial"/>
                <w:sz w:val="20"/>
                <w:lang w:val="en-US"/>
              </w:rPr>
            </w:pPr>
          </w:p>
          <w:p w14:paraId="5694C47D" w14:textId="77777777" w:rsidR="0004015D" w:rsidRPr="009247AA" w:rsidRDefault="0004015D" w:rsidP="0004015D">
            <w:pPr>
              <w:rPr>
                <w:rFonts w:cs="Arial"/>
                <w:sz w:val="20"/>
                <w:lang w:val="en-US"/>
              </w:rPr>
            </w:pPr>
          </w:p>
          <w:p w14:paraId="2442C5F4" w14:textId="77777777" w:rsidR="0004015D" w:rsidRPr="009247AA" w:rsidRDefault="0004015D" w:rsidP="0004015D">
            <w:pPr>
              <w:rPr>
                <w:rFonts w:cs="Arial"/>
                <w:sz w:val="20"/>
                <w:lang w:val="en-US"/>
              </w:rPr>
            </w:pPr>
            <w:r w:rsidRPr="009247AA">
              <w:rPr>
                <w:rFonts w:cs="Arial"/>
                <w:sz w:val="20"/>
                <w:lang w:val="en-US"/>
              </w:rPr>
              <w:t>As directed by Engineer.</w:t>
            </w:r>
          </w:p>
          <w:p w14:paraId="30B0F39D" w14:textId="77777777" w:rsidR="0004015D" w:rsidRPr="009247AA" w:rsidRDefault="0004015D" w:rsidP="0004015D">
            <w:pPr>
              <w:rPr>
                <w:rFonts w:cs="Arial"/>
                <w:sz w:val="20"/>
                <w:lang w:val="en-US"/>
              </w:rPr>
            </w:pPr>
          </w:p>
          <w:p w14:paraId="0F7E9CF0" w14:textId="77777777" w:rsidR="0004015D" w:rsidRPr="009247AA" w:rsidRDefault="0004015D" w:rsidP="0004015D">
            <w:pPr>
              <w:rPr>
                <w:rFonts w:cs="Arial"/>
                <w:sz w:val="20"/>
                <w:lang w:val="en-US"/>
              </w:rPr>
            </w:pPr>
          </w:p>
          <w:p w14:paraId="075760EF" w14:textId="77777777" w:rsidR="0004015D" w:rsidRPr="009247AA" w:rsidRDefault="0004015D" w:rsidP="0004015D">
            <w:pPr>
              <w:rPr>
                <w:rFonts w:cs="Arial"/>
                <w:sz w:val="20"/>
                <w:lang w:val="en-US"/>
              </w:rPr>
            </w:pPr>
            <w:r w:rsidRPr="009247AA">
              <w:rPr>
                <w:rFonts w:cs="Arial"/>
                <w:sz w:val="20"/>
                <w:lang w:val="en-US"/>
              </w:rPr>
              <w:t>Ongoing.</w:t>
            </w:r>
          </w:p>
          <w:p w14:paraId="3E2E57B6" w14:textId="77777777" w:rsidR="0004015D" w:rsidRPr="009247AA" w:rsidRDefault="0004015D" w:rsidP="0004015D">
            <w:pPr>
              <w:rPr>
                <w:rFonts w:cs="Arial"/>
                <w:sz w:val="20"/>
                <w:lang w:val="en-US"/>
              </w:rPr>
            </w:pPr>
          </w:p>
          <w:p w14:paraId="12E7C560" w14:textId="77777777" w:rsidR="0004015D" w:rsidRPr="009247AA" w:rsidRDefault="0004015D" w:rsidP="0004015D">
            <w:pPr>
              <w:rPr>
                <w:rFonts w:cs="Arial"/>
                <w:sz w:val="20"/>
                <w:lang w:val="en-US"/>
              </w:rPr>
            </w:pPr>
          </w:p>
          <w:p w14:paraId="608BA8B3" w14:textId="77777777" w:rsidR="0004015D" w:rsidRPr="009247AA" w:rsidRDefault="0004015D" w:rsidP="0004015D">
            <w:pPr>
              <w:rPr>
                <w:rFonts w:cs="Arial"/>
                <w:sz w:val="20"/>
                <w:lang w:val="en-US"/>
              </w:rPr>
            </w:pPr>
          </w:p>
          <w:p w14:paraId="68D3B70A" w14:textId="77777777" w:rsidR="0004015D" w:rsidRPr="009247AA" w:rsidRDefault="0004015D" w:rsidP="0004015D">
            <w:pPr>
              <w:rPr>
                <w:rFonts w:cs="Arial"/>
                <w:sz w:val="20"/>
                <w:lang w:val="en-US"/>
              </w:rPr>
            </w:pPr>
            <w:r w:rsidRPr="009247AA">
              <w:rPr>
                <w:rFonts w:cs="Arial"/>
                <w:sz w:val="20"/>
                <w:lang w:val="en-US"/>
              </w:rPr>
              <w:t>As directed by the Engineer.</w:t>
            </w:r>
          </w:p>
          <w:p w14:paraId="1D21D693" w14:textId="77777777" w:rsidR="0004015D" w:rsidRPr="009247AA" w:rsidRDefault="0004015D" w:rsidP="0004015D">
            <w:pPr>
              <w:rPr>
                <w:rFonts w:cs="Arial"/>
                <w:sz w:val="20"/>
                <w:lang w:val="en-US"/>
              </w:rPr>
            </w:pPr>
          </w:p>
          <w:p w14:paraId="36317402" w14:textId="77777777" w:rsidR="0004015D" w:rsidRPr="009247AA" w:rsidRDefault="0004015D" w:rsidP="0004015D">
            <w:pPr>
              <w:rPr>
                <w:rFonts w:cs="Arial"/>
                <w:sz w:val="20"/>
                <w:lang w:val="en-US"/>
              </w:rPr>
            </w:pPr>
            <w:r w:rsidRPr="009247AA">
              <w:rPr>
                <w:rFonts w:cs="Arial"/>
                <w:sz w:val="20"/>
                <w:lang w:val="en-US"/>
              </w:rPr>
              <w:t xml:space="preserve">Ongoing </w:t>
            </w:r>
          </w:p>
          <w:p w14:paraId="223C49D2" w14:textId="77777777" w:rsidR="0004015D" w:rsidRPr="009247AA" w:rsidRDefault="0004015D" w:rsidP="0004015D">
            <w:pPr>
              <w:rPr>
                <w:rFonts w:cs="Arial"/>
                <w:sz w:val="20"/>
                <w:lang w:val="en-US"/>
              </w:rPr>
            </w:pPr>
          </w:p>
          <w:p w14:paraId="7DE8AFA3" w14:textId="77777777" w:rsidR="0004015D" w:rsidRPr="009247AA" w:rsidRDefault="0004015D" w:rsidP="0004015D">
            <w:pPr>
              <w:rPr>
                <w:rFonts w:cs="Arial"/>
                <w:sz w:val="20"/>
                <w:lang w:val="en-US"/>
              </w:rPr>
            </w:pPr>
            <w:r w:rsidRPr="009247AA">
              <w:rPr>
                <w:rFonts w:cs="Arial"/>
                <w:sz w:val="20"/>
                <w:lang w:val="en-US"/>
              </w:rPr>
              <w:t>Ongoing.</w:t>
            </w:r>
          </w:p>
          <w:p w14:paraId="62A702D0" w14:textId="77777777" w:rsidR="0004015D" w:rsidRPr="009247AA" w:rsidRDefault="0004015D" w:rsidP="0004015D">
            <w:pPr>
              <w:rPr>
                <w:rFonts w:cs="Arial"/>
                <w:sz w:val="20"/>
                <w:lang w:val="en-US"/>
              </w:rPr>
            </w:pPr>
          </w:p>
          <w:p w14:paraId="3C23D67B" w14:textId="77777777" w:rsidR="0004015D" w:rsidRPr="009247AA" w:rsidRDefault="0004015D" w:rsidP="0004015D">
            <w:pPr>
              <w:rPr>
                <w:rFonts w:cs="Arial"/>
                <w:sz w:val="20"/>
                <w:lang w:val="en-US"/>
              </w:rPr>
            </w:pPr>
          </w:p>
        </w:tc>
      </w:tr>
      <w:tr w:rsidR="0004015D" w:rsidRPr="009247AA" w14:paraId="30137283" w14:textId="77777777" w:rsidTr="0064012B">
        <w:tc>
          <w:tcPr>
            <w:tcW w:w="1530" w:type="dxa"/>
          </w:tcPr>
          <w:p w14:paraId="6FC54611" w14:textId="77777777" w:rsidR="0004015D" w:rsidRPr="009247AA" w:rsidRDefault="0004015D" w:rsidP="0004015D">
            <w:pPr>
              <w:rPr>
                <w:rFonts w:cs="Arial"/>
                <w:b/>
                <w:bCs/>
                <w:sz w:val="20"/>
                <w:lang w:val="en-US"/>
              </w:rPr>
            </w:pPr>
            <w:r w:rsidRPr="009247AA">
              <w:rPr>
                <w:rFonts w:cs="Arial"/>
                <w:b/>
                <w:bCs/>
                <w:sz w:val="20"/>
                <w:lang w:val="en-US"/>
              </w:rPr>
              <w:t xml:space="preserve">4B. 5 Soil Erosion </w:t>
            </w:r>
          </w:p>
        </w:tc>
        <w:tc>
          <w:tcPr>
            <w:tcW w:w="5490" w:type="dxa"/>
          </w:tcPr>
          <w:p w14:paraId="7E1DEF0F" w14:textId="77777777" w:rsidR="0004015D" w:rsidRPr="009247AA" w:rsidRDefault="0004015D" w:rsidP="0004015D">
            <w:pPr>
              <w:rPr>
                <w:rFonts w:cs="Arial"/>
                <w:sz w:val="20"/>
                <w:lang w:val="en-US"/>
              </w:rPr>
            </w:pPr>
            <w:r w:rsidRPr="009247AA">
              <w:rPr>
                <w:rFonts w:cs="Arial"/>
                <w:sz w:val="20"/>
                <w:lang w:val="en-US"/>
              </w:rPr>
              <w:t>B.5.1 Topsoil</w:t>
            </w:r>
            <w:r w:rsidRPr="009247AA">
              <w:rPr>
                <w:rFonts w:cs="Arial"/>
                <w:sz w:val="20"/>
                <w:u w:val="single"/>
                <w:lang w:val="en-US"/>
              </w:rPr>
              <w:t xml:space="preserve"> Stripping and Stockpiling</w:t>
            </w:r>
          </w:p>
          <w:p w14:paraId="5D692070" w14:textId="77777777" w:rsidR="0004015D" w:rsidRPr="009247AA" w:rsidRDefault="0004015D" w:rsidP="0004015D">
            <w:pPr>
              <w:rPr>
                <w:rFonts w:cs="Arial"/>
                <w:sz w:val="20"/>
                <w:lang w:val="en-US"/>
              </w:rPr>
            </w:pPr>
          </w:p>
          <w:p w14:paraId="250E4A9F" w14:textId="77777777" w:rsidR="0004015D" w:rsidRPr="009247AA" w:rsidRDefault="0004015D" w:rsidP="0004015D">
            <w:pPr>
              <w:rPr>
                <w:rFonts w:cs="Arial"/>
                <w:sz w:val="20"/>
                <w:lang w:val="en-US"/>
              </w:rPr>
            </w:pPr>
            <w:r w:rsidRPr="009247AA">
              <w:rPr>
                <w:rFonts w:cs="Arial"/>
                <w:sz w:val="20"/>
                <w:lang w:val="en-US"/>
              </w:rPr>
              <w:t>Once an area has been cleared of vegetation, the top layer (nominally 150mm) of soil should be removed and stockpiled in a designated area.</w:t>
            </w:r>
          </w:p>
          <w:p w14:paraId="305178C0" w14:textId="77777777" w:rsidR="0004015D" w:rsidRPr="009247AA" w:rsidRDefault="0004015D" w:rsidP="0004015D">
            <w:pPr>
              <w:rPr>
                <w:rFonts w:cs="Arial"/>
                <w:sz w:val="20"/>
                <w:lang w:val="en-US"/>
              </w:rPr>
            </w:pPr>
          </w:p>
          <w:p w14:paraId="40922010" w14:textId="77777777" w:rsidR="0004015D" w:rsidRPr="009247AA" w:rsidRDefault="0004015D" w:rsidP="0004015D">
            <w:pPr>
              <w:rPr>
                <w:rFonts w:cs="Arial"/>
                <w:sz w:val="20"/>
                <w:lang w:val="en-US"/>
              </w:rPr>
            </w:pPr>
          </w:p>
          <w:p w14:paraId="40E4D623" w14:textId="77777777" w:rsidR="0004015D" w:rsidRPr="009247AA" w:rsidRDefault="0004015D" w:rsidP="0004015D">
            <w:pPr>
              <w:rPr>
                <w:rFonts w:cs="Arial"/>
                <w:sz w:val="20"/>
                <w:lang w:val="en-US"/>
              </w:rPr>
            </w:pPr>
            <w:r w:rsidRPr="009247AA">
              <w:rPr>
                <w:rFonts w:cs="Arial"/>
                <w:sz w:val="20"/>
                <w:lang w:val="en-US"/>
              </w:rPr>
              <w:t xml:space="preserve">B.5.2 Exposed Surfaces </w:t>
            </w:r>
          </w:p>
          <w:p w14:paraId="25F7CBC4" w14:textId="77777777" w:rsidR="0004015D" w:rsidRPr="009247AA" w:rsidRDefault="0004015D" w:rsidP="0004015D">
            <w:pPr>
              <w:rPr>
                <w:rFonts w:cs="Arial"/>
                <w:sz w:val="20"/>
                <w:lang w:val="en-US"/>
              </w:rPr>
            </w:pPr>
          </w:p>
          <w:p w14:paraId="2E50E9E2" w14:textId="77777777" w:rsidR="0004015D" w:rsidRPr="009247AA" w:rsidRDefault="0004015D" w:rsidP="0004015D">
            <w:pPr>
              <w:rPr>
                <w:rFonts w:cs="Arial"/>
                <w:sz w:val="20"/>
                <w:lang w:val="en-US"/>
              </w:rPr>
            </w:pPr>
            <w:r w:rsidRPr="009247AA">
              <w:rPr>
                <w:rFonts w:cs="Arial"/>
                <w:sz w:val="20"/>
                <w:lang w:val="en-US"/>
              </w:rPr>
              <w:t>The full length of the works shall not be stripped of vegetation prior to commencing other activities.  The time that stripped areas are exposed shall be minimized wherever possible.</w:t>
            </w:r>
          </w:p>
          <w:p w14:paraId="7129481C" w14:textId="77777777" w:rsidR="0004015D" w:rsidRPr="009247AA" w:rsidRDefault="0004015D" w:rsidP="0004015D">
            <w:pPr>
              <w:rPr>
                <w:rFonts w:cs="Arial"/>
                <w:sz w:val="20"/>
                <w:lang w:val="en-US"/>
              </w:rPr>
            </w:pPr>
          </w:p>
          <w:p w14:paraId="57C03F2D" w14:textId="77777777" w:rsidR="0004015D" w:rsidRPr="009247AA" w:rsidRDefault="0004015D" w:rsidP="0004015D">
            <w:pPr>
              <w:rPr>
                <w:rFonts w:cs="Arial"/>
                <w:sz w:val="20"/>
                <w:lang w:val="en-US"/>
              </w:rPr>
            </w:pPr>
            <w:r w:rsidRPr="009247AA">
              <w:rPr>
                <w:rFonts w:cs="Arial"/>
                <w:sz w:val="20"/>
                <w:lang w:val="en-US"/>
              </w:rPr>
              <w:t>a) Top-soiling and revegetation shall commence immediately after the completion of an activity and at an agreed distance behind any particular work front.</w:t>
            </w:r>
          </w:p>
          <w:p w14:paraId="0544757F" w14:textId="77777777" w:rsidR="0004015D" w:rsidRPr="009247AA" w:rsidRDefault="0004015D" w:rsidP="0004015D">
            <w:pPr>
              <w:rPr>
                <w:rFonts w:cs="Arial"/>
                <w:sz w:val="20"/>
                <w:lang w:val="en-US"/>
              </w:rPr>
            </w:pPr>
          </w:p>
          <w:p w14:paraId="2E5C3BF1" w14:textId="77777777" w:rsidR="0004015D" w:rsidRPr="009247AA" w:rsidRDefault="0004015D" w:rsidP="0004015D">
            <w:pPr>
              <w:rPr>
                <w:rFonts w:cs="Arial"/>
                <w:sz w:val="20"/>
                <w:lang w:val="en-US"/>
              </w:rPr>
            </w:pPr>
            <w:r w:rsidRPr="009247AA">
              <w:rPr>
                <w:rFonts w:cs="Arial"/>
                <w:sz w:val="20"/>
                <w:lang w:val="en-US"/>
              </w:rPr>
              <w:t>b) Stormwater control (See B6) and wind screening should be undertaken to prevent soil loss from the site.</w:t>
            </w:r>
          </w:p>
          <w:p w14:paraId="237445DF" w14:textId="77777777" w:rsidR="0004015D" w:rsidRPr="009247AA" w:rsidRDefault="0004015D" w:rsidP="0004015D">
            <w:pPr>
              <w:rPr>
                <w:rFonts w:cs="Arial"/>
                <w:sz w:val="20"/>
                <w:lang w:val="en-US"/>
              </w:rPr>
            </w:pPr>
          </w:p>
          <w:p w14:paraId="3EA95421" w14:textId="77777777" w:rsidR="0004015D" w:rsidRPr="009247AA" w:rsidRDefault="0004015D" w:rsidP="0004015D">
            <w:pPr>
              <w:rPr>
                <w:rFonts w:cs="Arial"/>
                <w:sz w:val="20"/>
                <w:lang w:val="en-US"/>
              </w:rPr>
            </w:pPr>
            <w:r w:rsidRPr="009247AA">
              <w:rPr>
                <w:rFonts w:cs="Arial"/>
                <w:sz w:val="20"/>
                <w:lang w:val="en-US"/>
              </w:rPr>
              <w:t>c) Side tipping of spoil and excavated materials shall not be permitted – all spoil material shall be disposed of as directed by the Engineer.</w:t>
            </w:r>
          </w:p>
          <w:p w14:paraId="010D40D9" w14:textId="77777777" w:rsidR="0004015D" w:rsidRPr="009247AA" w:rsidRDefault="0004015D" w:rsidP="0004015D">
            <w:pPr>
              <w:rPr>
                <w:rFonts w:cs="Arial"/>
                <w:sz w:val="20"/>
                <w:lang w:val="en-US"/>
              </w:rPr>
            </w:pPr>
          </w:p>
          <w:p w14:paraId="747D638D" w14:textId="77777777" w:rsidR="0004015D" w:rsidRPr="009247AA" w:rsidRDefault="0004015D" w:rsidP="0004015D">
            <w:pPr>
              <w:rPr>
                <w:rFonts w:cs="Arial"/>
                <w:sz w:val="20"/>
                <w:lang w:val="en-US"/>
              </w:rPr>
            </w:pPr>
            <w:r w:rsidRPr="009247AA">
              <w:rPr>
                <w:rFonts w:cs="Arial"/>
                <w:sz w:val="20"/>
                <w:lang w:val="en-US"/>
              </w:rPr>
              <w:t>d) Battering of all banks shall be such that cut and fill embankments are no steeper than previous natural slopes unless otherwise permitted by the Engineer. Cut and fill embankments steeper than previous ground levels shall be re-vegetated immediately on completion of trimming or shall be protected against erosion using bioengineered stabilization measures.   Deep-rooted vegetation such as Vetiver grass is effective to stabilize steeper embankments,</w:t>
            </w:r>
          </w:p>
          <w:p w14:paraId="09610433" w14:textId="77777777" w:rsidR="0004015D" w:rsidRPr="009247AA" w:rsidRDefault="0004015D" w:rsidP="0004015D">
            <w:pPr>
              <w:rPr>
                <w:rFonts w:cs="Arial"/>
                <w:sz w:val="20"/>
                <w:lang w:val="en-US"/>
              </w:rPr>
            </w:pPr>
          </w:p>
        </w:tc>
        <w:tc>
          <w:tcPr>
            <w:tcW w:w="1800" w:type="dxa"/>
          </w:tcPr>
          <w:p w14:paraId="69EACDCD"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t>Monitor</w:t>
            </w:r>
          </w:p>
          <w:p w14:paraId="6FE610EE" w14:textId="77777777" w:rsidR="0004015D" w:rsidRPr="009247AA" w:rsidRDefault="0004015D" w:rsidP="0004015D">
            <w:pPr>
              <w:rPr>
                <w:rFonts w:cs="Arial"/>
                <w:sz w:val="20"/>
                <w:lang w:val="pt-PT"/>
              </w:rPr>
            </w:pPr>
          </w:p>
          <w:p w14:paraId="68246408" w14:textId="77777777" w:rsidR="0004015D" w:rsidRPr="009247AA" w:rsidRDefault="0004015D" w:rsidP="0004015D">
            <w:pPr>
              <w:rPr>
                <w:rFonts w:cs="Arial"/>
                <w:sz w:val="20"/>
                <w:lang w:val="pt-PT"/>
              </w:rPr>
            </w:pPr>
            <w:r w:rsidRPr="009247AA">
              <w:rPr>
                <w:rFonts w:cs="Arial"/>
                <w:sz w:val="20"/>
                <w:lang w:val="pt-PT"/>
              </w:rPr>
              <w:t>ECO</w:t>
            </w:r>
          </w:p>
          <w:p w14:paraId="571E848F" w14:textId="77777777" w:rsidR="0004015D" w:rsidRPr="009247AA" w:rsidRDefault="0004015D" w:rsidP="0004015D">
            <w:pPr>
              <w:rPr>
                <w:rFonts w:cs="Arial"/>
                <w:sz w:val="20"/>
                <w:lang w:val="pt-PT"/>
              </w:rPr>
            </w:pPr>
          </w:p>
          <w:p w14:paraId="48D0533E" w14:textId="77777777" w:rsidR="0004015D" w:rsidRPr="009247AA" w:rsidRDefault="0004015D" w:rsidP="0004015D">
            <w:pPr>
              <w:rPr>
                <w:rFonts w:cs="Arial"/>
                <w:sz w:val="20"/>
                <w:lang w:val="pt-PT"/>
              </w:rPr>
            </w:pPr>
          </w:p>
          <w:p w14:paraId="7B163D93" w14:textId="77777777" w:rsidR="0004015D" w:rsidRPr="009247AA" w:rsidRDefault="0004015D" w:rsidP="0004015D">
            <w:pPr>
              <w:rPr>
                <w:rFonts w:cs="Arial"/>
                <w:sz w:val="20"/>
                <w:lang w:val="pt-PT"/>
              </w:rPr>
            </w:pPr>
          </w:p>
          <w:p w14:paraId="1F451841" w14:textId="77777777" w:rsidR="0004015D" w:rsidRPr="009247AA" w:rsidRDefault="0004015D" w:rsidP="0004015D">
            <w:pPr>
              <w:rPr>
                <w:rFonts w:cs="Arial"/>
                <w:sz w:val="20"/>
                <w:lang w:val="pt-PT"/>
              </w:rPr>
            </w:pPr>
          </w:p>
          <w:p w14:paraId="38C04629" w14:textId="77777777" w:rsidR="0004015D" w:rsidRPr="009247AA" w:rsidRDefault="0004015D" w:rsidP="0004015D">
            <w:pPr>
              <w:rPr>
                <w:rFonts w:cs="Arial"/>
                <w:sz w:val="20"/>
                <w:lang w:val="pt-PT"/>
              </w:rPr>
            </w:pPr>
          </w:p>
          <w:p w14:paraId="435076D9" w14:textId="77777777" w:rsidR="0004015D" w:rsidRPr="009247AA" w:rsidRDefault="0004015D" w:rsidP="0004015D">
            <w:pPr>
              <w:rPr>
                <w:rFonts w:cs="Arial"/>
                <w:sz w:val="20"/>
                <w:lang w:val="pt-PT"/>
              </w:rPr>
            </w:pPr>
          </w:p>
          <w:p w14:paraId="00EC4884" w14:textId="77777777" w:rsidR="0004015D" w:rsidRPr="009247AA" w:rsidRDefault="0004015D" w:rsidP="0004015D">
            <w:pPr>
              <w:rPr>
                <w:rFonts w:cs="Arial"/>
                <w:sz w:val="20"/>
                <w:lang w:val="pt-PT"/>
              </w:rPr>
            </w:pPr>
            <w:r w:rsidRPr="009247AA">
              <w:rPr>
                <w:rFonts w:cs="Arial"/>
                <w:sz w:val="20"/>
                <w:lang w:val="pt-PT"/>
              </w:rPr>
              <w:t>E/ECO</w:t>
            </w:r>
          </w:p>
          <w:p w14:paraId="03A68FBA" w14:textId="77777777" w:rsidR="0004015D" w:rsidRPr="009247AA" w:rsidRDefault="0004015D" w:rsidP="0004015D">
            <w:pPr>
              <w:rPr>
                <w:rFonts w:cs="Arial"/>
                <w:sz w:val="20"/>
                <w:lang w:val="pt-PT"/>
              </w:rPr>
            </w:pPr>
          </w:p>
          <w:p w14:paraId="27E486A6" w14:textId="77777777" w:rsidR="0004015D" w:rsidRPr="009247AA" w:rsidRDefault="0004015D" w:rsidP="0004015D">
            <w:pPr>
              <w:rPr>
                <w:rFonts w:cs="Arial"/>
                <w:sz w:val="20"/>
                <w:lang w:val="pt-PT"/>
              </w:rPr>
            </w:pPr>
          </w:p>
          <w:p w14:paraId="050E567F" w14:textId="77777777" w:rsidR="0004015D" w:rsidRPr="009247AA" w:rsidRDefault="0004015D" w:rsidP="0004015D">
            <w:pPr>
              <w:rPr>
                <w:rFonts w:cs="Arial"/>
                <w:sz w:val="20"/>
                <w:lang w:val="pt-PT"/>
              </w:rPr>
            </w:pPr>
          </w:p>
          <w:p w14:paraId="12190591" w14:textId="77777777" w:rsidR="0004015D" w:rsidRPr="009247AA" w:rsidRDefault="0004015D" w:rsidP="0004015D">
            <w:pPr>
              <w:rPr>
                <w:rFonts w:cs="Arial"/>
                <w:sz w:val="20"/>
                <w:lang w:val="pt-PT"/>
              </w:rPr>
            </w:pPr>
            <w:r w:rsidRPr="009247AA">
              <w:rPr>
                <w:rFonts w:cs="Arial"/>
                <w:sz w:val="20"/>
                <w:lang w:val="pt-PT"/>
              </w:rPr>
              <w:t>ECO</w:t>
            </w:r>
          </w:p>
          <w:p w14:paraId="64F74914" w14:textId="77777777" w:rsidR="0004015D" w:rsidRPr="009247AA" w:rsidRDefault="0004015D" w:rsidP="0004015D">
            <w:pPr>
              <w:rPr>
                <w:rFonts w:cs="Arial"/>
                <w:sz w:val="20"/>
                <w:lang w:val="pt-PT"/>
              </w:rPr>
            </w:pPr>
          </w:p>
          <w:p w14:paraId="7DBB6BB3" w14:textId="77777777" w:rsidR="0004015D" w:rsidRPr="009247AA" w:rsidRDefault="0004015D" w:rsidP="0004015D">
            <w:pPr>
              <w:rPr>
                <w:rFonts w:cs="Arial"/>
                <w:sz w:val="20"/>
                <w:lang w:val="pt-PT"/>
              </w:rPr>
            </w:pPr>
          </w:p>
          <w:p w14:paraId="1A1FBC0C" w14:textId="77777777" w:rsidR="0004015D" w:rsidRPr="009247AA" w:rsidRDefault="0004015D" w:rsidP="0004015D">
            <w:pPr>
              <w:rPr>
                <w:rFonts w:cs="Arial"/>
                <w:sz w:val="20"/>
                <w:lang w:val="pt-PT"/>
              </w:rPr>
            </w:pPr>
          </w:p>
          <w:p w14:paraId="4E7DE250" w14:textId="77777777" w:rsidR="0004015D" w:rsidRPr="009247AA" w:rsidRDefault="0004015D" w:rsidP="0004015D">
            <w:pPr>
              <w:rPr>
                <w:rFonts w:cs="Arial"/>
                <w:sz w:val="20"/>
                <w:lang w:val="pt-PT"/>
              </w:rPr>
            </w:pPr>
            <w:r w:rsidRPr="009247AA">
              <w:rPr>
                <w:rFonts w:cs="Arial"/>
                <w:sz w:val="20"/>
                <w:lang w:val="pt-PT"/>
              </w:rPr>
              <w:t>E</w:t>
            </w:r>
          </w:p>
          <w:p w14:paraId="4E5FFB9E" w14:textId="77777777" w:rsidR="0004015D" w:rsidRPr="009247AA" w:rsidRDefault="0004015D" w:rsidP="0004015D">
            <w:pPr>
              <w:rPr>
                <w:rFonts w:cs="Arial"/>
                <w:sz w:val="20"/>
                <w:lang w:val="pt-PT"/>
              </w:rPr>
            </w:pPr>
          </w:p>
          <w:p w14:paraId="5344AD18" w14:textId="77777777" w:rsidR="0004015D" w:rsidRPr="009247AA" w:rsidRDefault="0004015D" w:rsidP="0004015D">
            <w:pPr>
              <w:rPr>
                <w:rFonts w:cs="Arial"/>
                <w:sz w:val="20"/>
                <w:lang w:val="pt-PT"/>
              </w:rPr>
            </w:pPr>
          </w:p>
          <w:p w14:paraId="0CB1639D" w14:textId="77777777" w:rsidR="0004015D" w:rsidRPr="009247AA" w:rsidRDefault="0004015D" w:rsidP="0004015D">
            <w:pPr>
              <w:rPr>
                <w:rFonts w:cs="Arial"/>
                <w:sz w:val="20"/>
                <w:lang w:val="en-US"/>
              </w:rPr>
            </w:pPr>
            <w:r w:rsidRPr="009247AA">
              <w:rPr>
                <w:rFonts w:cs="Arial"/>
                <w:sz w:val="20"/>
                <w:lang w:val="en-US"/>
              </w:rPr>
              <w:t>E</w:t>
            </w:r>
          </w:p>
          <w:p w14:paraId="0C47351C" w14:textId="77777777" w:rsidR="0004015D" w:rsidRPr="009247AA" w:rsidRDefault="0004015D" w:rsidP="0004015D">
            <w:pPr>
              <w:rPr>
                <w:rFonts w:cs="Arial"/>
                <w:sz w:val="20"/>
                <w:lang w:val="en-US"/>
              </w:rPr>
            </w:pPr>
          </w:p>
          <w:p w14:paraId="22CD3A0E" w14:textId="77777777" w:rsidR="0004015D" w:rsidRPr="009247AA" w:rsidRDefault="0004015D" w:rsidP="0004015D">
            <w:pPr>
              <w:rPr>
                <w:rFonts w:cs="Arial"/>
                <w:sz w:val="20"/>
                <w:lang w:val="en-US"/>
              </w:rPr>
            </w:pPr>
          </w:p>
          <w:p w14:paraId="3638FE7B" w14:textId="77777777" w:rsidR="0004015D" w:rsidRPr="009247AA" w:rsidRDefault="0004015D" w:rsidP="0004015D">
            <w:pPr>
              <w:rPr>
                <w:rFonts w:cs="Arial"/>
                <w:sz w:val="20"/>
                <w:lang w:val="en-US"/>
              </w:rPr>
            </w:pPr>
          </w:p>
          <w:p w14:paraId="438794E4" w14:textId="77777777" w:rsidR="0004015D" w:rsidRPr="009247AA" w:rsidRDefault="0004015D" w:rsidP="0004015D">
            <w:pPr>
              <w:rPr>
                <w:rFonts w:cs="Arial"/>
                <w:sz w:val="20"/>
                <w:lang w:val="en-US"/>
              </w:rPr>
            </w:pPr>
            <w:r w:rsidRPr="009247AA">
              <w:rPr>
                <w:rFonts w:cs="Arial"/>
                <w:sz w:val="20"/>
                <w:lang w:val="en-US"/>
              </w:rPr>
              <w:t>ECO</w:t>
            </w:r>
          </w:p>
        </w:tc>
        <w:tc>
          <w:tcPr>
            <w:tcW w:w="1758" w:type="dxa"/>
          </w:tcPr>
          <w:p w14:paraId="4367D15C"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Frequency</w:t>
            </w:r>
          </w:p>
          <w:p w14:paraId="00D78ACC" w14:textId="77777777" w:rsidR="0004015D" w:rsidRPr="009247AA" w:rsidRDefault="0004015D" w:rsidP="0004015D">
            <w:pPr>
              <w:rPr>
                <w:rFonts w:cs="Arial"/>
                <w:sz w:val="20"/>
                <w:lang w:val="en-US"/>
              </w:rPr>
            </w:pPr>
          </w:p>
          <w:p w14:paraId="67F45573" w14:textId="77777777" w:rsidR="0004015D" w:rsidRPr="009247AA" w:rsidRDefault="0004015D" w:rsidP="0004015D">
            <w:pPr>
              <w:rPr>
                <w:rFonts w:cs="Arial"/>
                <w:sz w:val="20"/>
                <w:lang w:val="en-US"/>
              </w:rPr>
            </w:pPr>
            <w:r w:rsidRPr="009247AA">
              <w:rPr>
                <w:rFonts w:cs="Arial"/>
                <w:sz w:val="20"/>
                <w:lang w:val="en-US"/>
              </w:rPr>
              <w:t>Ongoing.</w:t>
            </w:r>
          </w:p>
          <w:p w14:paraId="237F1677" w14:textId="77777777" w:rsidR="0004015D" w:rsidRPr="009247AA" w:rsidRDefault="0004015D" w:rsidP="0004015D">
            <w:pPr>
              <w:rPr>
                <w:rFonts w:cs="Arial"/>
                <w:sz w:val="20"/>
                <w:lang w:val="en-US"/>
              </w:rPr>
            </w:pPr>
          </w:p>
          <w:p w14:paraId="5D8D9192" w14:textId="77777777" w:rsidR="0004015D" w:rsidRPr="009247AA" w:rsidRDefault="0004015D" w:rsidP="0004015D">
            <w:pPr>
              <w:rPr>
                <w:rFonts w:cs="Arial"/>
                <w:sz w:val="20"/>
                <w:lang w:val="en-US"/>
              </w:rPr>
            </w:pPr>
          </w:p>
          <w:p w14:paraId="1B166CAD" w14:textId="77777777" w:rsidR="0004015D" w:rsidRPr="009247AA" w:rsidRDefault="0004015D" w:rsidP="0004015D">
            <w:pPr>
              <w:rPr>
                <w:rFonts w:cs="Arial"/>
                <w:sz w:val="20"/>
                <w:lang w:val="en-US"/>
              </w:rPr>
            </w:pPr>
          </w:p>
          <w:p w14:paraId="4653EC22" w14:textId="77777777" w:rsidR="0004015D" w:rsidRPr="009247AA" w:rsidRDefault="0004015D" w:rsidP="0004015D">
            <w:pPr>
              <w:rPr>
                <w:rFonts w:cs="Arial"/>
                <w:sz w:val="20"/>
                <w:lang w:val="en-US"/>
              </w:rPr>
            </w:pPr>
          </w:p>
          <w:p w14:paraId="1C96B28A" w14:textId="77777777" w:rsidR="0004015D" w:rsidRPr="009247AA" w:rsidRDefault="0004015D" w:rsidP="0004015D">
            <w:pPr>
              <w:rPr>
                <w:rFonts w:cs="Arial"/>
                <w:sz w:val="20"/>
                <w:lang w:val="en-US"/>
              </w:rPr>
            </w:pPr>
          </w:p>
          <w:p w14:paraId="5C4C17F8" w14:textId="77777777" w:rsidR="0004015D" w:rsidRPr="009247AA" w:rsidRDefault="0004015D" w:rsidP="0004015D">
            <w:pPr>
              <w:rPr>
                <w:rFonts w:cs="Arial"/>
                <w:sz w:val="20"/>
                <w:lang w:val="en-US"/>
              </w:rPr>
            </w:pPr>
          </w:p>
          <w:p w14:paraId="6E407C01" w14:textId="77777777" w:rsidR="0004015D" w:rsidRPr="009247AA" w:rsidRDefault="0004015D" w:rsidP="0004015D">
            <w:pPr>
              <w:rPr>
                <w:rFonts w:cs="Arial"/>
                <w:sz w:val="20"/>
                <w:lang w:val="en-US"/>
              </w:rPr>
            </w:pPr>
            <w:r w:rsidRPr="009247AA">
              <w:rPr>
                <w:rFonts w:cs="Arial"/>
                <w:sz w:val="20"/>
                <w:lang w:val="en-US"/>
              </w:rPr>
              <w:t>Ongoing.</w:t>
            </w:r>
          </w:p>
          <w:p w14:paraId="3AE21651" w14:textId="77777777" w:rsidR="0004015D" w:rsidRPr="009247AA" w:rsidRDefault="0004015D" w:rsidP="0004015D">
            <w:pPr>
              <w:rPr>
                <w:rFonts w:cs="Arial"/>
                <w:sz w:val="20"/>
                <w:lang w:val="en-US"/>
              </w:rPr>
            </w:pPr>
          </w:p>
          <w:p w14:paraId="0E7F0742" w14:textId="77777777" w:rsidR="0004015D" w:rsidRPr="009247AA" w:rsidRDefault="0004015D" w:rsidP="0004015D">
            <w:pPr>
              <w:rPr>
                <w:rFonts w:cs="Arial"/>
                <w:sz w:val="20"/>
                <w:lang w:val="en-US"/>
              </w:rPr>
            </w:pPr>
          </w:p>
          <w:p w14:paraId="3A461CAF" w14:textId="77777777" w:rsidR="0004015D" w:rsidRPr="009247AA" w:rsidRDefault="0004015D" w:rsidP="0004015D">
            <w:pPr>
              <w:rPr>
                <w:rFonts w:cs="Arial"/>
                <w:sz w:val="20"/>
                <w:lang w:val="en-US"/>
              </w:rPr>
            </w:pPr>
          </w:p>
          <w:p w14:paraId="2EC737C6" w14:textId="77777777" w:rsidR="0004015D" w:rsidRPr="009247AA" w:rsidRDefault="0004015D" w:rsidP="0004015D">
            <w:pPr>
              <w:rPr>
                <w:rFonts w:cs="Arial"/>
                <w:sz w:val="20"/>
                <w:lang w:val="en-US"/>
              </w:rPr>
            </w:pPr>
            <w:r w:rsidRPr="009247AA">
              <w:rPr>
                <w:rFonts w:cs="Arial"/>
                <w:sz w:val="20"/>
                <w:lang w:val="en-US"/>
              </w:rPr>
              <w:t>As each activity is completed.</w:t>
            </w:r>
          </w:p>
          <w:p w14:paraId="2BB3645F" w14:textId="77777777" w:rsidR="0004015D" w:rsidRPr="009247AA" w:rsidRDefault="0004015D" w:rsidP="0004015D">
            <w:pPr>
              <w:rPr>
                <w:rFonts w:cs="Arial"/>
                <w:sz w:val="20"/>
                <w:lang w:val="en-US"/>
              </w:rPr>
            </w:pPr>
          </w:p>
          <w:p w14:paraId="1C1E6841" w14:textId="77777777" w:rsidR="0004015D" w:rsidRPr="009247AA" w:rsidRDefault="0004015D" w:rsidP="0004015D">
            <w:pPr>
              <w:rPr>
                <w:rFonts w:cs="Arial"/>
                <w:sz w:val="20"/>
                <w:lang w:val="en-US"/>
              </w:rPr>
            </w:pPr>
          </w:p>
          <w:p w14:paraId="559253FD" w14:textId="77777777" w:rsidR="0004015D" w:rsidRPr="009247AA" w:rsidRDefault="0004015D" w:rsidP="0004015D">
            <w:pPr>
              <w:rPr>
                <w:rFonts w:cs="Arial"/>
                <w:sz w:val="20"/>
                <w:lang w:val="en-US"/>
              </w:rPr>
            </w:pPr>
            <w:r w:rsidRPr="009247AA">
              <w:rPr>
                <w:rFonts w:cs="Arial"/>
                <w:sz w:val="20"/>
                <w:lang w:val="en-US"/>
              </w:rPr>
              <w:t>Ongoing.</w:t>
            </w:r>
          </w:p>
          <w:p w14:paraId="69ACEA99" w14:textId="77777777" w:rsidR="0004015D" w:rsidRPr="009247AA" w:rsidRDefault="0004015D" w:rsidP="0004015D">
            <w:pPr>
              <w:rPr>
                <w:rFonts w:cs="Arial"/>
                <w:sz w:val="20"/>
                <w:lang w:val="en-US"/>
              </w:rPr>
            </w:pPr>
          </w:p>
          <w:p w14:paraId="29B0D9AF" w14:textId="77777777" w:rsidR="0004015D" w:rsidRPr="009247AA" w:rsidRDefault="0004015D" w:rsidP="0004015D">
            <w:pPr>
              <w:rPr>
                <w:rFonts w:cs="Arial"/>
                <w:sz w:val="20"/>
                <w:lang w:val="en-US"/>
              </w:rPr>
            </w:pPr>
          </w:p>
          <w:p w14:paraId="009BC9D9" w14:textId="77777777" w:rsidR="0004015D" w:rsidRPr="009247AA" w:rsidRDefault="0004015D" w:rsidP="0004015D">
            <w:pPr>
              <w:rPr>
                <w:rFonts w:cs="Arial"/>
                <w:sz w:val="20"/>
                <w:lang w:val="en-US"/>
              </w:rPr>
            </w:pPr>
            <w:r w:rsidRPr="009247AA">
              <w:rPr>
                <w:rFonts w:cs="Arial"/>
                <w:sz w:val="20"/>
                <w:lang w:val="en-US"/>
              </w:rPr>
              <w:t>Ongoing.</w:t>
            </w:r>
          </w:p>
          <w:p w14:paraId="739B30F1" w14:textId="77777777" w:rsidR="0004015D" w:rsidRPr="009247AA" w:rsidRDefault="0004015D" w:rsidP="0004015D">
            <w:pPr>
              <w:rPr>
                <w:rFonts w:cs="Arial"/>
                <w:sz w:val="20"/>
                <w:lang w:val="en-US"/>
              </w:rPr>
            </w:pPr>
          </w:p>
          <w:p w14:paraId="23B186B7" w14:textId="77777777" w:rsidR="0004015D" w:rsidRPr="009247AA" w:rsidRDefault="0004015D" w:rsidP="0004015D">
            <w:pPr>
              <w:rPr>
                <w:rFonts w:cs="Arial"/>
                <w:sz w:val="20"/>
                <w:lang w:val="en-US"/>
              </w:rPr>
            </w:pPr>
          </w:p>
          <w:p w14:paraId="6C89CE8E" w14:textId="77777777" w:rsidR="0004015D" w:rsidRPr="009247AA" w:rsidRDefault="0004015D" w:rsidP="0004015D">
            <w:pPr>
              <w:rPr>
                <w:rFonts w:cs="Arial"/>
                <w:sz w:val="20"/>
                <w:lang w:val="en-US"/>
              </w:rPr>
            </w:pPr>
          </w:p>
          <w:p w14:paraId="7DC600A3" w14:textId="77777777" w:rsidR="0004015D" w:rsidRPr="009247AA" w:rsidRDefault="0004015D" w:rsidP="0004015D">
            <w:pPr>
              <w:rPr>
                <w:rFonts w:cs="Arial"/>
                <w:sz w:val="20"/>
                <w:lang w:val="en-US"/>
              </w:rPr>
            </w:pPr>
            <w:r w:rsidRPr="009247AA">
              <w:rPr>
                <w:rFonts w:cs="Arial"/>
                <w:sz w:val="20"/>
                <w:lang w:val="en-US"/>
              </w:rPr>
              <w:t>As the cut and fill activity is completed.</w:t>
            </w:r>
          </w:p>
        </w:tc>
      </w:tr>
      <w:tr w:rsidR="0004015D" w:rsidRPr="009247AA" w14:paraId="61198A99" w14:textId="77777777" w:rsidTr="0064012B">
        <w:tc>
          <w:tcPr>
            <w:tcW w:w="1530" w:type="dxa"/>
          </w:tcPr>
          <w:p w14:paraId="751CEAD2" w14:textId="77777777" w:rsidR="0004015D" w:rsidRPr="009247AA" w:rsidRDefault="0004015D" w:rsidP="0004015D">
            <w:pPr>
              <w:rPr>
                <w:rFonts w:cs="Arial"/>
                <w:sz w:val="20"/>
                <w:lang w:val="en-US"/>
              </w:rPr>
            </w:pPr>
          </w:p>
          <w:p w14:paraId="71697552" w14:textId="77777777" w:rsidR="0004015D" w:rsidRPr="009247AA" w:rsidRDefault="0004015D" w:rsidP="0004015D">
            <w:pPr>
              <w:rPr>
                <w:rFonts w:cs="Arial"/>
                <w:sz w:val="20"/>
                <w:lang w:val="en-US"/>
              </w:rPr>
            </w:pPr>
          </w:p>
        </w:tc>
        <w:tc>
          <w:tcPr>
            <w:tcW w:w="5490" w:type="dxa"/>
          </w:tcPr>
          <w:p w14:paraId="75C6AE84" w14:textId="77777777" w:rsidR="0004015D" w:rsidRPr="009247AA" w:rsidRDefault="0004015D" w:rsidP="0004015D">
            <w:pPr>
              <w:rPr>
                <w:rFonts w:cs="Arial"/>
                <w:sz w:val="20"/>
                <w:lang w:val="en-US"/>
              </w:rPr>
            </w:pPr>
            <w:r w:rsidRPr="009247AA">
              <w:rPr>
                <w:rFonts w:cs="Arial"/>
                <w:sz w:val="20"/>
                <w:lang w:val="en-US"/>
              </w:rPr>
              <w:t>e) All embankments, unless otherwise directed by the Engineer, shall be protected by an off drain to prevent from cascading down the face the embankment and causing erosion.</w:t>
            </w:r>
          </w:p>
          <w:p w14:paraId="6221F52A" w14:textId="77777777" w:rsidR="0004015D" w:rsidRPr="009247AA" w:rsidRDefault="0004015D" w:rsidP="0004015D">
            <w:pPr>
              <w:rPr>
                <w:rFonts w:cs="Arial"/>
                <w:sz w:val="20"/>
                <w:lang w:val="en-US"/>
              </w:rPr>
            </w:pPr>
          </w:p>
        </w:tc>
        <w:tc>
          <w:tcPr>
            <w:tcW w:w="1800" w:type="dxa"/>
          </w:tcPr>
          <w:p w14:paraId="4BC725CC" w14:textId="77777777" w:rsidR="0004015D" w:rsidRPr="009247AA" w:rsidRDefault="0004015D" w:rsidP="0004015D">
            <w:pPr>
              <w:rPr>
                <w:rFonts w:cs="Arial"/>
                <w:b/>
                <w:sz w:val="20"/>
                <w:lang w:val="en-US"/>
              </w:rPr>
            </w:pPr>
            <w:r w:rsidRPr="009247AA">
              <w:rPr>
                <w:rFonts w:cs="Arial"/>
                <w:b/>
                <w:sz w:val="20"/>
                <w:lang w:val="en-US"/>
              </w:rPr>
              <w:t>Monitor</w:t>
            </w:r>
          </w:p>
          <w:p w14:paraId="3201DF46" w14:textId="77777777" w:rsidR="0004015D" w:rsidRPr="009247AA" w:rsidRDefault="0004015D" w:rsidP="0004015D">
            <w:pPr>
              <w:rPr>
                <w:rFonts w:cs="Arial"/>
                <w:sz w:val="20"/>
                <w:lang w:val="en-US"/>
              </w:rPr>
            </w:pPr>
            <w:r w:rsidRPr="009247AA">
              <w:rPr>
                <w:rFonts w:cs="Arial"/>
                <w:sz w:val="20"/>
                <w:lang w:val="en-US"/>
              </w:rPr>
              <w:t>E</w:t>
            </w:r>
          </w:p>
        </w:tc>
        <w:tc>
          <w:tcPr>
            <w:tcW w:w="1758" w:type="dxa"/>
          </w:tcPr>
          <w:p w14:paraId="0CDF43F2" w14:textId="77777777" w:rsidR="0004015D" w:rsidRPr="009247AA" w:rsidRDefault="0004015D" w:rsidP="0004015D">
            <w:pPr>
              <w:rPr>
                <w:rFonts w:cs="Arial"/>
                <w:b/>
                <w:sz w:val="20"/>
                <w:lang w:val="en-US"/>
              </w:rPr>
            </w:pPr>
            <w:r w:rsidRPr="009247AA">
              <w:rPr>
                <w:rFonts w:cs="Arial"/>
                <w:b/>
                <w:sz w:val="20"/>
                <w:lang w:val="en-US"/>
              </w:rPr>
              <w:t>Frequency</w:t>
            </w:r>
          </w:p>
          <w:p w14:paraId="6C3E4146" w14:textId="77777777" w:rsidR="0004015D" w:rsidRPr="009247AA" w:rsidRDefault="0004015D" w:rsidP="0004015D">
            <w:pPr>
              <w:rPr>
                <w:rFonts w:cs="Arial"/>
                <w:sz w:val="20"/>
                <w:lang w:val="en-US"/>
              </w:rPr>
            </w:pPr>
            <w:r w:rsidRPr="009247AA">
              <w:rPr>
                <w:rFonts w:cs="Arial"/>
                <w:sz w:val="20"/>
                <w:lang w:val="en-US"/>
              </w:rPr>
              <w:t>Immediately after the creating of the embankment/ stripping of vegetation.</w:t>
            </w:r>
          </w:p>
          <w:p w14:paraId="2B5B1AA2" w14:textId="77777777" w:rsidR="0004015D" w:rsidRPr="009247AA" w:rsidRDefault="0004015D" w:rsidP="0004015D">
            <w:pPr>
              <w:rPr>
                <w:rFonts w:cs="Arial"/>
                <w:sz w:val="20"/>
                <w:lang w:val="en-US"/>
              </w:rPr>
            </w:pPr>
          </w:p>
        </w:tc>
      </w:tr>
    </w:tbl>
    <w:p w14:paraId="2BE6EFF1" w14:textId="77777777" w:rsidR="0004015D" w:rsidRPr="009247AA" w:rsidRDefault="0004015D" w:rsidP="0004015D">
      <w:pPr>
        <w:rPr>
          <w:rFonts w:cs="Arial"/>
          <w:sz w:val="20"/>
          <w:lang w:val="en-US"/>
        </w:rPr>
      </w:pPr>
      <w:r w:rsidRPr="009247AA">
        <w:rPr>
          <w:rFonts w:cs="Arial"/>
          <w:sz w:val="20"/>
          <w:lang w:val="en-US"/>
        </w:rPr>
        <w:br w:type="page"/>
      </w:r>
    </w:p>
    <w:tbl>
      <w:tblPr>
        <w:tblW w:w="11070"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3"/>
        <w:gridCol w:w="5476"/>
        <w:gridCol w:w="1800"/>
        <w:gridCol w:w="2241"/>
      </w:tblGrid>
      <w:tr w:rsidR="0004015D" w:rsidRPr="009247AA" w14:paraId="0B890460" w14:textId="77777777" w:rsidTr="0064012B">
        <w:tc>
          <w:tcPr>
            <w:tcW w:w="1529" w:type="dxa"/>
          </w:tcPr>
          <w:p w14:paraId="558FBAA7" w14:textId="77777777" w:rsidR="0004015D" w:rsidRPr="009247AA" w:rsidRDefault="0004015D" w:rsidP="0004015D">
            <w:pPr>
              <w:rPr>
                <w:rFonts w:cs="Arial"/>
                <w:b/>
                <w:bCs/>
                <w:sz w:val="20"/>
                <w:lang w:val="en-US"/>
              </w:rPr>
            </w:pPr>
            <w:r w:rsidRPr="009247AA">
              <w:rPr>
                <w:rFonts w:cs="Arial"/>
                <w:b/>
                <w:bCs/>
                <w:sz w:val="20"/>
                <w:lang w:val="en-US"/>
              </w:rPr>
              <w:lastRenderedPageBreak/>
              <w:t xml:space="preserve">4B.6.   Stormwater </w:t>
            </w:r>
          </w:p>
          <w:p w14:paraId="05F88B2A" w14:textId="77777777" w:rsidR="0004015D" w:rsidRPr="009247AA" w:rsidRDefault="0004015D" w:rsidP="0004015D">
            <w:pPr>
              <w:rPr>
                <w:rFonts w:cs="Arial"/>
                <w:b/>
                <w:bCs/>
                <w:sz w:val="20"/>
                <w:lang w:val="en-US"/>
              </w:rPr>
            </w:pPr>
          </w:p>
          <w:p w14:paraId="2AFF6C5A" w14:textId="77777777" w:rsidR="0004015D" w:rsidRPr="009247AA" w:rsidRDefault="0004015D" w:rsidP="0004015D">
            <w:pPr>
              <w:rPr>
                <w:rFonts w:cs="Arial"/>
                <w:sz w:val="20"/>
                <w:lang w:val="en-US"/>
              </w:rPr>
            </w:pPr>
            <w:r w:rsidRPr="009247AA">
              <w:rPr>
                <w:rFonts w:cs="Arial"/>
                <w:sz w:val="20"/>
                <w:lang w:val="en-US"/>
              </w:rPr>
              <w:t xml:space="preserve">Measures in this section are aimed at reducing the erosive potential of stormwater </w:t>
            </w:r>
          </w:p>
        </w:tc>
        <w:tc>
          <w:tcPr>
            <w:tcW w:w="5489" w:type="dxa"/>
          </w:tcPr>
          <w:p w14:paraId="23EC84F9" w14:textId="77777777" w:rsidR="0004015D" w:rsidRPr="009247AA" w:rsidRDefault="0004015D" w:rsidP="0004015D">
            <w:pPr>
              <w:rPr>
                <w:rFonts w:cs="Arial"/>
                <w:sz w:val="20"/>
                <w:u w:val="single"/>
                <w:lang w:val="en-US"/>
              </w:rPr>
            </w:pPr>
            <w:r w:rsidRPr="009247AA">
              <w:rPr>
                <w:rFonts w:cs="Arial"/>
                <w:sz w:val="20"/>
                <w:lang w:val="en-US"/>
              </w:rPr>
              <w:t>B.6.1 General</w:t>
            </w:r>
            <w:r w:rsidRPr="009247AA">
              <w:rPr>
                <w:rFonts w:cs="Arial"/>
                <w:sz w:val="20"/>
                <w:u w:val="single"/>
                <w:lang w:val="en-US"/>
              </w:rPr>
              <w:t xml:space="preserve"> Principles: </w:t>
            </w:r>
          </w:p>
          <w:p w14:paraId="43B61AD9" w14:textId="77777777" w:rsidR="0004015D" w:rsidRPr="009247AA" w:rsidRDefault="0004015D" w:rsidP="0004015D">
            <w:pPr>
              <w:rPr>
                <w:rFonts w:cs="Arial"/>
                <w:sz w:val="20"/>
                <w:u w:val="single"/>
                <w:lang w:val="en-US"/>
              </w:rPr>
            </w:pPr>
          </w:p>
          <w:p w14:paraId="3C30E13B" w14:textId="77777777" w:rsidR="0004015D" w:rsidRPr="009247AA" w:rsidRDefault="0004015D" w:rsidP="0004015D">
            <w:pPr>
              <w:rPr>
                <w:rFonts w:cs="Arial"/>
                <w:sz w:val="20"/>
                <w:lang w:val="en-US"/>
              </w:rPr>
            </w:pPr>
            <w:r w:rsidRPr="009247AA">
              <w:rPr>
                <w:rFonts w:cs="Arial"/>
                <w:sz w:val="20"/>
                <w:lang w:val="en-US"/>
              </w:rPr>
              <w:t>a) The Contractor shall not in any way modify nor damage the banks or bed of streams, rivers, wetlands, other open water bodies and drainage lines adjacent to or within the designated area, unless required as part of the construction project specification. Where such disturbance is unavoidable, modification of water bodies should be kept to a minimum in terms of:</w:t>
            </w:r>
          </w:p>
          <w:p w14:paraId="3A3D6B93" w14:textId="77777777" w:rsidR="0004015D" w:rsidRPr="009247AA" w:rsidRDefault="0004015D">
            <w:pPr>
              <w:numPr>
                <w:ilvl w:val="0"/>
                <w:numId w:val="38"/>
              </w:numPr>
              <w:rPr>
                <w:rFonts w:cs="Arial"/>
                <w:sz w:val="20"/>
                <w:lang w:val="en-US"/>
              </w:rPr>
            </w:pPr>
            <w:r w:rsidRPr="009247AA">
              <w:rPr>
                <w:rFonts w:cs="Arial"/>
                <w:sz w:val="20"/>
                <w:lang w:val="en-US"/>
              </w:rPr>
              <w:t>Removal of riparian vegetation</w:t>
            </w:r>
          </w:p>
          <w:p w14:paraId="6154C9C1" w14:textId="77777777" w:rsidR="0004015D" w:rsidRPr="009247AA" w:rsidRDefault="0004015D">
            <w:pPr>
              <w:numPr>
                <w:ilvl w:val="0"/>
                <w:numId w:val="38"/>
              </w:numPr>
              <w:rPr>
                <w:rFonts w:cs="Arial"/>
                <w:sz w:val="20"/>
                <w:lang w:val="en-US"/>
              </w:rPr>
            </w:pPr>
            <w:r w:rsidRPr="009247AA">
              <w:rPr>
                <w:rFonts w:cs="Arial"/>
                <w:sz w:val="20"/>
                <w:lang w:val="en-US"/>
              </w:rPr>
              <w:t>Opening up of the stream channel</w:t>
            </w:r>
          </w:p>
          <w:p w14:paraId="0CCCEBC6" w14:textId="77777777" w:rsidR="0004015D" w:rsidRPr="009247AA" w:rsidRDefault="0004015D" w:rsidP="0004015D">
            <w:pPr>
              <w:rPr>
                <w:rFonts w:cs="Arial"/>
                <w:sz w:val="20"/>
                <w:lang w:val="en-US"/>
              </w:rPr>
            </w:pPr>
          </w:p>
          <w:p w14:paraId="2C7DCBAB" w14:textId="77777777" w:rsidR="0004015D" w:rsidRPr="009247AA" w:rsidRDefault="0004015D" w:rsidP="0004015D">
            <w:pPr>
              <w:rPr>
                <w:rFonts w:cs="Arial"/>
                <w:sz w:val="20"/>
                <w:lang w:val="en-US"/>
              </w:rPr>
            </w:pPr>
            <w:r w:rsidRPr="009247AA">
              <w:rPr>
                <w:rFonts w:cs="Arial"/>
                <w:sz w:val="20"/>
                <w:lang w:val="en-US"/>
              </w:rPr>
              <w:t>b) Earth, stone and rubble is to be properly disposed of so as not to obstruct natural water pathways over the site. i.e.: these materials must not be placed in stormwater channels, drainage lines or rivers.</w:t>
            </w:r>
          </w:p>
          <w:p w14:paraId="70FB368F" w14:textId="77777777" w:rsidR="0004015D" w:rsidRPr="009247AA" w:rsidRDefault="0004015D" w:rsidP="0004015D">
            <w:pPr>
              <w:rPr>
                <w:rFonts w:cs="Arial"/>
                <w:sz w:val="20"/>
                <w:lang w:val="en-US"/>
              </w:rPr>
            </w:pPr>
          </w:p>
          <w:p w14:paraId="70690B2D" w14:textId="77777777" w:rsidR="0004015D" w:rsidRPr="009247AA" w:rsidRDefault="0004015D" w:rsidP="0004015D">
            <w:pPr>
              <w:rPr>
                <w:rFonts w:cs="Arial"/>
                <w:sz w:val="20"/>
                <w:lang w:val="en-US"/>
              </w:rPr>
            </w:pPr>
            <w:r w:rsidRPr="009247AA">
              <w:rPr>
                <w:rFonts w:cs="Arial"/>
                <w:sz w:val="20"/>
                <w:lang w:val="en-US"/>
              </w:rPr>
              <w:t>c) There should be a periodic checking of the site’s drainage system to ensure that the water flow is unobstructed.</w:t>
            </w:r>
          </w:p>
          <w:p w14:paraId="08DEA7AD" w14:textId="77777777" w:rsidR="0004015D" w:rsidRPr="009247AA" w:rsidRDefault="0004015D" w:rsidP="0004015D">
            <w:pPr>
              <w:rPr>
                <w:rFonts w:cs="Arial"/>
                <w:sz w:val="20"/>
                <w:lang w:val="en-US"/>
              </w:rPr>
            </w:pPr>
          </w:p>
          <w:p w14:paraId="60D341BB" w14:textId="77777777" w:rsidR="0004015D" w:rsidRPr="009247AA" w:rsidRDefault="0004015D" w:rsidP="0004015D">
            <w:pPr>
              <w:rPr>
                <w:rFonts w:cs="Arial"/>
                <w:sz w:val="20"/>
                <w:lang w:val="en-US"/>
              </w:rPr>
            </w:pPr>
            <w:r w:rsidRPr="009247AA">
              <w:rPr>
                <w:rFonts w:cs="Arial"/>
                <w:sz w:val="20"/>
                <w:lang w:val="en-US"/>
              </w:rPr>
              <w:t xml:space="preserve">d) The use of high velocity stormwater pipelines should be avoided in favor of open, high friction, semi-permeable channels wherever feasible </w:t>
            </w:r>
          </w:p>
          <w:p w14:paraId="238D9161" w14:textId="77777777" w:rsidR="0004015D" w:rsidRPr="009247AA" w:rsidRDefault="0004015D" w:rsidP="0004015D">
            <w:pPr>
              <w:rPr>
                <w:rFonts w:cs="Arial"/>
                <w:sz w:val="20"/>
                <w:lang w:val="en-US"/>
              </w:rPr>
            </w:pPr>
          </w:p>
          <w:p w14:paraId="090F060A" w14:textId="77777777" w:rsidR="0004015D" w:rsidRPr="009247AA" w:rsidRDefault="0004015D" w:rsidP="0004015D">
            <w:pPr>
              <w:rPr>
                <w:rFonts w:cs="Arial"/>
                <w:sz w:val="20"/>
                <w:lang w:val="en-US"/>
              </w:rPr>
            </w:pPr>
            <w:r w:rsidRPr="009247AA">
              <w:rPr>
                <w:rFonts w:cs="Arial"/>
                <w:sz w:val="20"/>
                <w:lang w:val="en-US"/>
              </w:rPr>
              <w:t>e) A number of smaller stormwater outfall points should be constructed rather than a few large outfall points.</w:t>
            </w:r>
          </w:p>
          <w:p w14:paraId="20677245" w14:textId="77777777" w:rsidR="0004015D" w:rsidRPr="009247AA" w:rsidRDefault="0004015D" w:rsidP="0004015D">
            <w:pPr>
              <w:rPr>
                <w:rFonts w:cs="Arial"/>
                <w:sz w:val="20"/>
                <w:lang w:val="en-US"/>
              </w:rPr>
            </w:pPr>
          </w:p>
          <w:p w14:paraId="3B97833B" w14:textId="77777777" w:rsidR="0004015D" w:rsidRPr="009247AA" w:rsidRDefault="0004015D" w:rsidP="0004015D">
            <w:pPr>
              <w:rPr>
                <w:rFonts w:cs="Arial"/>
                <w:sz w:val="20"/>
                <w:lang w:val="en-US"/>
              </w:rPr>
            </w:pPr>
            <w:r w:rsidRPr="009247AA">
              <w:rPr>
                <w:rFonts w:cs="Arial"/>
                <w:sz w:val="20"/>
                <w:lang w:val="en-US"/>
              </w:rPr>
              <w:t xml:space="preserve">f) Stormwater outfalls should be designed to reduce flow velocity and avoid stream-bank and soil erosion. </w:t>
            </w:r>
          </w:p>
        </w:tc>
        <w:tc>
          <w:tcPr>
            <w:tcW w:w="1800" w:type="dxa"/>
          </w:tcPr>
          <w:p w14:paraId="3E9230D2"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t>Monitor</w:t>
            </w:r>
          </w:p>
          <w:p w14:paraId="0967BF96" w14:textId="77777777" w:rsidR="0004015D" w:rsidRPr="009247AA" w:rsidRDefault="0004015D" w:rsidP="0004015D">
            <w:pPr>
              <w:rPr>
                <w:rFonts w:cs="Arial"/>
                <w:sz w:val="20"/>
                <w:lang w:val="pt-PT"/>
              </w:rPr>
            </w:pPr>
          </w:p>
          <w:p w14:paraId="6C2D820E" w14:textId="77777777" w:rsidR="0004015D" w:rsidRPr="009247AA" w:rsidRDefault="0004015D" w:rsidP="0004015D">
            <w:pPr>
              <w:rPr>
                <w:rFonts w:cs="Arial"/>
                <w:sz w:val="20"/>
                <w:lang w:val="pt-PT"/>
              </w:rPr>
            </w:pPr>
            <w:r w:rsidRPr="009247AA">
              <w:rPr>
                <w:rFonts w:cs="Arial"/>
                <w:sz w:val="20"/>
                <w:lang w:val="pt-PT"/>
              </w:rPr>
              <w:t>ECO</w:t>
            </w:r>
          </w:p>
          <w:p w14:paraId="28E34581" w14:textId="77777777" w:rsidR="0004015D" w:rsidRPr="009247AA" w:rsidRDefault="0004015D" w:rsidP="0004015D">
            <w:pPr>
              <w:rPr>
                <w:rFonts w:cs="Arial"/>
                <w:sz w:val="20"/>
                <w:lang w:val="pt-PT"/>
              </w:rPr>
            </w:pPr>
          </w:p>
          <w:p w14:paraId="31EE276D" w14:textId="77777777" w:rsidR="0004015D" w:rsidRPr="009247AA" w:rsidRDefault="0004015D" w:rsidP="0004015D">
            <w:pPr>
              <w:rPr>
                <w:rFonts w:cs="Arial"/>
                <w:sz w:val="20"/>
                <w:lang w:val="pt-PT"/>
              </w:rPr>
            </w:pPr>
          </w:p>
          <w:p w14:paraId="186B57F7" w14:textId="77777777" w:rsidR="0004015D" w:rsidRPr="009247AA" w:rsidRDefault="0004015D" w:rsidP="0004015D">
            <w:pPr>
              <w:rPr>
                <w:rFonts w:cs="Arial"/>
                <w:sz w:val="20"/>
                <w:lang w:val="pt-PT"/>
              </w:rPr>
            </w:pPr>
          </w:p>
          <w:p w14:paraId="691A70A0" w14:textId="77777777" w:rsidR="0004015D" w:rsidRPr="009247AA" w:rsidRDefault="0004015D" w:rsidP="0004015D">
            <w:pPr>
              <w:rPr>
                <w:rFonts w:cs="Arial"/>
                <w:sz w:val="20"/>
                <w:lang w:val="pt-PT"/>
              </w:rPr>
            </w:pPr>
          </w:p>
          <w:p w14:paraId="365F986C" w14:textId="77777777" w:rsidR="0004015D" w:rsidRPr="009247AA" w:rsidRDefault="0004015D" w:rsidP="0004015D">
            <w:pPr>
              <w:rPr>
                <w:rFonts w:cs="Arial"/>
                <w:sz w:val="20"/>
                <w:lang w:val="pt-PT"/>
              </w:rPr>
            </w:pPr>
          </w:p>
          <w:p w14:paraId="0C67291A" w14:textId="77777777" w:rsidR="0004015D" w:rsidRPr="009247AA" w:rsidRDefault="0004015D" w:rsidP="0004015D">
            <w:pPr>
              <w:rPr>
                <w:rFonts w:cs="Arial"/>
                <w:sz w:val="20"/>
                <w:lang w:val="pt-PT"/>
              </w:rPr>
            </w:pPr>
          </w:p>
          <w:p w14:paraId="6CA070F5" w14:textId="77777777" w:rsidR="0004015D" w:rsidRPr="009247AA" w:rsidRDefault="0004015D" w:rsidP="0004015D">
            <w:pPr>
              <w:rPr>
                <w:rFonts w:cs="Arial"/>
                <w:sz w:val="20"/>
                <w:lang w:val="pt-PT"/>
              </w:rPr>
            </w:pPr>
          </w:p>
          <w:p w14:paraId="621A4EC7" w14:textId="77777777" w:rsidR="0004015D" w:rsidRPr="009247AA" w:rsidRDefault="0004015D" w:rsidP="0004015D">
            <w:pPr>
              <w:rPr>
                <w:rFonts w:cs="Arial"/>
                <w:sz w:val="20"/>
                <w:lang w:val="pt-PT"/>
              </w:rPr>
            </w:pPr>
          </w:p>
          <w:p w14:paraId="264D182A" w14:textId="77777777" w:rsidR="0004015D" w:rsidRPr="009247AA" w:rsidRDefault="0004015D" w:rsidP="0004015D">
            <w:pPr>
              <w:rPr>
                <w:rFonts w:cs="Arial"/>
                <w:sz w:val="20"/>
                <w:lang w:val="pt-PT"/>
              </w:rPr>
            </w:pPr>
          </w:p>
          <w:p w14:paraId="76A4BE00" w14:textId="77777777" w:rsidR="0004015D" w:rsidRPr="009247AA" w:rsidRDefault="0004015D" w:rsidP="0004015D">
            <w:pPr>
              <w:rPr>
                <w:rFonts w:cs="Arial"/>
                <w:sz w:val="20"/>
                <w:lang w:val="pt-PT"/>
              </w:rPr>
            </w:pPr>
            <w:r w:rsidRPr="009247AA">
              <w:rPr>
                <w:rFonts w:cs="Arial"/>
                <w:sz w:val="20"/>
                <w:lang w:val="pt-PT"/>
              </w:rPr>
              <w:t>E</w:t>
            </w:r>
          </w:p>
          <w:p w14:paraId="2919EF6D" w14:textId="77777777" w:rsidR="0004015D" w:rsidRPr="009247AA" w:rsidRDefault="0004015D" w:rsidP="0004015D">
            <w:pPr>
              <w:rPr>
                <w:rFonts w:cs="Arial"/>
                <w:sz w:val="20"/>
                <w:lang w:val="pt-PT"/>
              </w:rPr>
            </w:pPr>
          </w:p>
          <w:p w14:paraId="6302F1F3" w14:textId="77777777" w:rsidR="0004015D" w:rsidRPr="009247AA" w:rsidRDefault="0004015D" w:rsidP="0004015D">
            <w:pPr>
              <w:rPr>
                <w:rFonts w:cs="Arial"/>
                <w:sz w:val="20"/>
                <w:lang w:val="pt-PT"/>
              </w:rPr>
            </w:pPr>
          </w:p>
          <w:p w14:paraId="0308F0D1" w14:textId="77777777" w:rsidR="0004015D" w:rsidRPr="009247AA" w:rsidRDefault="0004015D" w:rsidP="0004015D">
            <w:pPr>
              <w:rPr>
                <w:rFonts w:cs="Arial"/>
                <w:sz w:val="20"/>
                <w:lang w:val="pt-PT"/>
              </w:rPr>
            </w:pPr>
          </w:p>
          <w:p w14:paraId="090B26DE" w14:textId="77777777" w:rsidR="0004015D" w:rsidRPr="009247AA" w:rsidRDefault="0004015D" w:rsidP="0004015D">
            <w:pPr>
              <w:rPr>
                <w:rFonts w:cs="Arial"/>
                <w:sz w:val="20"/>
                <w:lang w:val="pt-PT"/>
              </w:rPr>
            </w:pPr>
          </w:p>
          <w:p w14:paraId="0BDEDB2F" w14:textId="77777777" w:rsidR="0004015D" w:rsidRPr="009247AA" w:rsidRDefault="0004015D" w:rsidP="0004015D">
            <w:pPr>
              <w:rPr>
                <w:rFonts w:cs="Arial"/>
                <w:sz w:val="20"/>
                <w:lang w:val="pt-PT"/>
              </w:rPr>
            </w:pPr>
            <w:r w:rsidRPr="009247AA">
              <w:rPr>
                <w:rFonts w:cs="Arial"/>
                <w:sz w:val="20"/>
                <w:lang w:val="pt-PT"/>
              </w:rPr>
              <w:t>E/ECO</w:t>
            </w:r>
          </w:p>
          <w:p w14:paraId="7F8B5DF2" w14:textId="77777777" w:rsidR="0004015D" w:rsidRPr="009247AA" w:rsidRDefault="0004015D" w:rsidP="0004015D">
            <w:pPr>
              <w:rPr>
                <w:rFonts w:cs="Arial"/>
                <w:sz w:val="20"/>
                <w:lang w:val="pt-PT"/>
              </w:rPr>
            </w:pPr>
          </w:p>
          <w:p w14:paraId="20A01397" w14:textId="77777777" w:rsidR="0004015D" w:rsidRPr="009247AA" w:rsidRDefault="0004015D" w:rsidP="0004015D">
            <w:pPr>
              <w:rPr>
                <w:rFonts w:cs="Arial"/>
                <w:sz w:val="20"/>
                <w:lang w:val="pt-PT"/>
              </w:rPr>
            </w:pPr>
          </w:p>
          <w:p w14:paraId="381C5269" w14:textId="77777777" w:rsidR="0004015D" w:rsidRPr="009247AA" w:rsidRDefault="0004015D" w:rsidP="0004015D">
            <w:pPr>
              <w:rPr>
                <w:rFonts w:cs="Arial"/>
                <w:sz w:val="20"/>
                <w:lang w:val="pt-PT"/>
              </w:rPr>
            </w:pPr>
            <w:r w:rsidRPr="009247AA">
              <w:rPr>
                <w:rFonts w:cs="Arial"/>
                <w:sz w:val="20"/>
                <w:lang w:val="pt-PT"/>
              </w:rPr>
              <w:t>E/ECO</w:t>
            </w:r>
          </w:p>
          <w:p w14:paraId="319255B8" w14:textId="77777777" w:rsidR="0004015D" w:rsidRPr="009247AA" w:rsidRDefault="0004015D" w:rsidP="0004015D">
            <w:pPr>
              <w:rPr>
                <w:rFonts w:cs="Arial"/>
                <w:sz w:val="20"/>
                <w:lang w:val="pt-PT"/>
              </w:rPr>
            </w:pPr>
          </w:p>
          <w:p w14:paraId="55EF49EF" w14:textId="77777777" w:rsidR="0004015D" w:rsidRPr="009247AA" w:rsidRDefault="0004015D" w:rsidP="0004015D">
            <w:pPr>
              <w:rPr>
                <w:rFonts w:cs="Arial"/>
                <w:sz w:val="20"/>
                <w:lang w:val="pt-PT"/>
              </w:rPr>
            </w:pPr>
          </w:p>
          <w:p w14:paraId="57F44AB6" w14:textId="77777777" w:rsidR="0004015D" w:rsidRPr="009247AA" w:rsidRDefault="0004015D" w:rsidP="0004015D">
            <w:pPr>
              <w:rPr>
                <w:rFonts w:cs="Arial"/>
                <w:sz w:val="20"/>
                <w:lang w:val="pt-PT"/>
              </w:rPr>
            </w:pPr>
          </w:p>
          <w:p w14:paraId="51E30FBE" w14:textId="77777777" w:rsidR="0004015D" w:rsidRPr="009247AA" w:rsidRDefault="0004015D" w:rsidP="0004015D">
            <w:pPr>
              <w:rPr>
                <w:rFonts w:cs="Arial"/>
                <w:sz w:val="20"/>
                <w:lang w:val="en-US"/>
              </w:rPr>
            </w:pPr>
            <w:r w:rsidRPr="009247AA">
              <w:rPr>
                <w:rFonts w:cs="Arial"/>
                <w:sz w:val="20"/>
                <w:lang w:val="en-US"/>
              </w:rPr>
              <w:t>E/ECO</w:t>
            </w:r>
          </w:p>
          <w:p w14:paraId="0EDFCDE2" w14:textId="77777777" w:rsidR="0004015D" w:rsidRPr="009247AA" w:rsidRDefault="0004015D" w:rsidP="0004015D">
            <w:pPr>
              <w:rPr>
                <w:rFonts w:cs="Arial"/>
                <w:sz w:val="20"/>
                <w:lang w:val="en-US"/>
              </w:rPr>
            </w:pPr>
          </w:p>
          <w:p w14:paraId="3AEA131F" w14:textId="77777777" w:rsidR="0004015D" w:rsidRPr="009247AA" w:rsidRDefault="0004015D" w:rsidP="0004015D">
            <w:pPr>
              <w:rPr>
                <w:rFonts w:cs="Arial"/>
                <w:sz w:val="20"/>
                <w:lang w:val="en-US"/>
              </w:rPr>
            </w:pPr>
          </w:p>
          <w:p w14:paraId="40EC52B2" w14:textId="77777777" w:rsidR="0004015D" w:rsidRPr="009247AA" w:rsidRDefault="0004015D" w:rsidP="0004015D">
            <w:pPr>
              <w:rPr>
                <w:rFonts w:cs="Arial"/>
                <w:sz w:val="20"/>
                <w:lang w:val="en-US"/>
              </w:rPr>
            </w:pPr>
            <w:r w:rsidRPr="009247AA">
              <w:rPr>
                <w:rFonts w:cs="Arial"/>
                <w:sz w:val="20"/>
                <w:lang w:val="en-US"/>
              </w:rPr>
              <w:t>E/ECO</w:t>
            </w:r>
          </w:p>
        </w:tc>
        <w:tc>
          <w:tcPr>
            <w:tcW w:w="2252" w:type="dxa"/>
          </w:tcPr>
          <w:p w14:paraId="452D469D"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Frequency</w:t>
            </w:r>
          </w:p>
          <w:p w14:paraId="74FAC79A" w14:textId="77777777" w:rsidR="0004015D" w:rsidRPr="009247AA" w:rsidRDefault="0004015D" w:rsidP="0004015D">
            <w:pPr>
              <w:rPr>
                <w:rFonts w:cs="Arial"/>
                <w:sz w:val="20"/>
                <w:lang w:val="en-US"/>
              </w:rPr>
            </w:pPr>
          </w:p>
          <w:p w14:paraId="53C86597" w14:textId="77777777" w:rsidR="0004015D" w:rsidRPr="009247AA" w:rsidRDefault="0004015D" w:rsidP="0004015D">
            <w:pPr>
              <w:rPr>
                <w:rFonts w:cs="Arial"/>
                <w:sz w:val="20"/>
                <w:lang w:val="en-US"/>
              </w:rPr>
            </w:pPr>
            <w:r w:rsidRPr="009247AA">
              <w:rPr>
                <w:rFonts w:cs="Arial"/>
                <w:sz w:val="20"/>
                <w:lang w:val="en-US"/>
              </w:rPr>
              <w:t>Ongoing.</w:t>
            </w:r>
          </w:p>
          <w:p w14:paraId="49EE3B6E" w14:textId="77777777" w:rsidR="0004015D" w:rsidRPr="009247AA" w:rsidRDefault="0004015D" w:rsidP="0004015D">
            <w:pPr>
              <w:rPr>
                <w:rFonts w:cs="Arial"/>
                <w:sz w:val="20"/>
                <w:lang w:val="en-US"/>
              </w:rPr>
            </w:pPr>
          </w:p>
          <w:p w14:paraId="536AC22D" w14:textId="77777777" w:rsidR="0004015D" w:rsidRPr="009247AA" w:rsidRDefault="0004015D" w:rsidP="0004015D">
            <w:pPr>
              <w:rPr>
                <w:rFonts w:cs="Arial"/>
                <w:sz w:val="20"/>
                <w:lang w:val="en-US"/>
              </w:rPr>
            </w:pPr>
          </w:p>
          <w:p w14:paraId="41A822AC" w14:textId="77777777" w:rsidR="0004015D" w:rsidRPr="009247AA" w:rsidRDefault="0004015D" w:rsidP="0004015D">
            <w:pPr>
              <w:rPr>
                <w:rFonts w:cs="Arial"/>
                <w:sz w:val="20"/>
                <w:lang w:val="en-US"/>
              </w:rPr>
            </w:pPr>
          </w:p>
          <w:p w14:paraId="6A46F0A8" w14:textId="77777777" w:rsidR="0004015D" w:rsidRPr="009247AA" w:rsidRDefault="0004015D" w:rsidP="0004015D">
            <w:pPr>
              <w:rPr>
                <w:rFonts w:cs="Arial"/>
                <w:sz w:val="20"/>
                <w:lang w:val="en-US"/>
              </w:rPr>
            </w:pPr>
          </w:p>
          <w:p w14:paraId="3E8B4482" w14:textId="77777777" w:rsidR="0004015D" w:rsidRPr="009247AA" w:rsidRDefault="0004015D" w:rsidP="0004015D">
            <w:pPr>
              <w:rPr>
                <w:rFonts w:cs="Arial"/>
                <w:sz w:val="20"/>
                <w:lang w:val="en-US"/>
              </w:rPr>
            </w:pPr>
          </w:p>
          <w:p w14:paraId="7FD00325" w14:textId="77777777" w:rsidR="0004015D" w:rsidRPr="009247AA" w:rsidRDefault="0004015D" w:rsidP="0004015D">
            <w:pPr>
              <w:rPr>
                <w:rFonts w:cs="Arial"/>
                <w:sz w:val="20"/>
                <w:lang w:val="en-US"/>
              </w:rPr>
            </w:pPr>
          </w:p>
          <w:p w14:paraId="6A158D10" w14:textId="77777777" w:rsidR="0004015D" w:rsidRPr="009247AA" w:rsidRDefault="0004015D" w:rsidP="0004015D">
            <w:pPr>
              <w:rPr>
                <w:rFonts w:cs="Arial"/>
                <w:sz w:val="20"/>
                <w:lang w:val="en-US"/>
              </w:rPr>
            </w:pPr>
          </w:p>
          <w:p w14:paraId="57D18AEF" w14:textId="77777777" w:rsidR="0004015D" w:rsidRPr="009247AA" w:rsidRDefault="0004015D" w:rsidP="0004015D">
            <w:pPr>
              <w:rPr>
                <w:rFonts w:cs="Arial"/>
                <w:sz w:val="20"/>
                <w:lang w:val="en-US"/>
              </w:rPr>
            </w:pPr>
          </w:p>
          <w:p w14:paraId="1CCBD0C9" w14:textId="77777777" w:rsidR="0004015D" w:rsidRPr="009247AA" w:rsidRDefault="0004015D" w:rsidP="0004015D">
            <w:pPr>
              <w:rPr>
                <w:rFonts w:cs="Arial"/>
                <w:sz w:val="20"/>
                <w:lang w:val="en-US"/>
              </w:rPr>
            </w:pPr>
          </w:p>
          <w:p w14:paraId="52158051" w14:textId="77777777" w:rsidR="0004015D" w:rsidRPr="009247AA" w:rsidRDefault="0004015D" w:rsidP="0004015D">
            <w:pPr>
              <w:rPr>
                <w:rFonts w:cs="Arial"/>
                <w:sz w:val="20"/>
                <w:lang w:val="en-US"/>
              </w:rPr>
            </w:pPr>
            <w:r w:rsidRPr="009247AA">
              <w:rPr>
                <w:rFonts w:cs="Arial"/>
                <w:sz w:val="20"/>
                <w:lang w:val="en-US"/>
              </w:rPr>
              <w:t>Monitoring throughout the duration of the project.</w:t>
            </w:r>
          </w:p>
          <w:p w14:paraId="1DE88057" w14:textId="77777777" w:rsidR="0004015D" w:rsidRPr="009247AA" w:rsidRDefault="0004015D" w:rsidP="0004015D">
            <w:pPr>
              <w:rPr>
                <w:rFonts w:cs="Arial"/>
                <w:sz w:val="20"/>
                <w:lang w:val="en-US"/>
              </w:rPr>
            </w:pPr>
          </w:p>
          <w:p w14:paraId="7B904612" w14:textId="77777777" w:rsidR="0004015D" w:rsidRPr="009247AA" w:rsidRDefault="0004015D" w:rsidP="0004015D">
            <w:pPr>
              <w:rPr>
                <w:rFonts w:cs="Arial"/>
                <w:sz w:val="20"/>
                <w:lang w:val="en-US"/>
              </w:rPr>
            </w:pPr>
          </w:p>
          <w:p w14:paraId="68DD10C8" w14:textId="77777777" w:rsidR="0004015D" w:rsidRPr="009247AA" w:rsidRDefault="0004015D" w:rsidP="0004015D">
            <w:pPr>
              <w:rPr>
                <w:rFonts w:cs="Arial"/>
                <w:sz w:val="20"/>
                <w:lang w:val="en-US"/>
              </w:rPr>
            </w:pPr>
            <w:r w:rsidRPr="009247AA">
              <w:rPr>
                <w:rFonts w:cs="Arial"/>
                <w:sz w:val="20"/>
                <w:lang w:val="en-US"/>
              </w:rPr>
              <w:t>Monthly checking</w:t>
            </w:r>
          </w:p>
          <w:p w14:paraId="03D9A665" w14:textId="77777777" w:rsidR="0004015D" w:rsidRPr="009247AA" w:rsidRDefault="0004015D" w:rsidP="0004015D">
            <w:pPr>
              <w:rPr>
                <w:rFonts w:cs="Arial"/>
                <w:sz w:val="20"/>
                <w:lang w:val="en-US"/>
              </w:rPr>
            </w:pPr>
          </w:p>
          <w:p w14:paraId="4FD12D15" w14:textId="77777777" w:rsidR="0004015D" w:rsidRPr="009247AA" w:rsidRDefault="0004015D" w:rsidP="0004015D">
            <w:pPr>
              <w:rPr>
                <w:rFonts w:cs="Arial"/>
                <w:sz w:val="20"/>
                <w:lang w:val="en-US"/>
              </w:rPr>
            </w:pPr>
          </w:p>
          <w:p w14:paraId="26BB67E8" w14:textId="77777777" w:rsidR="0004015D" w:rsidRPr="009247AA" w:rsidRDefault="0004015D" w:rsidP="0004015D">
            <w:pPr>
              <w:rPr>
                <w:rFonts w:cs="Arial"/>
                <w:sz w:val="20"/>
                <w:lang w:val="en-US"/>
              </w:rPr>
            </w:pPr>
            <w:r w:rsidRPr="009247AA">
              <w:rPr>
                <w:rFonts w:cs="Arial"/>
                <w:sz w:val="20"/>
                <w:lang w:val="en-US"/>
              </w:rPr>
              <w:t>As directed by Engineer</w:t>
            </w:r>
          </w:p>
          <w:p w14:paraId="7E8DEA9F" w14:textId="77777777" w:rsidR="0004015D" w:rsidRPr="009247AA" w:rsidRDefault="0004015D" w:rsidP="0004015D">
            <w:pPr>
              <w:rPr>
                <w:rFonts w:cs="Arial"/>
                <w:sz w:val="20"/>
                <w:lang w:val="en-US"/>
              </w:rPr>
            </w:pPr>
          </w:p>
          <w:p w14:paraId="256ED092" w14:textId="77777777" w:rsidR="0004015D" w:rsidRPr="009247AA" w:rsidRDefault="0004015D" w:rsidP="0004015D">
            <w:pPr>
              <w:rPr>
                <w:rFonts w:cs="Arial"/>
                <w:sz w:val="20"/>
                <w:lang w:val="en-US"/>
              </w:rPr>
            </w:pPr>
          </w:p>
          <w:p w14:paraId="27443FCA" w14:textId="77777777" w:rsidR="0004015D" w:rsidRPr="009247AA" w:rsidRDefault="0004015D" w:rsidP="0004015D">
            <w:pPr>
              <w:rPr>
                <w:rFonts w:cs="Arial"/>
                <w:sz w:val="20"/>
                <w:lang w:val="en-US"/>
              </w:rPr>
            </w:pPr>
          </w:p>
          <w:p w14:paraId="004FFE8E" w14:textId="77777777" w:rsidR="0004015D" w:rsidRPr="009247AA" w:rsidRDefault="0004015D" w:rsidP="0004015D">
            <w:pPr>
              <w:rPr>
                <w:rFonts w:cs="Arial"/>
                <w:sz w:val="20"/>
                <w:lang w:val="en-US"/>
              </w:rPr>
            </w:pPr>
            <w:r w:rsidRPr="009247AA">
              <w:rPr>
                <w:rFonts w:cs="Arial"/>
                <w:sz w:val="20"/>
                <w:lang w:val="en-US"/>
              </w:rPr>
              <w:t>As directed by Engineer</w:t>
            </w:r>
          </w:p>
          <w:p w14:paraId="17E53CB8" w14:textId="77777777" w:rsidR="0004015D" w:rsidRPr="009247AA" w:rsidRDefault="0004015D" w:rsidP="0004015D">
            <w:pPr>
              <w:rPr>
                <w:rFonts w:cs="Arial"/>
                <w:sz w:val="20"/>
                <w:lang w:val="en-US"/>
              </w:rPr>
            </w:pPr>
          </w:p>
          <w:p w14:paraId="50571BFC" w14:textId="77777777" w:rsidR="0004015D" w:rsidRPr="009247AA" w:rsidRDefault="0004015D" w:rsidP="0004015D">
            <w:pPr>
              <w:rPr>
                <w:rFonts w:cs="Arial"/>
                <w:sz w:val="20"/>
                <w:lang w:val="en-US"/>
              </w:rPr>
            </w:pPr>
          </w:p>
          <w:p w14:paraId="38D98325" w14:textId="77777777" w:rsidR="0004015D" w:rsidRPr="009247AA" w:rsidRDefault="0004015D" w:rsidP="0004015D">
            <w:pPr>
              <w:rPr>
                <w:rFonts w:cs="Arial"/>
                <w:sz w:val="20"/>
                <w:lang w:val="en-US"/>
              </w:rPr>
            </w:pPr>
          </w:p>
        </w:tc>
      </w:tr>
      <w:tr w:rsidR="0004015D" w:rsidRPr="009247AA" w14:paraId="3390CCFD" w14:textId="77777777" w:rsidTr="0064012B">
        <w:trPr>
          <w:trHeight w:val="2684"/>
        </w:trPr>
        <w:tc>
          <w:tcPr>
            <w:tcW w:w="1529" w:type="dxa"/>
          </w:tcPr>
          <w:p w14:paraId="227999DD" w14:textId="77777777" w:rsidR="0004015D" w:rsidRPr="009247AA" w:rsidRDefault="0004015D" w:rsidP="0004015D">
            <w:pPr>
              <w:rPr>
                <w:rFonts w:cs="Arial"/>
                <w:sz w:val="20"/>
                <w:lang w:val="en-US"/>
              </w:rPr>
            </w:pPr>
          </w:p>
        </w:tc>
        <w:tc>
          <w:tcPr>
            <w:tcW w:w="5489" w:type="dxa"/>
          </w:tcPr>
          <w:p w14:paraId="2E107599" w14:textId="77777777" w:rsidR="0004015D" w:rsidRPr="009247AA" w:rsidRDefault="0004015D" w:rsidP="0004015D">
            <w:pPr>
              <w:rPr>
                <w:rFonts w:cs="Arial"/>
                <w:sz w:val="20"/>
                <w:lang w:val="en-US"/>
              </w:rPr>
            </w:pPr>
          </w:p>
          <w:p w14:paraId="487C3EE8" w14:textId="77777777" w:rsidR="0004015D" w:rsidRPr="009247AA" w:rsidRDefault="0004015D" w:rsidP="0004015D">
            <w:pPr>
              <w:rPr>
                <w:rFonts w:cs="Arial"/>
                <w:sz w:val="20"/>
                <w:lang w:val="en-US"/>
              </w:rPr>
            </w:pPr>
            <w:r w:rsidRPr="009247AA">
              <w:rPr>
                <w:rFonts w:cs="Arial"/>
                <w:sz w:val="20"/>
                <w:lang w:val="en-US"/>
              </w:rPr>
              <w:t>B.6.2 Stormwater</w:t>
            </w:r>
            <w:r w:rsidRPr="009247AA">
              <w:rPr>
                <w:rFonts w:cs="Arial"/>
                <w:sz w:val="20"/>
                <w:u w:val="single"/>
                <w:lang w:val="en-US"/>
              </w:rPr>
              <w:t xml:space="preserve"> Detention Ponds</w:t>
            </w:r>
          </w:p>
          <w:p w14:paraId="61861954" w14:textId="77777777" w:rsidR="0004015D" w:rsidRPr="009247AA" w:rsidRDefault="0004015D" w:rsidP="0004015D">
            <w:pPr>
              <w:rPr>
                <w:rFonts w:cs="Arial"/>
                <w:sz w:val="20"/>
                <w:lang w:val="en-US"/>
              </w:rPr>
            </w:pPr>
          </w:p>
          <w:p w14:paraId="70869D8E" w14:textId="77777777" w:rsidR="0004015D" w:rsidRPr="009247AA" w:rsidRDefault="0004015D" w:rsidP="0004015D">
            <w:pPr>
              <w:rPr>
                <w:rFonts w:cs="Arial"/>
                <w:sz w:val="20"/>
                <w:lang w:val="en-US"/>
              </w:rPr>
            </w:pPr>
            <w:r w:rsidRPr="009247AA">
              <w:rPr>
                <w:rFonts w:cs="Arial"/>
                <w:sz w:val="20"/>
                <w:lang w:val="en-US"/>
              </w:rPr>
              <w:t>a) Detention ponds should be vegetated either with wetland vegetation or grass from the Revegetation Specification.  The detention ponds must not block the water flow, but should encourage spreading of the flow over wider areas to reduce velocity and encouraged infiltration.</w:t>
            </w:r>
          </w:p>
          <w:p w14:paraId="77573BF5" w14:textId="77777777" w:rsidR="0004015D" w:rsidRPr="009247AA" w:rsidRDefault="0004015D" w:rsidP="0004015D">
            <w:pPr>
              <w:rPr>
                <w:rFonts w:cs="Arial"/>
                <w:sz w:val="20"/>
                <w:lang w:val="en-US"/>
              </w:rPr>
            </w:pPr>
          </w:p>
          <w:p w14:paraId="68A40B14" w14:textId="77777777" w:rsidR="0004015D" w:rsidRPr="009247AA" w:rsidRDefault="0004015D" w:rsidP="0004015D">
            <w:pPr>
              <w:rPr>
                <w:rFonts w:cs="Arial"/>
                <w:sz w:val="20"/>
                <w:lang w:val="en-US"/>
              </w:rPr>
            </w:pPr>
            <w:r w:rsidRPr="009247AA">
              <w:rPr>
                <w:rFonts w:cs="Arial"/>
                <w:sz w:val="20"/>
                <w:lang w:val="en-US"/>
              </w:rPr>
              <w:t>b) Peak stormwater discharge from the site/area should not be increased with development of the site/area. Stormwater should be detained on site through the use of stormwater detention ponds wherever possible. A series of detention ponds may be required where flow volumes are high.</w:t>
            </w:r>
          </w:p>
          <w:p w14:paraId="7849FFD0" w14:textId="77777777" w:rsidR="0004015D" w:rsidRPr="009247AA" w:rsidRDefault="0004015D" w:rsidP="0004015D">
            <w:pPr>
              <w:rPr>
                <w:rFonts w:cs="Arial"/>
                <w:sz w:val="20"/>
                <w:lang w:val="en-US"/>
              </w:rPr>
            </w:pPr>
          </w:p>
          <w:p w14:paraId="49E7D0F0" w14:textId="77777777" w:rsidR="0004015D" w:rsidRPr="009247AA" w:rsidRDefault="0004015D" w:rsidP="0004015D">
            <w:pPr>
              <w:rPr>
                <w:rFonts w:cs="Arial"/>
                <w:sz w:val="20"/>
                <w:lang w:val="en-US"/>
              </w:rPr>
            </w:pPr>
          </w:p>
          <w:p w14:paraId="5D476320" w14:textId="77777777" w:rsidR="0004015D" w:rsidRPr="009247AA" w:rsidRDefault="0004015D" w:rsidP="0004015D">
            <w:pPr>
              <w:rPr>
                <w:rFonts w:cs="Arial"/>
                <w:sz w:val="20"/>
                <w:u w:val="single"/>
                <w:lang w:val="en-US"/>
              </w:rPr>
            </w:pPr>
            <w:r w:rsidRPr="009247AA">
              <w:rPr>
                <w:rFonts w:cs="Arial"/>
                <w:sz w:val="20"/>
                <w:lang w:val="en-US"/>
              </w:rPr>
              <w:t xml:space="preserve">B6.3 </w:t>
            </w:r>
            <w:r w:rsidRPr="009247AA">
              <w:rPr>
                <w:rFonts w:cs="Arial"/>
                <w:sz w:val="20"/>
                <w:u w:val="single"/>
                <w:lang w:val="en-US"/>
              </w:rPr>
              <w:t>Un-channeled Flow</w:t>
            </w:r>
          </w:p>
          <w:p w14:paraId="16B29799" w14:textId="77777777" w:rsidR="0004015D" w:rsidRPr="009247AA" w:rsidRDefault="0004015D" w:rsidP="0004015D">
            <w:pPr>
              <w:rPr>
                <w:rFonts w:cs="Arial"/>
                <w:sz w:val="20"/>
                <w:lang w:val="en-US"/>
              </w:rPr>
            </w:pPr>
          </w:p>
          <w:p w14:paraId="5C6E7B4F" w14:textId="77777777" w:rsidR="0004015D" w:rsidRPr="009247AA" w:rsidRDefault="0004015D" w:rsidP="0004015D">
            <w:pPr>
              <w:rPr>
                <w:rFonts w:cs="Arial"/>
                <w:sz w:val="20"/>
                <w:lang w:val="en-US"/>
              </w:rPr>
            </w:pPr>
            <w:r w:rsidRPr="009247AA">
              <w:rPr>
                <w:rFonts w:cs="Arial"/>
                <w:sz w:val="20"/>
                <w:lang w:val="en-US"/>
              </w:rPr>
              <w:t>a) During construction unchanneled flow must be controlled to avoid erosion. Where large areas of soil are left exposed, rows of straw/hay or bundles of cut vegetation should be dug into the soil in contours to slow surface wash and capture eroded soil. The spacing between rows will be dependent on slope.</w:t>
            </w:r>
          </w:p>
          <w:p w14:paraId="157D5E6B" w14:textId="77777777" w:rsidR="0004015D" w:rsidRPr="009247AA" w:rsidRDefault="0004015D" w:rsidP="0004015D">
            <w:pPr>
              <w:rPr>
                <w:rFonts w:cs="Arial"/>
                <w:sz w:val="20"/>
                <w:lang w:val="en-US"/>
              </w:rPr>
            </w:pPr>
          </w:p>
          <w:p w14:paraId="059BE4C0" w14:textId="77777777" w:rsidR="0004015D" w:rsidRPr="009247AA" w:rsidRDefault="0004015D" w:rsidP="0004015D">
            <w:pPr>
              <w:rPr>
                <w:rFonts w:cs="Arial"/>
                <w:sz w:val="20"/>
                <w:lang w:val="en-US"/>
              </w:rPr>
            </w:pPr>
          </w:p>
          <w:p w14:paraId="48A33DDE" w14:textId="77777777" w:rsidR="0004015D" w:rsidRPr="009247AA" w:rsidRDefault="0004015D" w:rsidP="0004015D">
            <w:pPr>
              <w:rPr>
                <w:rFonts w:cs="Arial"/>
                <w:sz w:val="20"/>
                <w:lang w:val="en-US"/>
              </w:rPr>
            </w:pPr>
          </w:p>
          <w:p w14:paraId="39893641" w14:textId="77777777" w:rsidR="0004015D" w:rsidRPr="009247AA" w:rsidRDefault="0004015D" w:rsidP="0004015D">
            <w:pPr>
              <w:rPr>
                <w:rFonts w:cs="Arial"/>
                <w:sz w:val="20"/>
                <w:lang w:val="en-US"/>
              </w:rPr>
            </w:pPr>
            <w:r w:rsidRPr="009247AA">
              <w:rPr>
                <w:rFonts w:cs="Arial"/>
                <w:sz w:val="20"/>
                <w:lang w:val="en-US"/>
              </w:rPr>
              <w:lastRenderedPageBreak/>
              <w:t>b) Where surface run-off is contracted (e.g. along exposed roadways/tracks), flow should be slowed by contouring with hay bales or bundled vegetation generated during site clearance operation. If the area must be used for construction vehicles, berms may be used instead.   The berms must at least 30cm high and well compacted. The berms should channel concentrated flow into detention ponds or areas protected with hay bales for flow reduction and sediments capture.</w:t>
            </w:r>
          </w:p>
          <w:p w14:paraId="5FF335D3" w14:textId="77777777" w:rsidR="0004015D" w:rsidRPr="009247AA" w:rsidRDefault="0004015D" w:rsidP="0004015D">
            <w:pPr>
              <w:rPr>
                <w:rFonts w:cs="Arial"/>
                <w:sz w:val="20"/>
                <w:lang w:val="en-US"/>
              </w:rPr>
            </w:pPr>
          </w:p>
        </w:tc>
        <w:tc>
          <w:tcPr>
            <w:tcW w:w="1800" w:type="dxa"/>
          </w:tcPr>
          <w:p w14:paraId="1064D42B"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lastRenderedPageBreak/>
              <w:t xml:space="preserve">Monitor </w:t>
            </w:r>
          </w:p>
          <w:p w14:paraId="072C3A69" w14:textId="77777777" w:rsidR="0004015D" w:rsidRPr="009247AA" w:rsidRDefault="0004015D" w:rsidP="0004015D">
            <w:pPr>
              <w:rPr>
                <w:rFonts w:cs="Arial"/>
                <w:sz w:val="20"/>
                <w:lang w:val="pt-PT"/>
              </w:rPr>
            </w:pPr>
          </w:p>
          <w:p w14:paraId="46C977E1" w14:textId="77777777" w:rsidR="0004015D" w:rsidRPr="009247AA" w:rsidRDefault="0004015D" w:rsidP="0004015D">
            <w:pPr>
              <w:rPr>
                <w:rFonts w:cs="Arial"/>
                <w:sz w:val="20"/>
                <w:lang w:val="pt-PT"/>
              </w:rPr>
            </w:pPr>
          </w:p>
          <w:p w14:paraId="3A08D33F" w14:textId="77777777" w:rsidR="0004015D" w:rsidRPr="009247AA" w:rsidRDefault="0004015D" w:rsidP="0004015D">
            <w:pPr>
              <w:rPr>
                <w:rFonts w:cs="Arial"/>
                <w:sz w:val="20"/>
                <w:lang w:val="pt-PT"/>
              </w:rPr>
            </w:pPr>
            <w:r w:rsidRPr="009247AA">
              <w:rPr>
                <w:rFonts w:cs="Arial"/>
                <w:sz w:val="20"/>
                <w:lang w:val="pt-PT"/>
              </w:rPr>
              <w:t>ECO</w:t>
            </w:r>
          </w:p>
          <w:p w14:paraId="7F9CEFED" w14:textId="77777777" w:rsidR="0004015D" w:rsidRPr="009247AA" w:rsidRDefault="0004015D" w:rsidP="0004015D">
            <w:pPr>
              <w:rPr>
                <w:rFonts w:cs="Arial"/>
                <w:sz w:val="20"/>
                <w:lang w:val="pt-PT"/>
              </w:rPr>
            </w:pPr>
          </w:p>
          <w:p w14:paraId="42AD4159" w14:textId="77777777" w:rsidR="0004015D" w:rsidRPr="009247AA" w:rsidRDefault="0004015D" w:rsidP="0004015D">
            <w:pPr>
              <w:rPr>
                <w:rFonts w:cs="Arial"/>
                <w:sz w:val="20"/>
                <w:lang w:val="pt-PT"/>
              </w:rPr>
            </w:pPr>
          </w:p>
          <w:p w14:paraId="0BB0BCB1" w14:textId="77777777" w:rsidR="0004015D" w:rsidRPr="009247AA" w:rsidRDefault="0004015D" w:rsidP="0004015D">
            <w:pPr>
              <w:rPr>
                <w:rFonts w:cs="Arial"/>
                <w:sz w:val="20"/>
                <w:lang w:val="pt-PT"/>
              </w:rPr>
            </w:pPr>
          </w:p>
          <w:p w14:paraId="16437F1C" w14:textId="77777777" w:rsidR="0004015D" w:rsidRPr="009247AA" w:rsidRDefault="0004015D" w:rsidP="0004015D">
            <w:pPr>
              <w:rPr>
                <w:rFonts w:cs="Arial"/>
                <w:sz w:val="20"/>
                <w:lang w:val="pt-PT"/>
              </w:rPr>
            </w:pPr>
          </w:p>
          <w:p w14:paraId="3670207A" w14:textId="77777777" w:rsidR="0004015D" w:rsidRPr="009247AA" w:rsidRDefault="0004015D" w:rsidP="0004015D">
            <w:pPr>
              <w:rPr>
                <w:rFonts w:cs="Arial"/>
                <w:sz w:val="20"/>
                <w:lang w:val="pt-PT"/>
              </w:rPr>
            </w:pPr>
          </w:p>
          <w:p w14:paraId="069AB0DB" w14:textId="77777777" w:rsidR="0004015D" w:rsidRPr="009247AA" w:rsidRDefault="0004015D" w:rsidP="0004015D">
            <w:pPr>
              <w:rPr>
                <w:rFonts w:cs="Arial"/>
                <w:sz w:val="20"/>
                <w:lang w:val="pt-PT"/>
              </w:rPr>
            </w:pPr>
            <w:r w:rsidRPr="009247AA">
              <w:rPr>
                <w:rFonts w:cs="Arial"/>
                <w:sz w:val="20"/>
                <w:lang w:val="pt-PT"/>
              </w:rPr>
              <w:t>E/ECO</w:t>
            </w:r>
          </w:p>
          <w:p w14:paraId="777F6E70" w14:textId="77777777" w:rsidR="0004015D" w:rsidRPr="009247AA" w:rsidRDefault="0004015D" w:rsidP="0004015D">
            <w:pPr>
              <w:rPr>
                <w:rFonts w:cs="Arial"/>
                <w:sz w:val="20"/>
                <w:lang w:val="pt-PT"/>
              </w:rPr>
            </w:pPr>
          </w:p>
          <w:p w14:paraId="6EBCB752" w14:textId="77777777" w:rsidR="0004015D" w:rsidRPr="009247AA" w:rsidRDefault="0004015D" w:rsidP="0004015D">
            <w:pPr>
              <w:rPr>
                <w:rFonts w:cs="Arial"/>
                <w:sz w:val="20"/>
                <w:lang w:val="pt-PT"/>
              </w:rPr>
            </w:pPr>
          </w:p>
          <w:p w14:paraId="58D1AFB6" w14:textId="77777777" w:rsidR="0004015D" w:rsidRPr="009247AA" w:rsidRDefault="0004015D" w:rsidP="0004015D">
            <w:pPr>
              <w:rPr>
                <w:rFonts w:cs="Arial"/>
                <w:sz w:val="20"/>
                <w:lang w:val="pt-PT"/>
              </w:rPr>
            </w:pPr>
          </w:p>
          <w:p w14:paraId="7F4EBABF" w14:textId="77777777" w:rsidR="0004015D" w:rsidRPr="009247AA" w:rsidRDefault="0004015D" w:rsidP="0004015D">
            <w:pPr>
              <w:rPr>
                <w:rFonts w:cs="Arial"/>
                <w:sz w:val="20"/>
                <w:lang w:val="pt-PT"/>
              </w:rPr>
            </w:pPr>
          </w:p>
          <w:p w14:paraId="0A5F253B" w14:textId="77777777" w:rsidR="0004015D" w:rsidRPr="009247AA" w:rsidRDefault="0004015D" w:rsidP="0004015D">
            <w:pPr>
              <w:rPr>
                <w:rFonts w:cs="Arial"/>
                <w:sz w:val="20"/>
                <w:lang w:val="pt-PT"/>
              </w:rPr>
            </w:pPr>
          </w:p>
          <w:p w14:paraId="7F23F503" w14:textId="77777777" w:rsidR="0004015D" w:rsidRPr="009247AA" w:rsidRDefault="0004015D" w:rsidP="0004015D">
            <w:pPr>
              <w:rPr>
                <w:rFonts w:cs="Arial"/>
                <w:sz w:val="20"/>
                <w:lang w:val="pt-PT"/>
              </w:rPr>
            </w:pPr>
          </w:p>
          <w:p w14:paraId="217B7737" w14:textId="77777777" w:rsidR="0004015D" w:rsidRPr="009247AA" w:rsidRDefault="0004015D" w:rsidP="0004015D">
            <w:pPr>
              <w:rPr>
                <w:rFonts w:cs="Arial"/>
                <w:sz w:val="20"/>
                <w:lang w:val="pt-PT"/>
              </w:rPr>
            </w:pPr>
          </w:p>
          <w:p w14:paraId="18994E07" w14:textId="77777777" w:rsidR="0004015D" w:rsidRPr="009247AA" w:rsidRDefault="0004015D" w:rsidP="0004015D">
            <w:pPr>
              <w:rPr>
                <w:rFonts w:cs="Arial"/>
                <w:sz w:val="20"/>
                <w:lang w:val="pt-PT"/>
              </w:rPr>
            </w:pPr>
          </w:p>
          <w:p w14:paraId="4C531C3D" w14:textId="77777777" w:rsidR="0004015D" w:rsidRPr="009247AA" w:rsidRDefault="0004015D" w:rsidP="0004015D">
            <w:pPr>
              <w:rPr>
                <w:rFonts w:cs="Arial"/>
                <w:sz w:val="20"/>
                <w:lang w:val="pt-PT"/>
              </w:rPr>
            </w:pPr>
            <w:r w:rsidRPr="009247AA">
              <w:rPr>
                <w:rFonts w:cs="Arial"/>
                <w:sz w:val="20"/>
                <w:lang w:val="pt-PT"/>
              </w:rPr>
              <w:t>E/ECO</w:t>
            </w:r>
          </w:p>
          <w:p w14:paraId="2B6F24C1" w14:textId="77777777" w:rsidR="0004015D" w:rsidRPr="009247AA" w:rsidRDefault="0004015D" w:rsidP="0004015D">
            <w:pPr>
              <w:rPr>
                <w:rFonts w:cs="Arial"/>
                <w:sz w:val="20"/>
                <w:lang w:val="pt-PT"/>
              </w:rPr>
            </w:pPr>
          </w:p>
          <w:p w14:paraId="61E1DCB9" w14:textId="77777777" w:rsidR="0004015D" w:rsidRPr="009247AA" w:rsidRDefault="0004015D" w:rsidP="0004015D">
            <w:pPr>
              <w:rPr>
                <w:rFonts w:cs="Arial"/>
                <w:sz w:val="20"/>
                <w:lang w:val="pt-PT"/>
              </w:rPr>
            </w:pPr>
          </w:p>
          <w:p w14:paraId="30DD9287" w14:textId="77777777" w:rsidR="0004015D" w:rsidRPr="009247AA" w:rsidRDefault="0004015D" w:rsidP="0004015D">
            <w:pPr>
              <w:rPr>
                <w:rFonts w:cs="Arial"/>
                <w:sz w:val="20"/>
                <w:lang w:val="pt-PT"/>
              </w:rPr>
            </w:pPr>
          </w:p>
          <w:p w14:paraId="3F4B1F68" w14:textId="77777777" w:rsidR="0004015D" w:rsidRPr="009247AA" w:rsidRDefault="0004015D" w:rsidP="0004015D">
            <w:pPr>
              <w:rPr>
                <w:rFonts w:cs="Arial"/>
                <w:sz w:val="20"/>
                <w:lang w:val="pt-PT"/>
              </w:rPr>
            </w:pPr>
          </w:p>
          <w:p w14:paraId="4000B4DE" w14:textId="77777777" w:rsidR="0004015D" w:rsidRPr="009247AA" w:rsidRDefault="0004015D" w:rsidP="0004015D">
            <w:pPr>
              <w:rPr>
                <w:rFonts w:cs="Arial"/>
                <w:sz w:val="20"/>
                <w:lang w:val="pt-PT"/>
              </w:rPr>
            </w:pPr>
          </w:p>
          <w:p w14:paraId="76278B8D" w14:textId="77777777" w:rsidR="0004015D" w:rsidRPr="009247AA" w:rsidRDefault="0004015D" w:rsidP="0004015D">
            <w:pPr>
              <w:keepNext/>
              <w:numPr>
                <w:ilvl w:val="0"/>
                <w:numId w:val="22"/>
              </w:numPr>
              <w:ind w:left="0" w:firstLine="0"/>
              <w:outlineLvl w:val="0"/>
              <w:rPr>
                <w:rFonts w:cs="Arial"/>
                <w:b/>
                <w:bCs/>
                <w:sz w:val="20"/>
                <w:lang w:val="pt-PT"/>
              </w:rPr>
            </w:pPr>
          </w:p>
          <w:p w14:paraId="6621976E"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Monitor</w:t>
            </w:r>
          </w:p>
          <w:p w14:paraId="31BB56DD" w14:textId="77777777" w:rsidR="0004015D" w:rsidRPr="009247AA" w:rsidRDefault="0004015D" w:rsidP="0004015D">
            <w:pPr>
              <w:rPr>
                <w:rFonts w:cs="Arial"/>
                <w:sz w:val="20"/>
                <w:lang w:val="en-US"/>
              </w:rPr>
            </w:pPr>
          </w:p>
          <w:p w14:paraId="7B003872" w14:textId="77777777" w:rsidR="0004015D" w:rsidRPr="009247AA" w:rsidRDefault="0004015D" w:rsidP="0004015D">
            <w:pPr>
              <w:rPr>
                <w:rFonts w:cs="Arial"/>
                <w:sz w:val="20"/>
                <w:lang w:val="en-US"/>
              </w:rPr>
            </w:pPr>
            <w:r w:rsidRPr="009247AA">
              <w:rPr>
                <w:rFonts w:cs="Arial"/>
                <w:sz w:val="20"/>
                <w:lang w:val="en-US"/>
              </w:rPr>
              <w:t>E/ECO</w:t>
            </w:r>
          </w:p>
          <w:p w14:paraId="52825749" w14:textId="77777777" w:rsidR="0004015D" w:rsidRPr="009247AA" w:rsidRDefault="0004015D" w:rsidP="0004015D">
            <w:pPr>
              <w:rPr>
                <w:rFonts w:cs="Arial"/>
                <w:sz w:val="20"/>
                <w:lang w:val="en-US"/>
              </w:rPr>
            </w:pPr>
          </w:p>
          <w:p w14:paraId="6D5B7EAF" w14:textId="77777777" w:rsidR="0004015D" w:rsidRPr="009247AA" w:rsidRDefault="0004015D" w:rsidP="0004015D">
            <w:pPr>
              <w:rPr>
                <w:rFonts w:cs="Arial"/>
                <w:sz w:val="20"/>
                <w:lang w:val="en-US"/>
              </w:rPr>
            </w:pPr>
          </w:p>
          <w:p w14:paraId="6A17E061" w14:textId="77777777" w:rsidR="0004015D" w:rsidRPr="009247AA" w:rsidRDefault="0004015D" w:rsidP="0004015D">
            <w:pPr>
              <w:rPr>
                <w:rFonts w:cs="Arial"/>
                <w:sz w:val="20"/>
                <w:lang w:val="en-US"/>
              </w:rPr>
            </w:pPr>
          </w:p>
          <w:p w14:paraId="3107DD27" w14:textId="77777777" w:rsidR="0004015D" w:rsidRPr="009247AA" w:rsidRDefault="0004015D" w:rsidP="0004015D">
            <w:pPr>
              <w:rPr>
                <w:rFonts w:cs="Arial"/>
                <w:sz w:val="20"/>
                <w:lang w:val="en-US"/>
              </w:rPr>
            </w:pPr>
          </w:p>
          <w:p w14:paraId="15BBFAEF" w14:textId="77777777" w:rsidR="0004015D" w:rsidRPr="009247AA" w:rsidRDefault="0004015D" w:rsidP="0004015D">
            <w:pPr>
              <w:rPr>
                <w:rFonts w:cs="Arial"/>
                <w:sz w:val="20"/>
                <w:lang w:val="en-US"/>
              </w:rPr>
            </w:pPr>
          </w:p>
          <w:p w14:paraId="67966D87" w14:textId="77777777" w:rsidR="0004015D" w:rsidRPr="009247AA" w:rsidRDefault="0004015D" w:rsidP="0004015D">
            <w:pPr>
              <w:rPr>
                <w:rFonts w:cs="Arial"/>
                <w:sz w:val="20"/>
                <w:lang w:val="en-US"/>
              </w:rPr>
            </w:pPr>
          </w:p>
          <w:p w14:paraId="10F4B18F" w14:textId="77777777" w:rsidR="0004015D" w:rsidRPr="009247AA" w:rsidRDefault="0004015D" w:rsidP="0004015D">
            <w:pPr>
              <w:rPr>
                <w:rFonts w:cs="Arial"/>
                <w:sz w:val="20"/>
                <w:lang w:val="en-US"/>
              </w:rPr>
            </w:pPr>
          </w:p>
          <w:p w14:paraId="164C6270" w14:textId="77777777" w:rsidR="0004015D" w:rsidRPr="009247AA" w:rsidRDefault="0004015D" w:rsidP="0004015D">
            <w:pPr>
              <w:rPr>
                <w:rFonts w:cs="Arial"/>
                <w:sz w:val="20"/>
                <w:lang w:val="en-US"/>
              </w:rPr>
            </w:pPr>
          </w:p>
        </w:tc>
        <w:tc>
          <w:tcPr>
            <w:tcW w:w="2252" w:type="dxa"/>
          </w:tcPr>
          <w:p w14:paraId="0B6931F7"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lastRenderedPageBreak/>
              <w:t>Frequency</w:t>
            </w:r>
          </w:p>
          <w:p w14:paraId="5DAE8AF3" w14:textId="77777777" w:rsidR="0004015D" w:rsidRPr="009247AA" w:rsidRDefault="0004015D" w:rsidP="0004015D">
            <w:pPr>
              <w:rPr>
                <w:rFonts w:cs="Arial"/>
                <w:sz w:val="20"/>
                <w:lang w:val="en-US"/>
              </w:rPr>
            </w:pPr>
          </w:p>
          <w:p w14:paraId="0C156B4A" w14:textId="77777777" w:rsidR="0004015D" w:rsidRPr="009247AA" w:rsidRDefault="0004015D" w:rsidP="0004015D">
            <w:pPr>
              <w:rPr>
                <w:rFonts w:cs="Arial"/>
                <w:sz w:val="20"/>
                <w:lang w:val="en-US"/>
              </w:rPr>
            </w:pPr>
          </w:p>
          <w:p w14:paraId="2CC1B5A6" w14:textId="77777777" w:rsidR="0004015D" w:rsidRPr="009247AA" w:rsidRDefault="0004015D" w:rsidP="0004015D">
            <w:pPr>
              <w:rPr>
                <w:rFonts w:cs="Arial"/>
                <w:sz w:val="20"/>
                <w:lang w:val="en-US"/>
              </w:rPr>
            </w:pPr>
            <w:r w:rsidRPr="009247AA">
              <w:rPr>
                <w:rFonts w:cs="Arial"/>
                <w:sz w:val="20"/>
                <w:lang w:val="en-US"/>
              </w:rPr>
              <w:t>On completion of detention ponds</w:t>
            </w:r>
          </w:p>
          <w:p w14:paraId="1E626AE3" w14:textId="77777777" w:rsidR="0004015D" w:rsidRPr="009247AA" w:rsidRDefault="0004015D" w:rsidP="0004015D">
            <w:pPr>
              <w:rPr>
                <w:rFonts w:cs="Arial"/>
                <w:sz w:val="20"/>
                <w:lang w:val="en-US"/>
              </w:rPr>
            </w:pPr>
          </w:p>
          <w:p w14:paraId="40AB482D" w14:textId="77777777" w:rsidR="0004015D" w:rsidRPr="009247AA" w:rsidRDefault="0004015D" w:rsidP="0004015D">
            <w:pPr>
              <w:rPr>
                <w:rFonts w:cs="Arial"/>
                <w:sz w:val="20"/>
                <w:lang w:val="en-US"/>
              </w:rPr>
            </w:pPr>
          </w:p>
          <w:p w14:paraId="05FCCBA8" w14:textId="77777777" w:rsidR="0004015D" w:rsidRPr="009247AA" w:rsidRDefault="0004015D" w:rsidP="0004015D">
            <w:pPr>
              <w:rPr>
                <w:rFonts w:cs="Arial"/>
                <w:sz w:val="20"/>
                <w:lang w:val="en-US"/>
              </w:rPr>
            </w:pPr>
          </w:p>
          <w:p w14:paraId="4E1D8F52" w14:textId="77777777" w:rsidR="0004015D" w:rsidRPr="009247AA" w:rsidRDefault="0004015D" w:rsidP="0004015D">
            <w:pPr>
              <w:rPr>
                <w:rFonts w:cs="Arial"/>
                <w:sz w:val="20"/>
                <w:lang w:val="en-US"/>
              </w:rPr>
            </w:pPr>
          </w:p>
          <w:p w14:paraId="5F102BD5" w14:textId="77777777" w:rsidR="0004015D" w:rsidRPr="009247AA" w:rsidRDefault="0004015D" w:rsidP="0004015D">
            <w:pPr>
              <w:rPr>
                <w:rFonts w:cs="Arial"/>
                <w:sz w:val="20"/>
                <w:lang w:val="en-US"/>
              </w:rPr>
            </w:pPr>
            <w:r w:rsidRPr="009247AA">
              <w:rPr>
                <w:rFonts w:cs="Arial"/>
                <w:sz w:val="20"/>
                <w:lang w:val="en-US"/>
              </w:rPr>
              <w:t>As directed by Engineer and ongoing monitoring</w:t>
            </w:r>
          </w:p>
          <w:p w14:paraId="0A6E6B91" w14:textId="77777777" w:rsidR="0004015D" w:rsidRPr="009247AA" w:rsidRDefault="0004015D" w:rsidP="0004015D">
            <w:pPr>
              <w:rPr>
                <w:rFonts w:cs="Arial"/>
                <w:sz w:val="20"/>
                <w:lang w:val="en-US"/>
              </w:rPr>
            </w:pPr>
          </w:p>
          <w:p w14:paraId="49213D57" w14:textId="77777777" w:rsidR="0004015D" w:rsidRPr="009247AA" w:rsidRDefault="0004015D" w:rsidP="0004015D">
            <w:pPr>
              <w:rPr>
                <w:rFonts w:cs="Arial"/>
                <w:sz w:val="20"/>
                <w:lang w:val="en-US"/>
              </w:rPr>
            </w:pPr>
          </w:p>
          <w:p w14:paraId="1B3B1E21" w14:textId="77777777" w:rsidR="0004015D" w:rsidRPr="009247AA" w:rsidRDefault="0004015D" w:rsidP="0004015D">
            <w:pPr>
              <w:rPr>
                <w:rFonts w:cs="Arial"/>
                <w:sz w:val="20"/>
                <w:lang w:val="en-US"/>
              </w:rPr>
            </w:pPr>
          </w:p>
          <w:p w14:paraId="45FFA491" w14:textId="77777777" w:rsidR="0004015D" w:rsidRPr="009247AA" w:rsidRDefault="0004015D" w:rsidP="0004015D">
            <w:pPr>
              <w:rPr>
                <w:rFonts w:cs="Arial"/>
                <w:sz w:val="20"/>
                <w:lang w:val="en-US"/>
              </w:rPr>
            </w:pPr>
          </w:p>
          <w:p w14:paraId="7B591A93" w14:textId="77777777" w:rsidR="0004015D" w:rsidRPr="009247AA" w:rsidRDefault="0004015D" w:rsidP="0004015D">
            <w:pPr>
              <w:rPr>
                <w:rFonts w:cs="Arial"/>
                <w:sz w:val="20"/>
                <w:lang w:val="en-US"/>
              </w:rPr>
            </w:pPr>
          </w:p>
          <w:p w14:paraId="245D79AE" w14:textId="77777777" w:rsidR="0004015D" w:rsidRPr="009247AA" w:rsidRDefault="0004015D" w:rsidP="0004015D">
            <w:pPr>
              <w:rPr>
                <w:rFonts w:cs="Arial"/>
                <w:sz w:val="20"/>
                <w:lang w:val="en-US"/>
              </w:rPr>
            </w:pPr>
          </w:p>
          <w:p w14:paraId="3111E0DA" w14:textId="77777777" w:rsidR="0004015D" w:rsidRPr="009247AA" w:rsidRDefault="0004015D" w:rsidP="0004015D">
            <w:pPr>
              <w:rPr>
                <w:rFonts w:cs="Arial"/>
                <w:sz w:val="20"/>
                <w:lang w:val="en-US"/>
              </w:rPr>
            </w:pPr>
          </w:p>
          <w:p w14:paraId="15EBE077" w14:textId="77777777" w:rsidR="0004015D" w:rsidRPr="009247AA" w:rsidRDefault="0004015D" w:rsidP="0004015D">
            <w:pPr>
              <w:rPr>
                <w:rFonts w:cs="Arial"/>
                <w:sz w:val="20"/>
                <w:lang w:val="en-US"/>
              </w:rPr>
            </w:pPr>
            <w:r w:rsidRPr="009247AA">
              <w:rPr>
                <w:rFonts w:cs="Arial"/>
                <w:sz w:val="20"/>
                <w:lang w:val="en-US"/>
              </w:rPr>
              <w:t xml:space="preserve">As surfaces become exposed </w:t>
            </w:r>
          </w:p>
          <w:p w14:paraId="150F03D5" w14:textId="77777777" w:rsidR="0004015D" w:rsidRPr="009247AA" w:rsidRDefault="0004015D" w:rsidP="0004015D">
            <w:pPr>
              <w:rPr>
                <w:rFonts w:cs="Arial"/>
                <w:sz w:val="20"/>
                <w:lang w:val="en-US"/>
              </w:rPr>
            </w:pPr>
          </w:p>
          <w:p w14:paraId="7C12CA9B" w14:textId="77777777" w:rsidR="0004015D" w:rsidRPr="009247AA" w:rsidRDefault="0004015D" w:rsidP="0004015D">
            <w:pPr>
              <w:rPr>
                <w:rFonts w:cs="Arial"/>
                <w:sz w:val="20"/>
                <w:lang w:val="en-US"/>
              </w:rPr>
            </w:pPr>
          </w:p>
          <w:p w14:paraId="77F3A067" w14:textId="77777777" w:rsidR="0004015D" w:rsidRPr="009247AA" w:rsidRDefault="0004015D" w:rsidP="0004015D">
            <w:pPr>
              <w:rPr>
                <w:rFonts w:cs="Arial"/>
                <w:sz w:val="20"/>
                <w:lang w:val="en-US"/>
              </w:rPr>
            </w:pPr>
          </w:p>
          <w:p w14:paraId="585D989C" w14:textId="77777777" w:rsidR="0004015D" w:rsidRPr="009247AA" w:rsidRDefault="0004015D" w:rsidP="0004015D">
            <w:pPr>
              <w:keepNext/>
              <w:numPr>
                <w:ilvl w:val="0"/>
                <w:numId w:val="22"/>
              </w:numPr>
              <w:ind w:left="0" w:firstLine="0"/>
              <w:outlineLvl w:val="0"/>
              <w:rPr>
                <w:rFonts w:cs="Arial"/>
                <w:b/>
                <w:bCs/>
                <w:sz w:val="20"/>
                <w:lang w:val="en-US"/>
              </w:rPr>
            </w:pPr>
          </w:p>
          <w:p w14:paraId="19B488FE"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Frequency</w:t>
            </w:r>
          </w:p>
          <w:p w14:paraId="3DF83677" w14:textId="77777777" w:rsidR="0004015D" w:rsidRPr="009247AA" w:rsidRDefault="0004015D" w:rsidP="0004015D">
            <w:pPr>
              <w:rPr>
                <w:rFonts w:cs="Arial"/>
                <w:sz w:val="20"/>
                <w:lang w:val="en-US"/>
              </w:rPr>
            </w:pPr>
          </w:p>
          <w:p w14:paraId="764E43ED" w14:textId="77777777" w:rsidR="0004015D" w:rsidRPr="009247AA" w:rsidRDefault="0004015D" w:rsidP="0004015D">
            <w:pPr>
              <w:rPr>
                <w:rFonts w:cs="Arial"/>
                <w:sz w:val="20"/>
                <w:lang w:val="en-US"/>
              </w:rPr>
            </w:pPr>
            <w:r w:rsidRPr="009247AA">
              <w:rPr>
                <w:rFonts w:cs="Arial"/>
                <w:sz w:val="20"/>
                <w:lang w:val="en-US"/>
              </w:rPr>
              <w:t>Ongoing</w:t>
            </w:r>
          </w:p>
        </w:tc>
      </w:tr>
      <w:tr w:rsidR="0004015D" w:rsidRPr="009247AA" w14:paraId="71C84F75" w14:textId="77777777" w:rsidTr="0064012B">
        <w:tc>
          <w:tcPr>
            <w:tcW w:w="1529" w:type="dxa"/>
          </w:tcPr>
          <w:p w14:paraId="5514E358" w14:textId="77777777" w:rsidR="0004015D" w:rsidRPr="009247AA" w:rsidRDefault="0004015D" w:rsidP="0004015D">
            <w:pPr>
              <w:rPr>
                <w:rFonts w:cs="Arial"/>
                <w:sz w:val="20"/>
                <w:lang w:val="en-US"/>
              </w:rPr>
            </w:pPr>
          </w:p>
          <w:p w14:paraId="1D629437" w14:textId="77777777" w:rsidR="0004015D" w:rsidRPr="009247AA" w:rsidRDefault="0004015D" w:rsidP="0004015D">
            <w:pPr>
              <w:rPr>
                <w:rFonts w:cs="Arial"/>
                <w:b/>
                <w:bCs/>
                <w:sz w:val="20"/>
                <w:lang w:val="en-US"/>
              </w:rPr>
            </w:pPr>
          </w:p>
          <w:p w14:paraId="69DCD560" w14:textId="77777777" w:rsidR="0004015D" w:rsidRPr="009247AA" w:rsidRDefault="0004015D" w:rsidP="0004015D">
            <w:pPr>
              <w:rPr>
                <w:rFonts w:cs="Arial"/>
                <w:b/>
                <w:bCs/>
                <w:sz w:val="20"/>
                <w:lang w:val="en-US"/>
              </w:rPr>
            </w:pPr>
            <w:r w:rsidRPr="009247AA">
              <w:rPr>
                <w:rFonts w:cs="Arial"/>
                <w:b/>
                <w:bCs/>
                <w:sz w:val="20"/>
                <w:lang w:val="en-US"/>
              </w:rPr>
              <w:t xml:space="preserve">4B.7. Water  </w:t>
            </w:r>
          </w:p>
          <w:p w14:paraId="57F2A415" w14:textId="77777777" w:rsidR="0004015D" w:rsidRPr="009247AA" w:rsidRDefault="0004015D" w:rsidP="0004015D">
            <w:pPr>
              <w:rPr>
                <w:rFonts w:cs="Arial"/>
                <w:b/>
                <w:bCs/>
                <w:sz w:val="20"/>
                <w:lang w:val="en-US"/>
              </w:rPr>
            </w:pPr>
            <w:r w:rsidRPr="009247AA">
              <w:rPr>
                <w:rFonts w:cs="Arial"/>
                <w:b/>
                <w:bCs/>
                <w:sz w:val="20"/>
                <w:lang w:val="en-US"/>
              </w:rPr>
              <w:t xml:space="preserve">Quality </w:t>
            </w:r>
          </w:p>
          <w:p w14:paraId="128D9C2A" w14:textId="77777777" w:rsidR="0004015D" w:rsidRPr="009247AA" w:rsidRDefault="0004015D" w:rsidP="0004015D">
            <w:pPr>
              <w:rPr>
                <w:rFonts w:cs="Arial"/>
                <w:sz w:val="20"/>
                <w:lang w:val="en-US"/>
              </w:rPr>
            </w:pPr>
          </w:p>
          <w:p w14:paraId="5DACA543" w14:textId="77777777" w:rsidR="0004015D" w:rsidRPr="009247AA" w:rsidRDefault="0004015D" w:rsidP="0004015D">
            <w:pPr>
              <w:rPr>
                <w:rFonts w:cs="Arial"/>
                <w:sz w:val="20"/>
                <w:lang w:val="en-US"/>
              </w:rPr>
            </w:pPr>
            <w:r w:rsidRPr="009247AA">
              <w:rPr>
                <w:rFonts w:cs="Arial"/>
                <w:sz w:val="20"/>
                <w:lang w:val="en-US"/>
              </w:rPr>
              <w:t>Soil erosion and sediment is detrimental to water quality. Mismanagement of polluted run-off from vehicle and plant washing and wind dispersal of dry materials into rivers and watercourses are detrimental to water quality.</w:t>
            </w:r>
          </w:p>
        </w:tc>
        <w:tc>
          <w:tcPr>
            <w:tcW w:w="5505" w:type="dxa"/>
          </w:tcPr>
          <w:p w14:paraId="434CE969" w14:textId="77777777" w:rsidR="0004015D" w:rsidRPr="009247AA" w:rsidRDefault="0004015D" w:rsidP="0004015D">
            <w:pPr>
              <w:rPr>
                <w:rFonts w:cs="Arial"/>
                <w:sz w:val="20"/>
                <w:lang w:val="en-US"/>
              </w:rPr>
            </w:pPr>
          </w:p>
          <w:p w14:paraId="78A33476" w14:textId="77777777" w:rsidR="0004015D" w:rsidRPr="009247AA" w:rsidRDefault="0004015D" w:rsidP="0004015D">
            <w:pPr>
              <w:rPr>
                <w:rFonts w:cs="Arial"/>
                <w:sz w:val="20"/>
                <w:lang w:val="en-US"/>
              </w:rPr>
            </w:pPr>
          </w:p>
          <w:p w14:paraId="28209279" w14:textId="77777777" w:rsidR="0004015D" w:rsidRPr="009247AA" w:rsidRDefault="0004015D" w:rsidP="0004015D">
            <w:pPr>
              <w:rPr>
                <w:rFonts w:cs="Arial"/>
                <w:sz w:val="20"/>
                <w:lang w:val="en-US"/>
              </w:rPr>
            </w:pPr>
            <w:r w:rsidRPr="009247AA">
              <w:rPr>
                <w:rFonts w:cs="Arial"/>
                <w:sz w:val="20"/>
                <w:lang w:val="en-US"/>
              </w:rPr>
              <w:t>a) Mixing /decanting of all chemicals and hazardous substances must take place either on a tray or on an impermeable surface. Waste from these should then be disposed of to a suitable waste site.</w:t>
            </w:r>
          </w:p>
          <w:p w14:paraId="049FEC53" w14:textId="77777777" w:rsidR="0004015D" w:rsidRPr="009247AA" w:rsidRDefault="0004015D" w:rsidP="0004015D">
            <w:pPr>
              <w:rPr>
                <w:rFonts w:cs="Arial"/>
                <w:sz w:val="20"/>
                <w:lang w:val="en-US"/>
              </w:rPr>
            </w:pPr>
          </w:p>
          <w:p w14:paraId="0639E0C2" w14:textId="77777777" w:rsidR="0004015D" w:rsidRPr="009247AA" w:rsidRDefault="0004015D" w:rsidP="0004015D">
            <w:pPr>
              <w:rPr>
                <w:rFonts w:cs="Arial"/>
                <w:sz w:val="20"/>
                <w:lang w:val="en-US"/>
              </w:rPr>
            </w:pPr>
            <w:r w:rsidRPr="009247AA">
              <w:rPr>
                <w:rFonts w:cs="Arial"/>
                <w:sz w:val="20"/>
                <w:lang w:val="en-US"/>
              </w:rPr>
              <w:t>b) Every effort should be made to ensure that any chemicals or hazardous substances do not contaminate the soil or ground water on site.</w:t>
            </w:r>
          </w:p>
          <w:p w14:paraId="75701338" w14:textId="77777777" w:rsidR="0004015D" w:rsidRPr="009247AA" w:rsidRDefault="0004015D" w:rsidP="0004015D">
            <w:pPr>
              <w:rPr>
                <w:rFonts w:cs="Arial"/>
                <w:sz w:val="20"/>
                <w:lang w:val="en-US"/>
              </w:rPr>
            </w:pPr>
          </w:p>
          <w:p w14:paraId="679E33A4" w14:textId="77777777" w:rsidR="0004015D" w:rsidRPr="009247AA" w:rsidRDefault="0004015D" w:rsidP="0004015D">
            <w:pPr>
              <w:rPr>
                <w:rFonts w:cs="Arial"/>
                <w:sz w:val="20"/>
                <w:lang w:val="en-US"/>
              </w:rPr>
            </w:pPr>
            <w:r w:rsidRPr="009247AA">
              <w:rPr>
                <w:rFonts w:cs="Arial"/>
                <w:sz w:val="20"/>
                <w:lang w:val="en-US"/>
              </w:rPr>
              <w:t>c) Care must be taken to ensure that run-off from vehicle or plant washing does not enter the groundwater. Wash water must be passed through a three-chamber SOG trap prior to being discharged as effluent to a regular municipal sewer.</w:t>
            </w:r>
          </w:p>
          <w:p w14:paraId="3B3014C9" w14:textId="77777777" w:rsidR="0004015D" w:rsidRPr="009247AA" w:rsidRDefault="0004015D" w:rsidP="0004015D">
            <w:pPr>
              <w:rPr>
                <w:rFonts w:cs="Arial"/>
                <w:sz w:val="20"/>
                <w:lang w:val="en-US"/>
              </w:rPr>
            </w:pPr>
          </w:p>
          <w:p w14:paraId="3E9A46AD" w14:textId="77777777" w:rsidR="0004015D" w:rsidRPr="009247AA" w:rsidRDefault="0004015D" w:rsidP="0004015D">
            <w:pPr>
              <w:rPr>
                <w:rFonts w:cs="Arial"/>
                <w:sz w:val="20"/>
                <w:lang w:val="en-US"/>
              </w:rPr>
            </w:pPr>
            <w:r w:rsidRPr="009247AA">
              <w:rPr>
                <w:rFonts w:cs="Arial"/>
                <w:sz w:val="20"/>
                <w:lang w:val="en-US"/>
              </w:rPr>
              <w:t>d) Site staff not be permitted to use any stream, river, other open water body or natural water source adjacent to or within the designated site for the construction or related activities. Municipal water (or another source approved by the Engineer) should instead be used for all activities such as washing of equipment or disposal of any type of waste, dust suppression, concrete mixing, compacting etc.</w:t>
            </w:r>
          </w:p>
          <w:p w14:paraId="3F9624A7" w14:textId="77777777" w:rsidR="0004015D" w:rsidRPr="009247AA" w:rsidRDefault="0004015D" w:rsidP="0004015D">
            <w:pPr>
              <w:rPr>
                <w:rFonts w:cs="Arial"/>
                <w:sz w:val="20"/>
                <w:lang w:val="en-US"/>
              </w:rPr>
            </w:pPr>
          </w:p>
          <w:p w14:paraId="7E08F148" w14:textId="77777777" w:rsidR="0004015D" w:rsidRPr="009247AA" w:rsidRDefault="0004015D" w:rsidP="0004015D">
            <w:pPr>
              <w:rPr>
                <w:rFonts w:cs="Arial"/>
                <w:sz w:val="20"/>
                <w:lang w:val="en-US"/>
              </w:rPr>
            </w:pPr>
            <w:r w:rsidRPr="009247AA">
              <w:rPr>
                <w:rFonts w:cs="Arial"/>
                <w:sz w:val="20"/>
                <w:lang w:val="en-US"/>
              </w:rPr>
              <w:t>e) Emergency contact numbers in should be listed and openly displayed in order to speedily deal with spillages and contamination of aquatic environments should it occur.</w:t>
            </w:r>
          </w:p>
          <w:p w14:paraId="381D5676" w14:textId="77777777" w:rsidR="0004015D" w:rsidRPr="009247AA" w:rsidRDefault="0004015D" w:rsidP="0004015D">
            <w:pPr>
              <w:rPr>
                <w:rFonts w:cs="Arial"/>
                <w:sz w:val="20"/>
                <w:lang w:val="en-US"/>
              </w:rPr>
            </w:pPr>
          </w:p>
        </w:tc>
        <w:tc>
          <w:tcPr>
            <w:tcW w:w="1809" w:type="dxa"/>
          </w:tcPr>
          <w:p w14:paraId="588AB7B8"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t xml:space="preserve">Monitor </w:t>
            </w:r>
          </w:p>
          <w:p w14:paraId="5CB6F94A" w14:textId="77777777" w:rsidR="0004015D" w:rsidRPr="009247AA" w:rsidRDefault="0004015D" w:rsidP="0004015D">
            <w:pPr>
              <w:rPr>
                <w:rFonts w:cs="Arial"/>
                <w:sz w:val="20"/>
                <w:lang w:val="pt-PT"/>
              </w:rPr>
            </w:pPr>
          </w:p>
          <w:p w14:paraId="728677DA" w14:textId="77777777" w:rsidR="0004015D" w:rsidRPr="009247AA" w:rsidRDefault="0004015D" w:rsidP="0004015D">
            <w:pPr>
              <w:rPr>
                <w:rFonts w:cs="Arial"/>
                <w:sz w:val="20"/>
                <w:lang w:val="pt-PT"/>
              </w:rPr>
            </w:pPr>
            <w:r w:rsidRPr="009247AA">
              <w:rPr>
                <w:rFonts w:cs="Arial"/>
                <w:sz w:val="20"/>
                <w:lang w:val="pt-PT"/>
              </w:rPr>
              <w:t>ECO</w:t>
            </w:r>
          </w:p>
          <w:p w14:paraId="2BB0DC95" w14:textId="77777777" w:rsidR="0004015D" w:rsidRPr="009247AA" w:rsidRDefault="0004015D" w:rsidP="0004015D">
            <w:pPr>
              <w:rPr>
                <w:rFonts w:cs="Arial"/>
                <w:sz w:val="20"/>
                <w:lang w:val="pt-PT"/>
              </w:rPr>
            </w:pPr>
          </w:p>
          <w:p w14:paraId="3B0B19AB" w14:textId="77777777" w:rsidR="0004015D" w:rsidRPr="009247AA" w:rsidRDefault="0004015D" w:rsidP="0004015D">
            <w:pPr>
              <w:rPr>
                <w:rFonts w:cs="Arial"/>
                <w:sz w:val="20"/>
                <w:lang w:val="pt-PT"/>
              </w:rPr>
            </w:pPr>
          </w:p>
          <w:p w14:paraId="33E49149" w14:textId="77777777" w:rsidR="0004015D" w:rsidRPr="009247AA" w:rsidRDefault="0004015D" w:rsidP="0004015D">
            <w:pPr>
              <w:rPr>
                <w:rFonts w:cs="Arial"/>
                <w:sz w:val="20"/>
                <w:lang w:val="pt-PT"/>
              </w:rPr>
            </w:pPr>
          </w:p>
          <w:p w14:paraId="62A66107" w14:textId="77777777" w:rsidR="0004015D" w:rsidRPr="009247AA" w:rsidRDefault="0004015D" w:rsidP="0004015D">
            <w:pPr>
              <w:rPr>
                <w:rFonts w:cs="Arial"/>
                <w:sz w:val="20"/>
                <w:lang w:val="pt-PT"/>
              </w:rPr>
            </w:pPr>
          </w:p>
          <w:p w14:paraId="23E53CA3" w14:textId="77777777" w:rsidR="0004015D" w:rsidRPr="009247AA" w:rsidRDefault="0004015D" w:rsidP="0004015D">
            <w:pPr>
              <w:rPr>
                <w:rFonts w:cs="Arial"/>
                <w:sz w:val="20"/>
                <w:lang w:val="pt-PT"/>
              </w:rPr>
            </w:pPr>
            <w:r w:rsidRPr="009247AA">
              <w:rPr>
                <w:rFonts w:cs="Arial"/>
                <w:sz w:val="20"/>
                <w:lang w:val="pt-PT"/>
              </w:rPr>
              <w:t>ECO</w:t>
            </w:r>
          </w:p>
          <w:p w14:paraId="2C53ECB1" w14:textId="77777777" w:rsidR="0004015D" w:rsidRPr="009247AA" w:rsidRDefault="0004015D" w:rsidP="0004015D">
            <w:pPr>
              <w:rPr>
                <w:rFonts w:cs="Arial"/>
                <w:sz w:val="20"/>
                <w:lang w:val="pt-PT"/>
              </w:rPr>
            </w:pPr>
          </w:p>
          <w:p w14:paraId="2AAC13F9" w14:textId="77777777" w:rsidR="0004015D" w:rsidRPr="009247AA" w:rsidRDefault="0004015D" w:rsidP="0004015D">
            <w:pPr>
              <w:rPr>
                <w:rFonts w:cs="Arial"/>
                <w:sz w:val="20"/>
                <w:lang w:val="pt-PT"/>
              </w:rPr>
            </w:pPr>
          </w:p>
          <w:p w14:paraId="268710D9" w14:textId="77777777" w:rsidR="0004015D" w:rsidRPr="009247AA" w:rsidRDefault="0004015D" w:rsidP="0004015D">
            <w:pPr>
              <w:rPr>
                <w:rFonts w:cs="Arial"/>
                <w:sz w:val="20"/>
                <w:lang w:val="pt-PT"/>
              </w:rPr>
            </w:pPr>
          </w:p>
          <w:p w14:paraId="269E230F" w14:textId="77777777" w:rsidR="0004015D" w:rsidRPr="009247AA" w:rsidRDefault="0004015D" w:rsidP="0004015D">
            <w:pPr>
              <w:rPr>
                <w:rFonts w:cs="Arial"/>
                <w:sz w:val="20"/>
                <w:lang w:val="pt-PT"/>
              </w:rPr>
            </w:pPr>
            <w:r w:rsidRPr="009247AA">
              <w:rPr>
                <w:rFonts w:cs="Arial"/>
                <w:sz w:val="20"/>
                <w:lang w:val="pt-PT"/>
              </w:rPr>
              <w:t>ECO</w:t>
            </w:r>
          </w:p>
          <w:p w14:paraId="1BB3C234" w14:textId="77777777" w:rsidR="0004015D" w:rsidRPr="009247AA" w:rsidRDefault="0004015D" w:rsidP="0004015D">
            <w:pPr>
              <w:rPr>
                <w:rFonts w:cs="Arial"/>
                <w:sz w:val="20"/>
                <w:lang w:val="pt-PT"/>
              </w:rPr>
            </w:pPr>
          </w:p>
          <w:p w14:paraId="5A2E10DE" w14:textId="77777777" w:rsidR="0004015D" w:rsidRPr="009247AA" w:rsidRDefault="0004015D" w:rsidP="0004015D">
            <w:pPr>
              <w:rPr>
                <w:rFonts w:cs="Arial"/>
                <w:sz w:val="20"/>
                <w:lang w:val="pt-PT"/>
              </w:rPr>
            </w:pPr>
          </w:p>
          <w:p w14:paraId="3449F588" w14:textId="77777777" w:rsidR="0004015D" w:rsidRPr="009247AA" w:rsidRDefault="0004015D" w:rsidP="0004015D">
            <w:pPr>
              <w:rPr>
                <w:rFonts w:cs="Arial"/>
                <w:sz w:val="20"/>
                <w:lang w:val="pt-PT"/>
              </w:rPr>
            </w:pPr>
          </w:p>
          <w:p w14:paraId="145D36EE" w14:textId="77777777" w:rsidR="0004015D" w:rsidRPr="009247AA" w:rsidRDefault="0004015D" w:rsidP="0004015D">
            <w:pPr>
              <w:rPr>
                <w:rFonts w:cs="Arial"/>
                <w:sz w:val="20"/>
                <w:lang w:val="pt-PT"/>
              </w:rPr>
            </w:pPr>
          </w:p>
          <w:p w14:paraId="5710F7BD" w14:textId="77777777" w:rsidR="0004015D" w:rsidRPr="009247AA" w:rsidRDefault="0004015D" w:rsidP="0004015D">
            <w:pPr>
              <w:rPr>
                <w:rFonts w:cs="Arial"/>
                <w:sz w:val="20"/>
                <w:lang w:val="pt-PT"/>
              </w:rPr>
            </w:pPr>
            <w:r w:rsidRPr="009247AA">
              <w:rPr>
                <w:rFonts w:cs="Arial"/>
                <w:sz w:val="20"/>
                <w:lang w:val="pt-PT"/>
              </w:rPr>
              <w:t>ECO</w:t>
            </w:r>
          </w:p>
          <w:p w14:paraId="40FCFF1A" w14:textId="77777777" w:rsidR="0004015D" w:rsidRPr="009247AA" w:rsidRDefault="0004015D" w:rsidP="0004015D">
            <w:pPr>
              <w:rPr>
                <w:rFonts w:cs="Arial"/>
                <w:sz w:val="20"/>
                <w:lang w:val="pt-PT"/>
              </w:rPr>
            </w:pPr>
          </w:p>
          <w:p w14:paraId="44D3626F" w14:textId="77777777" w:rsidR="0004015D" w:rsidRPr="009247AA" w:rsidRDefault="0004015D" w:rsidP="0004015D">
            <w:pPr>
              <w:rPr>
                <w:rFonts w:cs="Arial"/>
                <w:sz w:val="20"/>
                <w:lang w:val="pt-PT"/>
              </w:rPr>
            </w:pPr>
          </w:p>
          <w:p w14:paraId="7C741BEE" w14:textId="77777777" w:rsidR="0004015D" w:rsidRPr="009247AA" w:rsidRDefault="0004015D" w:rsidP="0004015D">
            <w:pPr>
              <w:rPr>
                <w:rFonts w:cs="Arial"/>
                <w:sz w:val="20"/>
                <w:lang w:val="pt-PT"/>
              </w:rPr>
            </w:pPr>
          </w:p>
          <w:p w14:paraId="0D6070FA" w14:textId="77777777" w:rsidR="0004015D" w:rsidRPr="009247AA" w:rsidRDefault="0004015D" w:rsidP="0004015D">
            <w:pPr>
              <w:rPr>
                <w:rFonts w:cs="Arial"/>
                <w:sz w:val="20"/>
                <w:lang w:val="pt-PT"/>
              </w:rPr>
            </w:pPr>
          </w:p>
          <w:p w14:paraId="47DACF82" w14:textId="77777777" w:rsidR="0004015D" w:rsidRPr="009247AA" w:rsidRDefault="0004015D" w:rsidP="0004015D">
            <w:pPr>
              <w:rPr>
                <w:rFonts w:cs="Arial"/>
                <w:sz w:val="20"/>
                <w:lang w:val="pt-PT"/>
              </w:rPr>
            </w:pPr>
          </w:p>
          <w:p w14:paraId="305779E8" w14:textId="77777777" w:rsidR="0004015D" w:rsidRPr="009247AA" w:rsidRDefault="0004015D" w:rsidP="0004015D">
            <w:pPr>
              <w:rPr>
                <w:rFonts w:cs="Arial"/>
                <w:sz w:val="20"/>
                <w:lang w:val="pt-PT"/>
              </w:rPr>
            </w:pPr>
          </w:p>
          <w:p w14:paraId="26EC7E4B" w14:textId="77777777" w:rsidR="0004015D" w:rsidRPr="009247AA" w:rsidRDefault="0004015D" w:rsidP="0004015D">
            <w:pPr>
              <w:rPr>
                <w:rFonts w:cs="Arial"/>
                <w:sz w:val="20"/>
                <w:lang w:val="pt-PT"/>
              </w:rPr>
            </w:pPr>
          </w:p>
          <w:p w14:paraId="59B5C1E3" w14:textId="77777777" w:rsidR="0004015D" w:rsidRPr="009247AA" w:rsidRDefault="0004015D" w:rsidP="0004015D">
            <w:pPr>
              <w:rPr>
                <w:rFonts w:cs="Arial"/>
                <w:sz w:val="20"/>
                <w:lang w:val="pt-PT"/>
              </w:rPr>
            </w:pPr>
            <w:r w:rsidRPr="009247AA">
              <w:rPr>
                <w:rFonts w:cs="Arial"/>
                <w:sz w:val="20"/>
                <w:lang w:val="pt-PT"/>
              </w:rPr>
              <w:t>E/ECO</w:t>
            </w:r>
          </w:p>
        </w:tc>
        <w:tc>
          <w:tcPr>
            <w:tcW w:w="2227" w:type="dxa"/>
          </w:tcPr>
          <w:p w14:paraId="2CDBF59C"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Frequency</w:t>
            </w:r>
          </w:p>
          <w:p w14:paraId="0D6A3AD7" w14:textId="77777777" w:rsidR="0004015D" w:rsidRPr="009247AA" w:rsidRDefault="0004015D" w:rsidP="0004015D">
            <w:pPr>
              <w:rPr>
                <w:rFonts w:cs="Arial"/>
                <w:sz w:val="20"/>
                <w:lang w:val="en-US"/>
              </w:rPr>
            </w:pPr>
          </w:p>
          <w:p w14:paraId="3F60036D" w14:textId="77777777" w:rsidR="0004015D" w:rsidRPr="009247AA" w:rsidRDefault="0004015D" w:rsidP="0004015D">
            <w:pPr>
              <w:rPr>
                <w:rFonts w:cs="Arial"/>
                <w:sz w:val="20"/>
                <w:lang w:val="en-US"/>
              </w:rPr>
            </w:pPr>
            <w:r w:rsidRPr="009247AA">
              <w:rPr>
                <w:rFonts w:cs="Arial"/>
                <w:sz w:val="20"/>
                <w:lang w:val="en-US"/>
              </w:rPr>
              <w:t>Regular monitoring.</w:t>
            </w:r>
          </w:p>
          <w:p w14:paraId="617044B6" w14:textId="77777777" w:rsidR="0004015D" w:rsidRPr="009247AA" w:rsidRDefault="0004015D" w:rsidP="0004015D">
            <w:pPr>
              <w:rPr>
                <w:rFonts w:cs="Arial"/>
                <w:sz w:val="20"/>
                <w:lang w:val="en-US"/>
              </w:rPr>
            </w:pPr>
          </w:p>
          <w:p w14:paraId="2B08EB56" w14:textId="77777777" w:rsidR="0004015D" w:rsidRPr="009247AA" w:rsidRDefault="0004015D" w:rsidP="0004015D">
            <w:pPr>
              <w:rPr>
                <w:rFonts w:cs="Arial"/>
                <w:sz w:val="20"/>
                <w:lang w:val="en-US"/>
              </w:rPr>
            </w:pPr>
          </w:p>
          <w:p w14:paraId="10390754" w14:textId="77777777" w:rsidR="0004015D" w:rsidRPr="009247AA" w:rsidRDefault="0004015D" w:rsidP="0004015D">
            <w:pPr>
              <w:rPr>
                <w:rFonts w:cs="Arial"/>
                <w:sz w:val="20"/>
                <w:lang w:val="en-US"/>
              </w:rPr>
            </w:pPr>
          </w:p>
          <w:p w14:paraId="76DAE71F" w14:textId="77777777" w:rsidR="0004015D" w:rsidRPr="009247AA" w:rsidRDefault="0004015D" w:rsidP="0004015D">
            <w:pPr>
              <w:rPr>
                <w:rFonts w:cs="Arial"/>
                <w:sz w:val="20"/>
                <w:lang w:val="en-US"/>
              </w:rPr>
            </w:pPr>
          </w:p>
          <w:p w14:paraId="46E186A6" w14:textId="77777777" w:rsidR="0004015D" w:rsidRPr="009247AA" w:rsidRDefault="0004015D" w:rsidP="0004015D">
            <w:pPr>
              <w:rPr>
                <w:rFonts w:cs="Arial"/>
                <w:sz w:val="20"/>
                <w:lang w:val="en-US"/>
              </w:rPr>
            </w:pPr>
            <w:r w:rsidRPr="009247AA">
              <w:rPr>
                <w:rFonts w:cs="Arial"/>
                <w:sz w:val="20"/>
                <w:lang w:val="en-US"/>
              </w:rPr>
              <w:t>Regular monitoring.</w:t>
            </w:r>
          </w:p>
          <w:p w14:paraId="54F767D8" w14:textId="77777777" w:rsidR="0004015D" w:rsidRPr="009247AA" w:rsidRDefault="0004015D" w:rsidP="0004015D">
            <w:pPr>
              <w:rPr>
                <w:rFonts w:cs="Arial"/>
                <w:sz w:val="20"/>
                <w:lang w:val="en-US"/>
              </w:rPr>
            </w:pPr>
          </w:p>
          <w:p w14:paraId="3257A5A2" w14:textId="77777777" w:rsidR="0004015D" w:rsidRPr="009247AA" w:rsidRDefault="0004015D" w:rsidP="0004015D">
            <w:pPr>
              <w:rPr>
                <w:rFonts w:cs="Arial"/>
                <w:sz w:val="20"/>
                <w:lang w:val="en-US"/>
              </w:rPr>
            </w:pPr>
          </w:p>
          <w:p w14:paraId="6779FB5C" w14:textId="77777777" w:rsidR="0004015D" w:rsidRPr="009247AA" w:rsidRDefault="0004015D" w:rsidP="0004015D">
            <w:pPr>
              <w:rPr>
                <w:rFonts w:cs="Arial"/>
                <w:sz w:val="20"/>
                <w:lang w:val="en-US"/>
              </w:rPr>
            </w:pPr>
          </w:p>
          <w:p w14:paraId="4DACEB83" w14:textId="77777777" w:rsidR="0004015D" w:rsidRPr="009247AA" w:rsidRDefault="0004015D" w:rsidP="0004015D">
            <w:pPr>
              <w:rPr>
                <w:rFonts w:cs="Arial"/>
                <w:sz w:val="20"/>
                <w:lang w:val="en-US"/>
              </w:rPr>
            </w:pPr>
            <w:r w:rsidRPr="009247AA">
              <w:rPr>
                <w:rFonts w:cs="Arial"/>
                <w:sz w:val="20"/>
                <w:lang w:val="en-US"/>
              </w:rPr>
              <w:t xml:space="preserve">Regular monitoring </w:t>
            </w:r>
          </w:p>
          <w:p w14:paraId="7DD3DA6D" w14:textId="77777777" w:rsidR="0004015D" w:rsidRPr="009247AA" w:rsidRDefault="0004015D" w:rsidP="0004015D">
            <w:pPr>
              <w:rPr>
                <w:rFonts w:cs="Arial"/>
                <w:sz w:val="20"/>
                <w:lang w:val="en-US"/>
              </w:rPr>
            </w:pPr>
          </w:p>
          <w:p w14:paraId="436F7FA2" w14:textId="77777777" w:rsidR="0004015D" w:rsidRPr="009247AA" w:rsidRDefault="0004015D" w:rsidP="0004015D">
            <w:pPr>
              <w:rPr>
                <w:rFonts w:cs="Arial"/>
                <w:sz w:val="20"/>
                <w:lang w:val="en-US"/>
              </w:rPr>
            </w:pPr>
          </w:p>
          <w:p w14:paraId="27804365" w14:textId="77777777" w:rsidR="0004015D" w:rsidRPr="009247AA" w:rsidRDefault="0004015D" w:rsidP="0004015D">
            <w:pPr>
              <w:rPr>
                <w:rFonts w:cs="Arial"/>
                <w:sz w:val="20"/>
                <w:lang w:val="en-US"/>
              </w:rPr>
            </w:pPr>
          </w:p>
          <w:p w14:paraId="7EA62F7D" w14:textId="77777777" w:rsidR="0004015D" w:rsidRPr="009247AA" w:rsidRDefault="0004015D" w:rsidP="0004015D">
            <w:pPr>
              <w:rPr>
                <w:rFonts w:cs="Arial"/>
                <w:sz w:val="20"/>
                <w:lang w:val="en-US"/>
              </w:rPr>
            </w:pPr>
          </w:p>
          <w:p w14:paraId="4878B849" w14:textId="77777777" w:rsidR="0004015D" w:rsidRPr="009247AA" w:rsidRDefault="0004015D" w:rsidP="0004015D">
            <w:pPr>
              <w:rPr>
                <w:rFonts w:cs="Arial"/>
                <w:sz w:val="20"/>
                <w:lang w:val="en-US"/>
              </w:rPr>
            </w:pPr>
            <w:r w:rsidRPr="009247AA">
              <w:rPr>
                <w:rFonts w:cs="Arial"/>
                <w:sz w:val="20"/>
                <w:lang w:val="en-US"/>
              </w:rPr>
              <w:t>Regular monitoring.</w:t>
            </w:r>
          </w:p>
          <w:p w14:paraId="5A429552" w14:textId="77777777" w:rsidR="0004015D" w:rsidRPr="009247AA" w:rsidRDefault="0004015D" w:rsidP="0004015D">
            <w:pPr>
              <w:rPr>
                <w:rFonts w:cs="Arial"/>
                <w:sz w:val="20"/>
                <w:lang w:val="en-US"/>
              </w:rPr>
            </w:pPr>
          </w:p>
          <w:p w14:paraId="47674B99" w14:textId="77777777" w:rsidR="0004015D" w:rsidRPr="009247AA" w:rsidRDefault="0004015D" w:rsidP="0004015D">
            <w:pPr>
              <w:rPr>
                <w:rFonts w:cs="Arial"/>
                <w:sz w:val="20"/>
                <w:lang w:val="en-US"/>
              </w:rPr>
            </w:pPr>
          </w:p>
          <w:p w14:paraId="60CBFA22" w14:textId="77777777" w:rsidR="0004015D" w:rsidRPr="009247AA" w:rsidRDefault="0004015D" w:rsidP="0004015D">
            <w:pPr>
              <w:rPr>
                <w:rFonts w:cs="Arial"/>
                <w:sz w:val="20"/>
                <w:lang w:val="en-US"/>
              </w:rPr>
            </w:pPr>
          </w:p>
          <w:p w14:paraId="0C47C41E" w14:textId="77777777" w:rsidR="0004015D" w:rsidRPr="009247AA" w:rsidRDefault="0004015D" w:rsidP="0004015D">
            <w:pPr>
              <w:rPr>
                <w:rFonts w:cs="Arial"/>
                <w:sz w:val="20"/>
                <w:lang w:val="en-US"/>
              </w:rPr>
            </w:pPr>
          </w:p>
          <w:p w14:paraId="383B7D9A" w14:textId="77777777" w:rsidR="0004015D" w:rsidRPr="009247AA" w:rsidRDefault="0004015D" w:rsidP="0004015D">
            <w:pPr>
              <w:rPr>
                <w:rFonts w:cs="Arial"/>
                <w:sz w:val="20"/>
                <w:lang w:val="en-US"/>
              </w:rPr>
            </w:pPr>
          </w:p>
          <w:p w14:paraId="5D4E5A74" w14:textId="77777777" w:rsidR="0004015D" w:rsidRPr="009247AA" w:rsidRDefault="0004015D" w:rsidP="0004015D">
            <w:pPr>
              <w:rPr>
                <w:rFonts w:cs="Arial"/>
                <w:sz w:val="20"/>
                <w:lang w:val="en-US"/>
              </w:rPr>
            </w:pPr>
          </w:p>
          <w:p w14:paraId="21F1085B" w14:textId="77777777" w:rsidR="0004015D" w:rsidRPr="009247AA" w:rsidRDefault="0004015D" w:rsidP="0004015D">
            <w:pPr>
              <w:rPr>
                <w:rFonts w:cs="Arial"/>
                <w:sz w:val="20"/>
                <w:lang w:val="en-US"/>
              </w:rPr>
            </w:pPr>
          </w:p>
          <w:p w14:paraId="36DA5A55" w14:textId="77777777" w:rsidR="0004015D" w:rsidRPr="009247AA" w:rsidRDefault="0004015D" w:rsidP="0004015D">
            <w:pPr>
              <w:rPr>
                <w:rFonts w:cs="Arial"/>
                <w:sz w:val="20"/>
                <w:lang w:val="en-US"/>
              </w:rPr>
            </w:pPr>
            <w:r w:rsidRPr="009247AA">
              <w:rPr>
                <w:rFonts w:cs="Arial"/>
                <w:sz w:val="20"/>
                <w:lang w:val="en-US"/>
              </w:rPr>
              <w:t>As the need arises</w:t>
            </w:r>
          </w:p>
        </w:tc>
      </w:tr>
      <w:tr w:rsidR="0004015D" w:rsidRPr="009247AA" w14:paraId="59134792" w14:textId="77777777" w:rsidTr="0064012B">
        <w:tc>
          <w:tcPr>
            <w:tcW w:w="1529" w:type="dxa"/>
          </w:tcPr>
          <w:p w14:paraId="2C9D40E1" w14:textId="77777777" w:rsidR="0004015D" w:rsidRPr="009247AA" w:rsidRDefault="0004015D" w:rsidP="0004015D">
            <w:pPr>
              <w:rPr>
                <w:rFonts w:cs="Arial"/>
                <w:b/>
                <w:bCs/>
                <w:sz w:val="20"/>
                <w:lang w:val="en-US"/>
              </w:rPr>
            </w:pPr>
            <w:r w:rsidRPr="009247AA">
              <w:rPr>
                <w:rFonts w:cs="Arial"/>
                <w:b/>
                <w:bCs/>
                <w:sz w:val="20"/>
                <w:lang w:val="en-US"/>
              </w:rPr>
              <w:t>4B.8.  Conservation of Natural Environment</w:t>
            </w:r>
          </w:p>
          <w:p w14:paraId="27CEB781" w14:textId="77777777" w:rsidR="0004015D" w:rsidRPr="009247AA" w:rsidRDefault="0004015D" w:rsidP="0004015D">
            <w:pPr>
              <w:rPr>
                <w:rFonts w:cs="Arial"/>
                <w:sz w:val="20"/>
                <w:lang w:val="en-US"/>
              </w:rPr>
            </w:pPr>
            <w:r w:rsidRPr="009247AA">
              <w:rPr>
                <w:rFonts w:cs="Arial"/>
                <w:sz w:val="20"/>
                <w:lang w:val="en-US"/>
              </w:rPr>
              <w:t>The patch of forests specifically identified in the EMP should be avoided altogether. The buffer needs to be upheld at all cost.</w:t>
            </w:r>
          </w:p>
          <w:p w14:paraId="40629971" w14:textId="77777777" w:rsidR="0004015D" w:rsidRPr="009247AA" w:rsidRDefault="0004015D" w:rsidP="0004015D">
            <w:pPr>
              <w:rPr>
                <w:rFonts w:cs="Arial"/>
                <w:sz w:val="20"/>
                <w:lang w:val="en-US"/>
              </w:rPr>
            </w:pPr>
          </w:p>
        </w:tc>
        <w:tc>
          <w:tcPr>
            <w:tcW w:w="5505" w:type="dxa"/>
          </w:tcPr>
          <w:p w14:paraId="21A56C21" w14:textId="77777777" w:rsidR="0004015D" w:rsidRPr="009247AA" w:rsidRDefault="0004015D" w:rsidP="0004015D">
            <w:pPr>
              <w:rPr>
                <w:rFonts w:cs="Arial"/>
                <w:sz w:val="20"/>
                <w:u w:val="single"/>
                <w:lang w:val="en-US"/>
              </w:rPr>
            </w:pPr>
            <w:r w:rsidRPr="009247AA">
              <w:rPr>
                <w:rFonts w:cs="Arial"/>
                <w:sz w:val="20"/>
                <w:u w:val="single"/>
                <w:lang w:val="en-US"/>
              </w:rPr>
              <w:t xml:space="preserve">B.8.1 Fauna and Flora </w:t>
            </w:r>
          </w:p>
          <w:p w14:paraId="6231ECED" w14:textId="77777777" w:rsidR="0004015D" w:rsidRPr="009247AA" w:rsidRDefault="0004015D" w:rsidP="0004015D">
            <w:pPr>
              <w:rPr>
                <w:rFonts w:cs="Arial"/>
                <w:sz w:val="20"/>
                <w:lang w:val="en-US"/>
              </w:rPr>
            </w:pPr>
          </w:p>
          <w:p w14:paraId="305B301E" w14:textId="77777777" w:rsidR="0004015D" w:rsidRPr="009247AA" w:rsidRDefault="0004015D" w:rsidP="0004015D">
            <w:pPr>
              <w:rPr>
                <w:rFonts w:cs="Arial"/>
                <w:sz w:val="20"/>
                <w:lang w:val="en-US"/>
              </w:rPr>
            </w:pPr>
            <w:r w:rsidRPr="009247AA">
              <w:rPr>
                <w:rFonts w:cs="Arial"/>
                <w:sz w:val="20"/>
                <w:lang w:val="en-US"/>
              </w:rPr>
              <w:t>As the work front progresses the Contractor is to check that any vegetation clearing has the prior permission of the ECO.</w:t>
            </w:r>
          </w:p>
          <w:p w14:paraId="3551B794" w14:textId="77777777" w:rsidR="0004015D" w:rsidRPr="009247AA" w:rsidRDefault="0004015D" w:rsidP="0004015D">
            <w:pPr>
              <w:rPr>
                <w:rFonts w:cs="Arial"/>
                <w:sz w:val="20"/>
                <w:lang w:val="en-US"/>
              </w:rPr>
            </w:pPr>
          </w:p>
          <w:p w14:paraId="1AFC89F3" w14:textId="77777777" w:rsidR="0004015D" w:rsidRPr="009247AA" w:rsidRDefault="0004015D" w:rsidP="0004015D">
            <w:pPr>
              <w:rPr>
                <w:rFonts w:cs="Arial"/>
                <w:sz w:val="20"/>
                <w:lang w:val="en-US"/>
              </w:rPr>
            </w:pPr>
            <w:r w:rsidRPr="009247AA">
              <w:rPr>
                <w:rFonts w:cs="Arial"/>
                <w:sz w:val="20"/>
                <w:lang w:val="en-US"/>
              </w:rPr>
              <w:t>a) Only trees that have NOT been marked beforehand are to be removed.</w:t>
            </w:r>
          </w:p>
          <w:p w14:paraId="6544F94E" w14:textId="77777777" w:rsidR="0004015D" w:rsidRPr="009247AA" w:rsidRDefault="0004015D" w:rsidP="0004015D">
            <w:pPr>
              <w:rPr>
                <w:rFonts w:cs="Arial"/>
                <w:sz w:val="20"/>
                <w:lang w:val="en-US"/>
              </w:rPr>
            </w:pPr>
          </w:p>
          <w:p w14:paraId="221D10DC" w14:textId="77777777" w:rsidR="0004015D" w:rsidRPr="009247AA" w:rsidRDefault="0004015D" w:rsidP="0004015D">
            <w:pPr>
              <w:rPr>
                <w:rFonts w:cs="Arial"/>
                <w:sz w:val="20"/>
                <w:lang w:val="en-US"/>
              </w:rPr>
            </w:pPr>
            <w:r w:rsidRPr="009247AA">
              <w:rPr>
                <w:rFonts w:cs="Arial"/>
                <w:sz w:val="20"/>
                <w:lang w:val="en-US"/>
              </w:rPr>
              <w:t>b) Gathering of firewood, fruit, medicinal plants, crops, or any other natural material on site or in areas adjacent to the site is prohibited.</w:t>
            </w:r>
          </w:p>
          <w:p w14:paraId="501C947F" w14:textId="77777777" w:rsidR="0004015D" w:rsidRPr="009247AA" w:rsidRDefault="0004015D" w:rsidP="0004015D">
            <w:pPr>
              <w:rPr>
                <w:rFonts w:cs="Arial"/>
                <w:sz w:val="20"/>
                <w:lang w:val="en-US"/>
              </w:rPr>
            </w:pPr>
          </w:p>
          <w:p w14:paraId="7379BE66" w14:textId="77777777" w:rsidR="0004015D" w:rsidRPr="009247AA" w:rsidRDefault="0004015D" w:rsidP="0004015D">
            <w:pPr>
              <w:rPr>
                <w:rFonts w:cs="Arial"/>
                <w:sz w:val="20"/>
                <w:lang w:val="en-US"/>
              </w:rPr>
            </w:pPr>
            <w:r w:rsidRPr="009247AA">
              <w:rPr>
                <w:rFonts w:cs="Arial"/>
                <w:sz w:val="20"/>
                <w:lang w:val="en-US"/>
              </w:rPr>
              <w:t>c) The hunting of birds and animals on site and in surrounding areas is forbidden.</w:t>
            </w:r>
          </w:p>
          <w:p w14:paraId="208A4F56" w14:textId="77777777" w:rsidR="0004015D" w:rsidRPr="009247AA" w:rsidRDefault="0004015D" w:rsidP="0004015D">
            <w:pPr>
              <w:rPr>
                <w:rFonts w:cs="Arial"/>
                <w:sz w:val="20"/>
                <w:lang w:val="en-US"/>
              </w:rPr>
            </w:pPr>
          </w:p>
          <w:p w14:paraId="75124884" w14:textId="77777777" w:rsidR="0004015D" w:rsidRPr="009247AA" w:rsidRDefault="0004015D" w:rsidP="0004015D">
            <w:pPr>
              <w:rPr>
                <w:rFonts w:cs="Arial"/>
                <w:sz w:val="20"/>
                <w:lang w:val="en-US"/>
              </w:rPr>
            </w:pPr>
            <w:r w:rsidRPr="009247AA">
              <w:rPr>
                <w:rFonts w:cs="Arial"/>
                <w:sz w:val="20"/>
                <w:lang w:val="en-US"/>
              </w:rPr>
              <w:t>d) Snares and traps on site and in surrounding areas are forbidden.</w:t>
            </w:r>
          </w:p>
          <w:p w14:paraId="5974EB95" w14:textId="77777777" w:rsidR="0004015D" w:rsidRPr="009247AA" w:rsidRDefault="0004015D" w:rsidP="0004015D">
            <w:pPr>
              <w:rPr>
                <w:rFonts w:cs="Arial"/>
                <w:sz w:val="20"/>
                <w:lang w:val="en-US"/>
              </w:rPr>
            </w:pPr>
          </w:p>
          <w:p w14:paraId="757EA83D" w14:textId="77777777" w:rsidR="0004015D" w:rsidRPr="009247AA" w:rsidRDefault="0004015D" w:rsidP="0004015D">
            <w:pPr>
              <w:rPr>
                <w:rFonts w:cs="Arial"/>
                <w:sz w:val="20"/>
                <w:lang w:val="en-US"/>
              </w:rPr>
            </w:pPr>
            <w:r w:rsidRPr="009247AA">
              <w:rPr>
                <w:rFonts w:cs="Arial"/>
                <w:sz w:val="20"/>
                <w:lang w:val="en-US"/>
              </w:rPr>
              <w:lastRenderedPageBreak/>
              <w:t>e) Immediate revegetation of stripped areas and removal of aliens by weeding must take place.  This significantly reduces the amount of time and money that must be spent on alien plant management during rehabilitation.</w:t>
            </w:r>
          </w:p>
          <w:p w14:paraId="170928B2" w14:textId="77777777" w:rsidR="0004015D" w:rsidRPr="009247AA" w:rsidRDefault="0004015D" w:rsidP="0004015D">
            <w:pPr>
              <w:rPr>
                <w:rFonts w:cs="Arial"/>
                <w:sz w:val="20"/>
                <w:lang w:val="en-US"/>
              </w:rPr>
            </w:pPr>
          </w:p>
          <w:p w14:paraId="556AE3F1" w14:textId="77777777" w:rsidR="0004015D" w:rsidRPr="009247AA" w:rsidRDefault="0004015D" w:rsidP="0004015D">
            <w:pPr>
              <w:rPr>
                <w:rFonts w:cs="Arial"/>
                <w:sz w:val="20"/>
                <w:lang w:val="en-US"/>
              </w:rPr>
            </w:pPr>
            <w:r w:rsidRPr="009247AA">
              <w:rPr>
                <w:rFonts w:cs="Arial"/>
                <w:sz w:val="20"/>
                <w:lang w:val="en-US"/>
              </w:rPr>
              <w:t>f) Alien vegetation encroachment onto the site as a result of construction activities must be controlled during construction.</w:t>
            </w:r>
          </w:p>
          <w:p w14:paraId="00B785FF" w14:textId="77777777" w:rsidR="0004015D" w:rsidRPr="009247AA" w:rsidRDefault="0004015D" w:rsidP="0004015D">
            <w:pPr>
              <w:rPr>
                <w:rFonts w:cs="Arial"/>
                <w:sz w:val="20"/>
                <w:lang w:val="en-US"/>
              </w:rPr>
            </w:pPr>
          </w:p>
        </w:tc>
        <w:tc>
          <w:tcPr>
            <w:tcW w:w="1809" w:type="dxa"/>
          </w:tcPr>
          <w:p w14:paraId="1B9C3B44" w14:textId="77777777" w:rsidR="0004015D" w:rsidRPr="009247AA" w:rsidRDefault="0004015D" w:rsidP="0004015D">
            <w:pPr>
              <w:rPr>
                <w:rFonts w:cs="Arial"/>
                <w:b/>
                <w:sz w:val="20"/>
                <w:lang w:val="en-US"/>
              </w:rPr>
            </w:pPr>
            <w:r w:rsidRPr="009247AA">
              <w:rPr>
                <w:rFonts w:cs="Arial"/>
                <w:b/>
                <w:sz w:val="20"/>
                <w:lang w:val="en-US"/>
              </w:rPr>
              <w:lastRenderedPageBreak/>
              <w:t>Monitor</w:t>
            </w:r>
          </w:p>
          <w:p w14:paraId="539A58F3" w14:textId="77777777" w:rsidR="0004015D" w:rsidRPr="009247AA" w:rsidRDefault="0004015D" w:rsidP="0004015D">
            <w:pPr>
              <w:rPr>
                <w:rFonts w:cs="Arial"/>
                <w:sz w:val="20"/>
                <w:lang w:val="en-US"/>
              </w:rPr>
            </w:pPr>
          </w:p>
          <w:p w14:paraId="63533EED" w14:textId="77777777" w:rsidR="0004015D" w:rsidRPr="009247AA" w:rsidRDefault="0004015D" w:rsidP="0004015D">
            <w:pPr>
              <w:rPr>
                <w:rFonts w:cs="Arial"/>
                <w:sz w:val="20"/>
                <w:lang w:val="pt-PT"/>
              </w:rPr>
            </w:pPr>
            <w:r w:rsidRPr="009247AA">
              <w:rPr>
                <w:rFonts w:cs="Arial"/>
                <w:sz w:val="20"/>
                <w:lang w:val="pt-PT"/>
              </w:rPr>
              <w:t>E</w:t>
            </w:r>
          </w:p>
          <w:p w14:paraId="0BA1E7C3" w14:textId="77777777" w:rsidR="0004015D" w:rsidRPr="009247AA" w:rsidRDefault="0004015D" w:rsidP="0004015D">
            <w:pPr>
              <w:rPr>
                <w:rFonts w:cs="Arial"/>
                <w:sz w:val="20"/>
                <w:lang w:val="pt-PT"/>
              </w:rPr>
            </w:pPr>
          </w:p>
          <w:p w14:paraId="5D44D943" w14:textId="77777777" w:rsidR="0004015D" w:rsidRPr="009247AA" w:rsidRDefault="0004015D" w:rsidP="0004015D">
            <w:pPr>
              <w:rPr>
                <w:rFonts w:cs="Arial"/>
                <w:sz w:val="20"/>
                <w:lang w:val="pt-PT"/>
              </w:rPr>
            </w:pPr>
          </w:p>
          <w:p w14:paraId="354FCCBC" w14:textId="77777777" w:rsidR="0004015D" w:rsidRPr="009247AA" w:rsidRDefault="0004015D" w:rsidP="0004015D">
            <w:pPr>
              <w:rPr>
                <w:rFonts w:cs="Arial"/>
                <w:sz w:val="20"/>
                <w:lang w:val="pt-PT"/>
              </w:rPr>
            </w:pPr>
            <w:r w:rsidRPr="009247AA">
              <w:rPr>
                <w:rFonts w:cs="Arial"/>
                <w:sz w:val="20"/>
                <w:lang w:val="pt-PT"/>
              </w:rPr>
              <w:t>N/A</w:t>
            </w:r>
          </w:p>
          <w:p w14:paraId="516E29A1" w14:textId="77777777" w:rsidR="0004015D" w:rsidRPr="009247AA" w:rsidRDefault="0004015D" w:rsidP="0004015D">
            <w:pPr>
              <w:rPr>
                <w:rFonts w:cs="Arial"/>
                <w:sz w:val="20"/>
                <w:lang w:val="pt-PT"/>
              </w:rPr>
            </w:pPr>
          </w:p>
          <w:p w14:paraId="0A3FDD75" w14:textId="77777777" w:rsidR="0004015D" w:rsidRPr="009247AA" w:rsidRDefault="0004015D" w:rsidP="0004015D">
            <w:pPr>
              <w:rPr>
                <w:rFonts w:cs="Arial"/>
                <w:sz w:val="20"/>
                <w:lang w:val="pt-PT"/>
              </w:rPr>
            </w:pPr>
          </w:p>
          <w:p w14:paraId="4F1F8E6C" w14:textId="77777777" w:rsidR="0004015D" w:rsidRPr="009247AA" w:rsidRDefault="0004015D" w:rsidP="0004015D">
            <w:pPr>
              <w:rPr>
                <w:rFonts w:cs="Arial"/>
                <w:sz w:val="20"/>
                <w:lang w:val="pt-PT"/>
              </w:rPr>
            </w:pPr>
            <w:r w:rsidRPr="009247AA">
              <w:rPr>
                <w:rFonts w:cs="Arial"/>
                <w:sz w:val="20"/>
                <w:lang w:val="pt-PT"/>
              </w:rPr>
              <w:t>ECO</w:t>
            </w:r>
          </w:p>
          <w:p w14:paraId="08A79290" w14:textId="77777777" w:rsidR="0004015D" w:rsidRPr="009247AA" w:rsidRDefault="0004015D" w:rsidP="0004015D">
            <w:pPr>
              <w:rPr>
                <w:rFonts w:cs="Arial"/>
                <w:sz w:val="20"/>
                <w:lang w:val="pt-PT"/>
              </w:rPr>
            </w:pPr>
          </w:p>
          <w:p w14:paraId="1FAE632D" w14:textId="77777777" w:rsidR="0004015D" w:rsidRPr="009247AA" w:rsidRDefault="0004015D" w:rsidP="0004015D">
            <w:pPr>
              <w:rPr>
                <w:rFonts w:cs="Arial"/>
                <w:sz w:val="20"/>
                <w:lang w:val="pt-PT"/>
              </w:rPr>
            </w:pPr>
          </w:p>
          <w:p w14:paraId="001F660E" w14:textId="77777777" w:rsidR="0004015D" w:rsidRPr="009247AA" w:rsidRDefault="0004015D" w:rsidP="0004015D">
            <w:pPr>
              <w:rPr>
                <w:rFonts w:cs="Arial"/>
                <w:sz w:val="20"/>
                <w:lang w:val="pt-PT"/>
              </w:rPr>
            </w:pPr>
          </w:p>
          <w:p w14:paraId="4F9ADD1C" w14:textId="77777777" w:rsidR="0004015D" w:rsidRPr="009247AA" w:rsidRDefault="0004015D" w:rsidP="0004015D">
            <w:pPr>
              <w:rPr>
                <w:rFonts w:cs="Arial"/>
                <w:sz w:val="20"/>
                <w:lang w:val="pt-PT"/>
              </w:rPr>
            </w:pPr>
            <w:r w:rsidRPr="009247AA">
              <w:rPr>
                <w:rFonts w:cs="Arial"/>
                <w:sz w:val="20"/>
                <w:lang w:val="pt-PT"/>
              </w:rPr>
              <w:t>ECO</w:t>
            </w:r>
          </w:p>
          <w:p w14:paraId="03215398" w14:textId="77777777" w:rsidR="0004015D" w:rsidRPr="009247AA" w:rsidRDefault="0004015D" w:rsidP="0004015D">
            <w:pPr>
              <w:rPr>
                <w:rFonts w:cs="Arial"/>
                <w:sz w:val="20"/>
                <w:lang w:val="pt-PT"/>
              </w:rPr>
            </w:pPr>
          </w:p>
          <w:p w14:paraId="3090969B" w14:textId="77777777" w:rsidR="0004015D" w:rsidRPr="009247AA" w:rsidRDefault="0004015D" w:rsidP="0004015D">
            <w:pPr>
              <w:rPr>
                <w:rFonts w:cs="Arial"/>
                <w:sz w:val="20"/>
                <w:lang w:val="pt-PT"/>
              </w:rPr>
            </w:pPr>
          </w:p>
          <w:p w14:paraId="35EE8E7B" w14:textId="77777777" w:rsidR="0004015D" w:rsidRPr="009247AA" w:rsidRDefault="0004015D" w:rsidP="0004015D">
            <w:pPr>
              <w:rPr>
                <w:rFonts w:cs="Arial"/>
                <w:sz w:val="20"/>
                <w:lang w:val="pt-PT"/>
              </w:rPr>
            </w:pPr>
            <w:r w:rsidRPr="009247AA">
              <w:rPr>
                <w:rFonts w:cs="Arial"/>
                <w:sz w:val="20"/>
                <w:lang w:val="pt-PT"/>
              </w:rPr>
              <w:t>ECO</w:t>
            </w:r>
          </w:p>
          <w:p w14:paraId="1BDCCAD2" w14:textId="77777777" w:rsidR="0004015D" w:rsidRPr="009247AA" w:rsidRDefault="0004015D" w:rsidP="0004015D">
            <w:pPr>
              <w:rPr>
                <w:rFonts w:cs="Arial"/>
                <w:sz w:val="20"/>
                <w:lang w:val="pt-PT"/>
              </w:rPr>
            </w:pPr>
          </w:p>
          <w:p w14:paraId="005D8E5E" w14:textId="77777777" w:rsidR="0004015D" w:rsidRPr="009247AA" w:rsidRDefault="0004015D" w:rsidP="0004015D">
            <w:pPr>
              <w:rPr>
                <w:rFonts w:cs="Arial"/>
                <w:sz w:val="20"/>
                <w:lang w:val="pt-PT"/>
              </w:rPr>
            </w:pPr>
          </w:p>
          <w:p w14:paraId="202B68D8" w14:textId="77777777" w:rsidR="0004015D" w:rsidRPr="009247AA" w:rsidRDefault="0004015D" w:rsidP="0004015D">
            <w:pPr>
              <w:rPr>
                <w:rFonts w:cs="Arial"/>
                <w:sz w:val="20"/>
                <w:lang w:val="en-US"/>
              </w:rPr>
            </w:pPr>
            <w:r w:rsidRPr="009247AA">
              <w:rPr>
                <w:rFonts w:cs="Arial"/>
                <w:sz w:val="20"/>
                <w:lang w:val="en-US"/>
              </w:rPr>
              <w:t>ECO</w:t>
            </w:r>
          </w:p>
          <w:p w14:paraId="3C61DEE4" w14:textId="77777777" w:rsidR="0004015D" w:rsidRPr="009247AA" w:rsidRDefault="0004015D" w:rsidP="0004015D">
            <w:pPr>
              <w:rPr>
                <w:rFonts w:cs="Arial"/>
                <w:sz w:val="20"/>
                <w:lang w:val="en-US"/>
              </w:rPr>
            </w:pPr>
          </w:p>
          <w:p w14:paraId="11B0B071" w14:textId="77777777" w:rsidR="0004015D" w:rsidRPr="009247AA" w:rsidRDefault="0004015D" w:rsidP="0004015D">
            <w:pPr>
              <w:rPr>
                <w:rFonts w:cs="Arial"/>
                <w:sz w:val="20"/>
                <w:lang w:val="en-US"/>
              </w:rPr>
            </w:pPr>
          </w:p>
          <w:p w14:paraId="426D89D6" w14:textId="77777777" w:rsidR="0004015D" w:rsidRPr="009247AA" w:rsidRDefault="0004015D" w:rsidP="0004015D">
            <w:pPr>
              <w:rPr>
                <w:rFonts w:cs="Arial"/>
                <w:sz w:val="20"/>
                <w:lang w:val="en-US"/>
              </w:rPr>
            </w:pPr>
          </w:p>
          <w:p w14:paraId="7F4DA5B7" w14:textId="77777777" w:rsidR="0004015D" w:rsidRPr="009247AA" w:rsidRDefault="0004015D" w:rsidP="0004015D">
            <w:pPr>
              <w:rPr>
                <w:rFonts w:cs="Arial"/>
                <w:sz w:val="20"/>
                <w:lang w:val="en-US"/>
              </w:rPr>
            </w:pPr>
          </w:p>
          <w:p w14:paraId="60DB488D" w14:textId="77777777" w:rsidR="0004015D" w:rsidRPr="009247AA" w:rsidRDefault="0004015D" w:rsidP="0004015D">
            <w:pPr>
              <w:rPr>
                <w:rFonts w:cs="Arial"/>
                <w:sz w:val="20"/>
                <w:lang w:val="en-US"/>
              </w:rPr>
            </w:pPr>
            <w:r w:rsidRPr="009247AA">
              <w:rPr>
                <w:rFonts w:cs="Arial"/>
                <w:sz w:val="20"/>
                <w:lang w:val="en-US"/>
              </w:rPr>
              <w:t>ECO</w:t>
            </w:r>
          </w:p>
          <w:p w14:paraId="577B38CA" w14:textId="77777777" w:rsidR="0004015D" w:rsidRPr="009247AA" w:rsidRDefault="0004015D" w:rsidP="0004015D">
            <w:pPr>
              <w:rPr>
                <w:rFonts w:cs="Arial"/>
                <w:sz w:val="20"/>
                <w:lang w:val="en-US"/>
              </w:rPr>
            </w:pPr>
          </w:p>
          <w:p w14:paraId="2D3E88FB" w14:textId="77777777" w:rsidR="0004015D" w:rsidRPr="009247AA" w:rsidRDefault="0004015D" w:rsidP="0004015D">
            <w:pPr>
              <w:rPr>
                <w:rFonts w:cs="Arial"/>
                <w:sz w:val="20"/>
                <w:lang w:val="en-US"/>
              </w:rPr>
            </w:pPr>
          </w:p>
          <w:p w14:paraId="5319D8BA" w14:textId="77777777" w:rsidR="0004015D" w:rsidRPr="009247AA" w:rsidRDefault="0004015D" w:rsidP="0004015D">
            <w:pPr>
              <w:rPr>
                <w:rFonts w:cs="Arial"/>
                <w:sz w:val="20"/>
                <w:lang w:val="en-US"/>
              </w:rPr>
            </w:pPr>
          </w:p>
        </w:tc>
        <w:tc>
          <w:tcPr>
            <w:tcW w:w="2227" w:type="dxa"/>
          </w:tcPr>
          <w:p w14:paraId="219C45B8" w14:textId="77777777" w:rsidR="0004015D" w:rsidRPr="009247AA" w:rsidRDefault="0004015D" w:rsidP="0004015D">
            <w:pPr>
              <w:rPr>
                <w:rFonts w:cs="Arial"/>
                <w:b/>
                <w:sz w:val="20"/>
                <w:lang w:val="en-US"/>
              </w:rPr>
            </w:pPr>
            <w:r w:rsidRPr="009247AA">
              <w:rPr>
                <w:rFonts w:cs="Arial"/>
                <w:b/>
                <w:sz w:val="20"/>
                <w:lang w:val="en-US"/>
              </w:rPr>
              <w:lastRenderedPageBreak/>
              <w:t>Frequency</w:t>
            </w:r>
          </w:p>
          <w:p w14:paraId="032B57C6" w14:textId="77777777" w:rsidR="0004015D" w:rsidRPr="009247AA" w:rsidRDefault="0004015D" w:rsidP="0004015D">
            <w:pPr>
              <w:rPr>
                <w:rFonts w:cs="Arial"/>
                <w:sz w:val="20"/>
                <w:lang w:val="en-US"/>
              </w:rPr>
            </w:pPr>
          </w:p>
          <w:p w14:paraId="30D2F5B0" w14:textId="77777777" w:rsidR="0004015D" w:rsidRPr="009247AA" w:rsidRDefault="0004015D" w:rsidP="0004015D">
            <w:pPr>
              <w:rPr>
                <w:rFonts w:cs="Arial"/>
                <w:sz w:val="20"/>
                <w:lang w:val="en-US"/>
              </w:rPr>
            </w:pPr>
            <w:r w:rsidRPr="009247AA">
              <w:rPr>
                <w:rFonts w:cs="Arial"/>
                <w:sz w:val="20"/>
                <w:lang w:val="en-US"/>
              </w:rPr>
              <w:t>Ongoing.</w:t>
            </w:r>
          </w:p>
          <w:p w14:paraId="2828219B" w14:textId="77777777" w:rsidR="0004015D" w:rsidRPr="009247AA" w:rsidRDefault="0004015D" w:rsidP="0004015D">
            <w:pPr>
              <w:rPr>
                <w:rFonts w:cs="Arial"/>
                <w:sz w:val="20"/>
                <w:lang w:val="en-US"/>
              </w:rPr>
            </w:pPr>
          </w:p>
          <w:p w14:paraId="269DF86C" w14:textId="77777777" w:rsidR="0004015D" w:rsidRPr="009247AA" w:rsidRDefault="0004015D" w:rsidP="0004015D">
            <w:pPr>
              <w:rPr>
                <w:rFonts w:cs="Arial"/>
                <w:sz w:val="20"/>
                <w:lang w:val="en-US"/>
              </w:rPr>
            </w:pPr>
          </w:p>
          <w:p w14:paraId="15501B28" w14:textId="77777777" w:rsidR="0004015D" w:rsidRPr="009247AA" w:rsidRDefault="0004015D" w:rsidP="0004015D">
            <w:pPr>
              <w:rPr>
                <w:rFonts w:cs="Arial"/>
                <w:sz w:val="20"/>
                <w:lang w:val="en-US"/>
              </w:rPr>
            </w:pPr>
            <w:r w:rsidRPr="009247AA">
              <w:rPr>
                <w:rFonts w:cs="Arial"/>
                <w:sz w:val="20"/>
                <w:lang w:val="en-US"/>
              </w:rPr>
              <w:t>N/A</w:t>
            </w:r>
          </w:p>
          <w:p w14:paraId="3D2E91CB" w14:textId="77777777" w:rsidR="0004015D" w:rsidRPr="009247AA" w:rsidRDefault="0004015D" w:rsidP="0004015D">
            <w:pPr>
              <w:rPr>
                <w:rFonts w:cs="Arial"/>
                <w:sz w:val="20"/>
                <w:lang w:val="en-US"/>
              </w:rPr>
            </w:pPr>
          </w:p>
          <w:p w14:paraId="3E9BDE6E" w14:textId="77777777" w:rsidR="0004015D" w:rsidRPr="009247AA" w:rsidRDefault="0004015D" w:rsidP="0004015D">
            <w:pPr>
              <w:rPr>
                <w:rFonts w:cs="Arial"/>
                <w:sz w:val="20"/>
                <w:lang w:val="en-US"/>
              </w:rPr>
            </w:pPr>
          </w:p>
          <w:p w14:paraId="7CB0F8F3" w14:textId="77777777" w:rsidR="0004015D" w:rsidRPr="009247AA" w:rsidRDefault="0004015D" w:rsidP="0004015D">
            <w:pPr>
              <w:rPr>
                <w:rFonts w:cs="Arial"/>
                <w:sz w:val="20"/>
                <w:lang w:val="en-US"/>
              </w:rPr>
            </w:pPr>
            <w:r w:rsidRPr="009247AA">
              <w:rPr>
                <w:rFonts w:cs="Arial"/>
                <w:sz w:val="20"/>
                <w:lang w:val="en-US"/>
              </w:rPr>
              <w:t>Ongoing.</w:t>
            </w:r>
          </w:p>
          <w:p w14:paraId="2C4B7E0F" w14:textId="77777777" w:rsidR="0004015D" w:rsidRPr="009247AA" w:rsidRDefault="0004015D" w:rsidP="0004015D">
            <w:pPr>
              <w:rPr>
                <w:rFonts w:cs="Arial"/>
                <w:sz w:val="20"/>
                <w:lang w:val="en-US"/>
              </w:rPr>
            </w:pPr>
          </w:p>
          <w:p w14:paraId="672FE1FC" w14:textId="77777777" w:rsidR="0004015D" w:rsidRPr="009247AA" w:rsidRDefault="0004015D" w:rsidP="0004015D">
            <w:pPr>
              <w:rPr>
                <w:rFonts w:cs="Arial"/>
                <w:sz w:val="20"/>
                <w:lang w:val="en-US"/>
              </w:rPr>
            </w:pPr>
          </w:p>
          <w:p w14:paraId="32FD66E6" w14:textId="77777777" w:rsidR="0004015D" w:rsidRPr="009247AA" w:rsidRDefault="0004015D" w:rsidP="0004015D">
            <w:pPr>
              <w:rPr>
                <w:rFonts w:cs="Arial"/>
                <w:sz w:val="20"/>
                <w:lang w:val="en-US"/>
              </w:rPr>
            </w:pPr>
          </w:p>
          <w:p w14:paraId="3E61640A" w14:textId="77777777" w:rsidR="0004015D" w:rsidRPr="009247AA" w:rsidRDefault="0004015D" w:rsidP="0004015D">
            <w:pPr>
              <w:rPr>
                <w:rFonts w:cs="Arial"/>
                <w:sz w:val="20"/>
                <w:lang w:val="en-US"/>
              </w:rPr>
            </w:pPr>
            <w:r w:rsidRPr="009247AA">
              <w:rPr>
                <w:rFonts w:cs="Arial"/>
                <w:sz w:val="20"/>
                <w:lang w:val="en-US"/>
              </w:rPr>
              <w:t>Ongoing.</w:t>
            </w:r>
          </w:p>
          <w:p w14:paraId="3947AF59" w14:textId="77777777" w:rsidR="0004015D" w:rsidRPr="009247AA" w:rsidRDefault="0004015D" w:rsidP="0004015D">
            <w:pPr>
              <w:rPr>
                <w:rFonts w:cs="Arial"/>
                <w:sz w:val="20"/>
                <w:lang w:val="en-US"/>
              </w:rPr>
            </w:pPr>
          </w:p>
          <w:p w14:paraId="0E1EA966" w14:textId="77777777" w:rsidR="0004015D" w:rsidRPr="009247AA" w:rsidRDefault="0004015D" w:rsidP="0004015D">
            <w:pPr>
              <w:rPr>
                <w:rFonts w:cs="Arial"/>
                <w:sz w:val="20"/>
                <w:lang w:val="en-US"/>
              </w:rPr>
            </w:pPr>
          </w:p>
          <w:p w14:paraId="49556D25" w14:textId="77777777" w:rsidR="0004015D" w:rsidRPr="009247AA" w:rsidRDefault="0004015D" w:rsidP="0004015D">
            <w:pPr>
              <w:rPr>
                <w:rFonts w:cs="Arial"/>
                <w:sz w:val="20"/>
                <w:lang w:val="en-US"/>
              </w:rPr>
            </w:pPr>
            <w:r w:rsidRPr="009247AA">
              <w:rPr>
                <w:rFonts w:cs="Arial"/>
                <w:sz w:val="20"/>
                <w:lang w:val="en-US"/>
              </w:rPr>
              <w:t>Ongoing</w:t>
            </w:r>
          </w:p>
          <w:p w14:paraId="6D48FC08" w14:textId="77777777" w:rsidR="0004015D" w:rsidRPr="009247AA" w:rsidRDefault="0004015D" w:rsidP="0004015D">
            <w:pPr>
              <w:rPr>
                <w:rFonts w:cs="Arial"/>
                <w:sz w:val="20"/>
                <w:lang w:val="en-US"/>
              </w:rPr>
            </w:pPr>
          </w:p>
          <w:p w14:paraId="23F9A5B6" w14:textId="77777777" w:rsidR="0004015D" w:rsidRPr="009247AA" w:rsidRDefault="0004015D" w:rsidP="0004015D">
            <w:pPr>
              <w:rPr>
                <w:rFonts w:cs="Arial"/>
                <w:sz w:val="20"/>
                <w:lang w:val="en-US"/>
              </w:rPr>
            </w:pPr>
          </w:p>
          <w:p w14:paraId="3B56F2B0" w14:textId="77777777" w:rsidR="0004015D" w:rsidRPr="009247AA" w:rsidRDefault="0004015D" w:rsidP="0004015D">
            <w:pPr>
              <w:rPr>
                <w:rFonts w:cs="Arial"/>
                <w:sz w:val="20"/>
                <w:lang w:val="en-US"/>
              </w:rPr>
            </w:pPr>
            <w:r w:rsidRPr="009247AA">
              <w:rPr>
                <w:rFonts w:cs="Arial"/>
                <w:sz w:val="20"/>
                <w:lang w:val="en-US"/>
              </w:rPr>
              <w:t>Ongoing.</w:t>
            </w:r>
          </w:p>
          <w:p w14:paraId="11A90CED" w14:textId="77777777" w:rsidR="0004015D" w:rsidRPr="009247AA" w:rsidRDefault="0004015D" w:rsidP="0004015D">
            <w:pPr>
              <w:rPr>
                <w:rFonts w:cs="Arial"/>
                <w:sz w:val="20"/>
                <w:lang w:val="en-US"/>
              </w:rPr>
            </w:pPr>
          </w:p>
          <w:p w14:paraId="1D61A269" w14:textId="77777777" w:rsidR="0004015D" w:rsidRPr="009247AA" w:rsidRDefault="0004015D" w:rsidP="0004015D">
            <w:pPr>
              <w:rPr>
                <w:rFonts w:cs="Arial"/>
                <w:sz w:val="20"/>
                <w:lang w:val="en-US"/>
              </w:rPr>
            </w:pPr>
          </w:p>
          <w:p w14:paraId="45A06678" w14:textId="77777777" w:rsidR="0004015D" w:rsidRPr="009247AA" w:rsidRDefault="0004015D" w:rsidP="0004015D">
            <w:pPr>
              <w:rPr>
                <w:rFonts w:cs="Arial"/>
                <w:sz w:val="20"/>
                <w:lang w:val="en-US"/>
              </w:rPr>
            </w:pPr>
          </w:p>
          <w:p w14:paraId="3587D8A5" w14:textId="77777777" w:rsidR="0004015D" w:rsidRPr="009247AA" w:rsidRDefault="0004015D" w:rsidP="0004015D">
            <w:pPr>
              <w:rPr>
                <w:rFonts w:cs="Arial"/>
                <w:sz w:val="20"/>
                <w:lang w:val="en-US"/>
              </w:rPr>
            </w:pPr>
          </w:p>
          <w:p w14:paraId="378EFD9F" w14:textId="77777777" w:rsidR="0004015D" w:rsidRPr="009247AA" w:rsidRDefault="0004015D" w:rsidP="0004015D">
            <w:pPr>
              <w:rPr>
                <w:rFonts w:cs="Arial"/>
                <w:sz w:val="20"/>
                <w:lang w:val="en-US"/>
              </w:rPr>
            </w:pPr>
            <w:r w:rsidRPr="009247AA">
              <w:rPr>
                <w:rFonts w:cs="Arial"/>
                <w:sz w:val="20"/>
                <w:lang w:val="en-US"/>
              </w:rPr>
              <w:t>Twice – monthly monitoring.</w:t>
            </w:r>
          </w:p>
          <w:p w14:paraId="03A481C6" w14:textId="77777777" w:rsidR="0004015D" w:rsidRPr="009247AA" w:rsidRDefault="0004015D" w:rsidP="0004015D">
            <w:pPr>
              <w:rPr>
                <w:rFonts w:cs="Arial"/>
                <w:sz w:val="20"/>
                <w:lang w:val="en-US"/>
              </w:rPr>
            </w:pPr>
          </w:p>
        </w:tc>
      </w:tr>
      <w:tr w:rsidR="0004015D" w:rsidRPr="009247AA" w14:paraId="4D98B83D" w14:textId="77777777" w:rsidTr="0064012B">
        <w:tc>
          <w:tcPr>
            <w:tcW w:w="1529" w:type="dxa"/>
          </w:tcPr>
          <w:p w14:paraId="53AD802F" w14:textId="77777777" w:rsidR="0004015D" w:rsidRPr="009247AA" w:rsidRDefault="0004015D" w:rsidP="0004015D">
            <w:pPr>
              <w:rPr>
                <w:rFonts w:cs="Arial"/>
                <w:sz w:val="20"/>
                <w:lang w:val="en-US"/>
              </w:rPr>
            </w:pPr>
          </w:p>
        </w:tc>
        <w:tc>
          <w:tcPr>
            <w:tcW w:w="5505" w:type="dxa"/>
          </w:tcPr>
          <w:p w14:paraId="421B643D" w14:textId="77777777" w:rsidR="0004015D" w:rsidRPr="009247AA" w:rsidRDefault="0004015D" w:rsidP="0004015D">
            <w:pPr>
              <w:rPr>
                <w:rFonts w:cs="Arial"/>
                <w:sz w:val="20"/>
                <w:lang w:val="en-US"/>
              </w:rPr>
            </w:pPr>
          </w:p>
          <w:p w14:paraId="2FE157D8" w14:textId="77777777" w:rsidR="0004015D" w:rsidRPr="009247AA" w:rsidRDefault="0004015D" w:rsidP="0004015D">
            <w:pPr>
              <w:rPr>
                <w:rFonts w:cs="Arial"/>
                <w:sz w:val="20"/>
                <w:lang w:val="en-US"/>
              </w:rPr>
            </w:pPr>
          </w:p>
          <w:p w14:paraId="72F3D195" w14:textId="77777777" w:rsidR="0004015D" w:rsidRPr="009247AA" w:rsidRDefault="0004015D" w:rsidP="0004015D">
            <w:pPr>
              <w:rPr>
                <w:rFonts w:cs="Arial"/>
                <w:sz w:val="20"/>
                <w:lang w:val="en-US"/>
              </w:rPr>
            </w:pPr>
            <w:r w:rsidRPr="009247AA">
              <w:rPr>
                <w:rFonts w:cs="Arial"/>
                <w:sz w:val="20"/>
                <w:lang w:val="en-US"/>
              </w:rPr>
              <w:t>g) Where possible, cleared indigenous vegetation should be kept in a nursery for use at a later stage in the rehabilitation process.</w:t>
            </w:r>
          </w:p>
          <w:p w14:paraId="0EBC3259" w14:textId="77777777" w:rsidR="0004015D" w:rsidRPr="009247AA" w:rsidRDefault="0004015D" w:rsidP="0004015D">
            <w:pPr>
              <w:rPr>
                <w:rFonts w:cs="Arial"/>
                <w:sz w:val="20"/>
                <w:lang w:val="en-US"/>
              </w:rPr>
            </w:pPr>
          </w:p>
          <w:p w14:paraId="64E4457D" w14:textId="77777777" w:rsidR="0004015D" w:rsidRPr="009247AA" w:rsidRDefault="0004015D" w:rsidP="0004015D">
            <w:pPr>
              <w:rPr>
                <w:rFonts w:cs="Arial"/>
                <w:sz w:val="20"/>
                <w:lang w:val="en-US"/>
              </w:rPr>
            </w:pPr>
          </w:p>
        </w:tc>
        <w:tc>
          <w:tcPr>
            <w:tcW w:w="1809" w:type="dxa"/>
          </w:tcPr>
          <w:p w14:paraId="244ABF5A"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 xml:space="preserve">Monitor </w:t>
            </w:r>
          </w:p>
          <w:p w14:paraId="629BAB99" w14:textId="77777777" w:rsidR="0004015D" w:rsidRPr="009247AA" w:rsidRDefault="0004015D" w:rsidP="0004015D">
            <w:pPr>
              <w:rPr>
                <w:rFonts w:cs="Arial"/>
                <w:sz w:val="20"/>
                <w:lang w:val="en-US"/>
              </w:rPr>
            </w:pPr>
          </w:p>
          <w:p w14:paraId="0912E680" w14:textId="77777777" w:rsidR="0004015D" w:rsidRPr="009247AA" w:rsidRDefault="0004015D" w:rsidP="0004015D">
            <w:pPr>
              <w:rPr>
                <w:rFonts w:cs="Arial"/>
                <w:sz w:val="20"/>
                <w:lang w:val="en-US"/>
              </w:rPr>
            </w:pPr>
            <w:r w:rsidRPr="009247AA">
              <w:rPr>
                <w:rFonts w:cs="Arial"/>
                <w:sz w:val="20"/>
                <w:lang w:val="en-US"/>
              </w:rPr>
              <w:t>N/A</w:t>
            </w:r>
          </w:p>
        </w:tc>
        <w:tc>
          <w:tcPr>
            <w:tcW w:w="2227" w:type="dxa"/>
          </w:tcPr>
          <w:p w14:paraId="35216EC7"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Frequency</w:t>
            </w:r>
          </w:p>
          <w:p w14:paraId="5EA39D8F" w14:textId="77777777" w:rsidR="0004015D" w:rsidRPr="009247AA" w:rsidRDefault="0004015D" w:rsidP="0004015D">
            <w:pPr>
              <w:rPr>
                <w:rFonts w:cs="Arial"/>
                <w:sz w:val="20"/>
                <w:lang w:val="en-US"/>
              </w:rPr>
            </w:pPr>
          </w:p>
          <w:p w14:paraId="45E06BEA" w14:textId="77777777" w:rsidR="0004015D" w:rsidRPr="009247AA" w:rsidRDefault="0004015D" w:rsidP="0004015D">
            <w:pPr>
              <w:rPr>
                <w:rFonts w:cs="Arial"/>
                <w:sz w:val="20"/>
                <w:lang w:val="en-US"/>
              </w:rPr>
            </w:pPr>
            <w:r w:rsidRPr="009247AA">
              <w:rPr>
                <w:rFonts w:cs="Arial"/>
                <w:sz w:val="20"/>
                <w:lang w:val="en-US"/>
              </w:rPr>
              <w:t>N/A</w:t>
            </w:r>
          </w:p>
        </w:tc>
      </w:tr>
      <w:tr w:rsidR="0004015D" w:rsidRPr="009247AA" w14:paraId="1FB61844" w14:textId="77777777" w:rsidTr="0064012B">
        <w:tc>
          <w:tcPr>
            <w:tcW w:w="1529" w:type="dxa"/>
          </w:tcPr>
          <w:p w14:paraId="76E0D9E4" w14:textId="77777777" w:rsidR="0004015D" w:rsidRPr="009247AA" w:rsidRDefault="0004015D" w:rsidP="0004015D">
            <w:pPr>
              <w:rPr>
                <w:rFonts w:cs="Arial"/>
                <w:b/>
                <w:bCs/>
                <w:sz w:val="20"/>
                <w:lang w:val="en-US"/>
              </w:rPr>
            </w:pPr>
            <w:r w:rsidRPr="009247AA">
              <w:rPr>
                <w:rFonts w:cs="Arial"/>
                <w:b/>
                <w:bCs/>
                <w:sz w:val="20"/>
                <w:lang w:val="en-US"/>
              </w:rPr>
              <w:t>4B.9.  Materials Management</w:t>
            </w:r>
          </w:p>
        </w:tc>
        <w:tc>
          <w:tcPr>
            <w:tcW w:w="5505" w:type="dxa"/>
          </w:tcPr>
          <w:p w14:paraId="2B1408F3" w14:textId="77777777" w:rsidR="0004015D" w:rsidRPr="009247AA" w:rsidRDefault="0004015D" w:rsidP="0004015D">
            <w:pPr>
              <w:rPr>
                <w:rFonts w:cs="Arial"/>
                <w:sz w:val="20"/>
                <w:u w:val="single"/>
                <w:lang w:val="en-US"/>
              </w:rPr>
            </w:pPr>
            <w:r w:rsidRPr="009247AA">
              <w:rPr>
                <w:rFonts w:cs="Arial"/>
                <w:sz w:val="20"/>
                <w:u w:val="single"/>
                <w:lang w:val="en-US"/>
              </w:rPr>
              <w:t xml:space="preserve">B.9.1 Stockpile Management </w:t>
            </w:r>
          </w:p>
          <w:p w14:paraId="3AA81557" w14:textId="77777777" w:rsidR="0004015D" w:rsidRPr="009247AA" w:rsidRDefault="0004015D" w:rsidP="0004015D">
            <w:pPr>
              <w:rPr>
                <w:rFonts w:cs="Arial"/>
                <w:sz w:val="20"/>
                <w:lang w:val="en-US"/>
              </w:rPr>
            </w:pPr>
          </w:p>
          <w:p w14:paraId="5D4773E2" w14:textId="77777777" w:rsidR="0004015D" w:rsidRPr="009247AA" w:rsidRDefault="0004015D" w:rsidP="0004015D">
            <w:pPr>
              <w:rPr>
                <w:rFonts w:cs="Arial"/>
                <w:sz w:val="20"/>
                <w:lang w:val="en-US"/>
              </w:rPr>
            </w:pPr>
            <w:r w:rsidRPr="009247AA">
              <w:rPr>
                <w:rFonts w:cs="Arial"/>
                <w:sz w:val="20"/>
                <w:lang w:val="en-US"/>
              </w:rPr>
              <w:t>a) Stockpiles should not be situated such that they obstruct natural water pathways.</w:t>
            </w:r>
          </w:p>
          <w:p w14:paraId="193597AB" w14:textId="77777777" w:rsidR="0004015D" w:rsidRPr="009247AA" w:rsidRDefault="0004015D" w:rsidP="0004015D">
            <w:pPr>
              <w:rPr>
                <w:rFonts w:cs="Arial"/>
                <w:sz w:val="20"/>
                <w:lang w:val="en-US"/>
              </w:rPr>
            </w:pPr>
          </w:p>
          <w:p w14:paraId="38084A8C" w14:textId="77777777" w:rsidR="0004015D" w:rsidRPr="009247AA" w:rsidRDefault="0004015D" w:rsidP="0004015D">
            <w:pPr>
              <w:rPr>
                <w:rFonts w:cs="Arial"/>
                <w:sz w:val="20"/>
                <w:lang w:val="en-US"/>
              </w:rPr>
            </w:pPr>
            <w:r w:rsidRPr="009247AA">
              <w:rPr>
                <w:rFonts w:cs="Arial"/>
                <w:sz w:val="20"/>
                <w:lang w:val="en-US"/>
              </w:rPr>
              <w:t>b) Stockpiles should not exceed 2m in height unless otherwise permitted by the Engineer.</w:t>
            </w:r>
          </w:p>
          <w:p w14:paraId="3120A504" w14:textId="77777777" w:rsidR="0004015D" w:rsidRPr="009247AA" w:rsidRDefault="0004015D" w:rsidP="0004015D">
            <w:pPr>
              <w:rPr>
                <w:rFonts w:cs="Arial"/>
                <w:sz w:val="20"/>
                <w:lang w:val="en-US"/>
              </w:rPr>
            </w:pPr>
          </w:p>
          <w:p w14:paraId="4C676138" w14:textId="77777777" w:rsidR="0004015D" w:rsidRPr="009247AA" w:rsidRDefault="0004015D" w:rsidP="0004015D">
            <w:pPr>
              <w:rPr>
                <w:rFonts w:cs="Arial"/>
                <w:sz w:val="20"/>
                <w:lang w:val="en-US"/>
              </w:rPr>
            </w:pPr>
            <w:r w:rsidRPr="009247AA">
              <w:rPr>
                <w:rFonts w:cs="Arial"/>
                <w:sz w:val="20"/>
                <w:lang w:val="en-US"/>
              </w:rPr>
              <w:t>c) If stockpiles are exposed to windy conditions or heavy rain, they should be covered either by vegetation or cloth, depending on the duration of the project. Stockpiles may further be protected by the construction of berms or low brick walls around their bases.</w:t>
            </w:r>
          </w:p>
          <w:p w14:paraId="35098839" w14:textId="77777777" w:rsidR="0004015D" w:rsidRPr="009247AA" w:rsidRDefault="0004015D" w:rsidP="0004015D">
            <w:pPr>
              <w:rPr>
                <w:rFonts w:cs="Arial"/>
                <w:sz w:val="20"/>
                <w:lang w:val="en-US"/>
              </w:rPr>
            </w:pPr>
          </w:p>
          <w:p w14:paraId="49BBB53E" w14:textId="77777777" w:rsidR="0004015D" w:rsidRPr="009247AA" w:rsidRDefault="0004015D" w:rsidP="0004015D">
            <w:pPr>
              <w:rPr>
                <w:rFonts w:cs="Arial"/>
                <w:sz w:val="20"/>
                <w:lang w:val="en-US"/>
              </w:rPr>
            </w:pPr>
            <w:r w:rsidRPr="009247AA">
              <w:rPr>
                <w:rFonts w:cs="Arial"/>
                <w:sz w:val="20"/>
                <w:lang w:val="en-US"/>
              </w:rPr>
              <w:t>d) Stockpiles should be kept clear of weeds and alien vegetation growth by regular weeding.</w:t>
            </w:r>
          </w:p>
          <w:p w14:paraId="4124F0C0" w14:textId="77777777" w:rsidR="0004015D" w:rsidRPr="009247AA" w:rsidRDefault="0004015D" w:rsidP="0004015D">
            <w:pPr>
              <w:rPr>
                <w:rFonts w:cs="Arial"/>
                <w:sz w:val="20"/>
                <w:lang w:val="en-US"/>
              </w:rPr>
            </w:pPr>
          </w:p>
          <w:p w14:paraId="4134DECD" w14:textId="77777777" w:rsidR="0004015D" w:rsidRPr="009247AA" w:rsidRDefault="0004015D" w:rsidP="0004015D">
            <w:pPr>
              <w:rPr>
                <w:rFonts w:cs="Arial"/>
                <w:sz w:val="20"/>
                <w:lang w:val="en-US"/>
              </w:rPr>
            </w:pPr>
          </w:p>
          <w:p w14:paraId="24542B47" w14:textId="77777777" w:rsidR="0004015D" w:rsidRPr="009247AA" w:rsidRDefault="0004015D" w:rsidP="0004015D">
            <w:pPr>
              <w:rPr>
                <w:rFonts w:cs="Arial"/>
                <w:sz w:val="20"/>
                <w:lang w:val="en-US"/>
              </w:rPr>
            </w:pPr>
            <w:r w:rsidRPr="009247AA">
              <w:rPr>
                <w:rFonts w:cs="Arial"/>
                <w:sz w:val="20"/>
                <w:lang w:val="en-US"/>
              </w:rPr>
              <w:t>9.2 Handling of Hazardous Materials</w:t>
            </w:r>
          </w:p>
          <w:p w14:paraId="4C0CFD3D" w14:textId="77777777" w:rsidR="0004015D" w:rsidRPr="009247AA" w:rsidRDefault="0004015D" w:rsidP="0004015D">
            <w:pPr>
              <w:rPr>
                <w:rFonts w:cs="Arial"/>
                <w:sz w:val="20"/>
                <w:lang w:val="en-US"/>
              </w:rPr>
            </w:pPr>
          </w:p>
          <w:p w14:paraId="295BDAB6" w14:textId="77777777" w:rsidR="0004015D" w:rsidRPr="009247AA" w:rsidRDefault="0004015D" w:rsidP="0004015D">
            <w:pPr>
              <w:rPr>
                <w:rFonts w:cs="Arial"/>
                <w:sz w:val="20"/>
                <w:lang w:val="en-US"/>
              </w:rPr>
            </w:pPr>
            <w:r w:rsidRPr="009247AA">
              <w:rPr>
                <w:rFonts w:cs="Arial"/>
                <w:sz w:val="20"/>
                <w:lang w:val="en-US"/>
              </w:rPr>
              <w:t>a) All concrete mixing must take place on a designated, impermeable surface.</w:t>
            </w:r>
          </w:p>
          <w:p w14:paraId="43E251E2" w14:textId="77777777" w:rsidR="0004015D" w:rsidRPr="009247AA" w:rsidRDefault="0004015D" w:rsidP="0004015D">
            <w:pPr>
              <w:rPr>
                <w:rFonts w:cs="Arial"/>
                <w:sz w:val="20"/>
                <w:lang w:val="en-US"/>
              </w:rPr>
            </w:pPr>
          </w:p>
          <w:p w14:paraId="5C6C15CE" w14:textId="77777777" w:rsidR="0004015D" w:rsidRPr="009247AA" w:rsidRDefault="0004015D" w:rsidP="0004015D">
            <w:pPr>
              <w:rPr>
                <w:rFonts w:cs="Arial"/>
                <w:sz w:val="20"/>
                <w:lang w:val="en-US"/>
              </w:rPr>
            </w:pPr>
            <w:r w:rsidRPr="009247AA">
              <w:rPr>
                <w:rFonts w:cs="Arial"/>
                <w:sz w:val="20"/>
                <w:lang w:val="en-US"/>
              </w:rPr>
              <w:t>b) No vehicles transporting concrete to the site may be washed on site.</w:t>
            </w:r>
          </w:p>
          <w:p w14:paraId="398D5D59" w14:textId="77777777" w:rsidR="0004015D" w:rsidRPr="009247AA" w:rsidRDefault="0004015D" w:rsidP="0004015D">
            <w:pPr>
              <w:rPr>
                <w:rFonts w:cs="Arial"/>
                <w:sz w:val="20"/>
                <w:lang w:val="en-US"/>
              </w:rPr>
            </w:pPr>
          </w:p>
          <w:p w14:paraId="7F42ED2E" w14:textId="77777777" w:rsidR="0004015D" w:rsidRPr="009247AA" w:rsidRDefault="0004015D" w:rsidP="0004015D">
            <w:pPr>
              <w:rPr>
                <w:rFonts w:cs="Arial"/>
                <w:sz w:val="20"/>
                <w:lang w:val="en-US"/>
              </w:rPr>
            </w:pPr>
            <w:r w:rsidRPr="009247AA">
              <w:rPr>
                <w:rFonts w:cs="Arial"/>
                <w:sz w:val="20"/>
                <w:lang w:val="en-US"/>
              </w:rPr>
              <w:t>c) No vehicles transporting, placing or compacting asphalt or any other bituminous product may be washed on site.</w:t>
            </w:r>
          </w:p>
          <w:p w14:paraId="4591F359" w14:textId="77777777" w:rsidR="0004015D" w:rsidRPr="009247AA" w:rsidRDefault="0004015D" w:rsidP="0004015D">
            <w:pPr>
              <w:rPr>
                <w:rFonts w:cs="Arial"/>
                <w:sz w:val="20"/>
                <w:lang w:val="en-US"/>
              </w:rPr>
            </w:pPr>
          </w:p>
          <w:p w14:paraId="0B317E11" w14:textId="77777777" w:rsidR="0004015D" w:rsidRPr="009247AA" w:rsidRDefault="0004015D" w:rsidP="0004015D">
            <w:pPr>
              <w:rPr>
                <w:rFonts w:cs="Arial"/>
                <w:sz w:val="20"/>
                <w:lang w:val="en-US"/>
              </w:rPr>
            </w:pPr>
            <w:r w:rsidRPr="009247AA">
              <w:rPr>
                <w:rFonts w:cs="Arial"/>
                <w:sz w:val="20"/>
                <w:lang w:val="en-US"/>
              </w:rPr>
              <w:t>d) Lime and other powders must not be mixed during excessively windy conditions.</w:t>
            </w:r>
          </w:p>
          <w:p w14:paraId="04BE18C3" w14:textId="77777777" w:rsidR="0004015D" w:rsidRPr="009247AA" w:rsidRDefault="0004015D" w:rsidP="0004015D">
            <w:pPr>
              <w:rPr>
                <w:rFonts w:cs="Arial"/>
                <w:sz w:val="20"/>
                <w:lang w:val="en-US"/>
              </w:rPr>
            </w:pPr>
          </w:p>
          <w:p w14:paraId="0BC8A85D" w14:textId="77777777" w:rsidR="0004015D" w:rsidRPr="009247AA" w:rsidRDefault="0004015D" w:rsidP="0004015D">
            <w:pPr>
              <w:rPr>
                <w:rFonts w:cs="Arial"/>
                <w:sz w:val="20"/>
                <w:lang w:val="en-US"/>
              </w:rPr>
            </w:pPr>
            <w:r w:rsidRPr="009247AA">
              <w:rPr>
                <w:rFonts w:cs="Arial"/>
                <w:sz w:val="20"/>
                <w:lang w:val="en-US"/>
              </w:rPr>
              <w:t>e) All substances required for vehicle maintenance and repair must be in sealed containers until they can be disposed or /removed from the site.</w:t>
            </w:r>
          </w:p>
          <w:p w14:paraId="2BEFC21E" w14:textId="77777777" w:rsidR="0004015D" w:rsidRPr="009247AA" w:rsidRDefault="0004015D" w:rsidP="0004015D">
            <w:pPr>
              <w:rPr>
                <w:rFonts w:cs="Arial"/>
                <w:sz w:val="20"/>
                <w:lang w:val="en-US"/>
              </w:rPr>
            </w:pPr>
          </w:p>
          <w:p w14:paraId="27F6B392" w14:textId="77777777" w:rsidR="0004015D" w:rsidRPr="009247AA" w:rsidRDefault="0004015D" w:rsidP="0004015D">
            <w:pPr>
              <w:rPr>
                <w:rFonts w:cs="Arial"/>
                <w:sz w:val="20"/>
                <w:lang w:val="en-US"/>
              </w:rPr>
            </w:pPr>
            <w:r w:rsidRPr="009247AA">
              <w:rPr>
                <w:rFonts w:cs="Arial"/>
                <w:sz w:val="20"/>
                <w:lang w:val="en-US"/>
              </w:rPr>
              <w:t>f) Hazardous substances / material are to be transported in sealed containers or bags.</w:t>
            </w:r>
          </w:p>
          <w:p w14:paraId="3E53A422" w14:textId="77777777" w:rsidR="0004015D" w:rsidRPr="009247AA" w:rsidRDefault="0004015D" w:rsidP="0004015D">
            <w:pPr>
              <w:rPr>
                <w:rFonts w:cs="Arial"/>
                <w:sz w:val="20"/>
                <w:lang w:val="en-US"/>
              </w:rPr>
            </w:pPr>
          </w:p>
          <w:p w14:paraId="29CC79C1" w14:textId="77777777" w:rsidR="0004015D" w:rsidRPr="009247AA" w:rsidRDefault="0004015D" w:rsidP="0004015D">
            <w:pPr>
              <w:rPr>
                <w:rFonts w:cs="Arial"/>
                <w:sz w:val="20"/>
                <w:lang w:val="en-US"/>
              </w:rPr>
            </w:pPr>
            <w:r w:rsidRPr="009247AA">
              <w:rPr>
                <w:rFonts w:cs="Arial"/>
                <w:sz w:val="20"/>
                <w:lang w:val="en-US"/>
              </w:rPr>
              <w:t>g) Spraying of herbicides/ pesticides should not take place under windy conditions and must comply with OHSA specs and other chemical handling laws</w:t>
            </w:r>
          </w:p>
          <w:p w14:paraId="2467ACF1" w14:textId="77777777" w:rsidR="0004015D" w:rsidRPr="009247AA" w:rsidRDefault="0004015D" w:rsidP="0004015D">
            <w:pPr>
              <w:rPr>
                <w:rFonts w:cs="Arial"/>
                <w:sz w:val="20"/>
                <w:lang w:val="en-US"/>
              </w:rPr>
            </w:pPr>
          </w:p>
          <w:p w14:paraId="38626C7F" w14:textId="77777777" w:rsidR="0004015D" w:rsidRPr="009247AA" w:rsidRDefault="0004015D" w:rsidP="0004015D">
            <w:pPr>
              <w:rPr>
                <w:rFonts w:cs="Arial"/>
                <w:sz w:val="20"/>
                <w:lang w:val="en-US"/>
              </w:rPr>
            </w:pPr>
            <w:r w:rsidRPr="009247AA">
              <w:rPr>
                <w:rFonts w:cs="Arial"/>
                <w:sz w:val="20"/>
                <w:lang w:val="en-US"/>
              </w:rPr>
              <w:lastRenderedPageBreak/>
              <w:t>h) The emergency numbers should be consulted should any accident /spillages of hazardous substances and /or materials take place.  The Contractor is to outline a method statement for the dealing of accidents /spillages of hazardous materials.  This statement must be handed to the Engineer as well as to DWAF should the incident occur near to a body of water.</w:t>
            </w:r>
          </w:p>
          <w:p w14:paraId="32E920E6" w14:textId="77777777" w:rsidR="0004015D" w:rsidRPr="009247AA" w:rsidRDefault="0004015D" w:rsidP="0004015D">
            <w:pPr>
              <w:rPr>
                <w:rFonts w:cs="Arial"/>
                <w:sz w:val="20"/>
                <w:lang w:val="en-US"/>
              </w:rPr>
            </w:pPr>
          </w:p>
        </w:tc>
        <w:tc>
          <w:tcPr>
            <w:tcW w:w="1809" w:type="dxa"/>
          </w:tcPr>
          <w:p w14:paraId="349FEC73" w14:textId="77777777" w:rsidR="0004015D" w:rsidRPr="009247AA" w:rsidRDefault="0004015D" w:rsidP="0004015D">
            <w:pPr>
              <w:rPr>
                <w:rFonts w:cs="Arial"/>
                <w:b/>
                <w:sz w:val="20"/>
                <w:lang w:val="en-US"/>
              </w:rPr>
            </w:pPr>
            <w:r w:rsidRPr="009247AA">
              <w:rPr>
                <w:rFonts w:cs="Arial"/>
                <w:b/>
                <w:sz w:val="20"/>
                <w:lang w:val="en-US"/>
              </w:rPr>
              <w:lastRenderedPageBreak/>
              <w:t>Monitor</w:t>
            </w:r>
          </w:p>
          <w:p w14:paraId="763EC9E5" w14:textId="77777777" w:rsidR="0004015D" w:rsidRPr="009247AA" w:rsidRDefault="0004015D" w:rsidP="0004015D">
            <w:pPr>
              <w:rPr>
                <w:rFonts w:cs="Arial"/>
                <w:sz w:val="20"/>
                <w:lang w:val="en-US"/>
              </w:rPr>
            </w:pPr>
          </w:p>
          <w:p w14:paraId="61D45964" w14:textId="77777777" w:rsidR="0004015D" w:rsidRPr="009247AA" w:rsidRDefault="0004015D" w:rsidP="0004015D">
            <w:pPr>
              <w:rPr>
                <w:rFonts w:cs="Arial"/>
                <w:sz w:val="20"/>
                <w:lang w:val="pt-PT"/>
              </w:rPr>
            </w:pPr>
            <w:r w:rsidRPr="009247AA">
              <w:rPr>
                <w:rFonts w:cs="Arial"/>
                <w:sz w:val="20"/>
                <w:lang w:val="pt-PT"/>
              </w:rPr>
              <w:t>E/ECO</w:t>
            </w:r>
          </w:p>
          <w:p w14:paraId="2A762D44" w14:textId="77777777" w:rsidR="0004015D" w:rsidRPr="009247AA" w:rsidRDefault="0004015D" w:rsidP="0004015D">
            <w:pPr>
              <w:rPr>
                <w:rFonts w:cs="Arial"/>
                <w:sz w:val="20"/>
                <w:lang w:val="pt-PT"/>
              </w:rPr>
            </w:pPr>
          </w:p>
          <w:p w14:paraId="12B35EAD" w14:textId="77777777" w:rsidR="0004015D" w:rsidRPr="009247AA" w:rsidRDefault="0004015D" w:rsidP="0004015D">
            <w:pPr>
              <w:rPr>
                <w:rFonts w:cs="Arial"/>
                <w:sz w:val="20"/>
                <w:lang w:val="pt-PT"/>
              </w:rPr>
            </w:pPr>
          </w:p>
          <w:p w14:paraId="0643C594" w14:textId="77777777" w:rsidR="0004015D" w:rsidRPr="009247AA" w:rsidRDefault="0004015D" w:rsidP="0004015D">
            <w:pPr>
              <w:rPr>
                <w:rFonts w:cs="Arial"/>
                <w:sz w:val="20"/>
                <w:lang w:val="pt-PT"/>
              </w:rPr>
            </w:pPr>
            <w:r w:rsidRPr="009247AA">
              <w:rPr>
                <w:rFonts w:cs="Arial"/>
                <w:sz w:val="20"/>
                <w:lang w:val="pt-PT"/>
              </w:rPr>
              <w:t>E</w:t>
            </w:r>
          </w:p>
          <w:p w14:paraId="70FF711D" w14:textId="77777777" w:rsidR="0004015D" w:rsidRPr="009247AA" w:rsidRDefault="0004015D" w:rsidP="0004015D">
            <w:pPr>
              <w:rPr>
                <w:rFonts w:cs="Arial"/>
                <w:sz w:val="20"/>
                <w:lang w:val="pt-PT"/>
              </w:rPr>
            </w:pPr>
          </w:p>
          <w:p w14:paraId="12A36823" w14:textId="77777777" w:rsidR="0004015D" w:rsidRPr="009247AA" w:rsidRDefault="0004015D" w:rsidP="0004015D">
            <w:pPr>
              <w:rPr>
                <w:rFonts w:cs="Arial"/>
                <w:sz w:val="20"/>
                <w:lang w:val="pt-PT"/>
              </w:rPr>
            </w:pPr>
          </w:p>
          <w:p w14:paraId="21DED145" w14:textId="77777777" w:rsidR="0004015D" w:rsidRPr="009247AA" w:rsidRDefault="0004015D" w:rsidP="0004015D">
            <w:pPr>
              <w:rPr>
                <w:rFonts w:cs="Arial"/>
                <w:sz w:val="20"/>
                <w:lang w:val="pt-PT"/>
              </w:rPr>
            </w:pPr>
            <w:r w:rsidRPr="009247AA">
              <w:rPr>
                <w:rFonts w:cs="Arial"/>
                <w:sz w:val="20"/>
                <w:lang w:val="pt-PT"/>
              </w:rPr>
              <w:t>ECO</w:t>
            </w:r>
          </w:p>
          <w:p w14:paraId="7C0F13A3" w14:textId="77777777" w:rsidR="0004015D" w:rsidRPr="009247AA" w:rsidRDefault="0004015D" w:rsidP="0004015D">
            <w:pPr>
              <w:rPr>
                <w:rFonts w:cs="Arial"/>
                <w:sz w:val="20"/>
                <w:lang w:val="pt-PT"/>
              </w:rPr>
            </w:pPr>
          </w:p>
          <w:p w14:paraId="697150AB" w14:textId="77777777" w:rsidR="0004015D" w:rsidRPr="009247AA" w:rsidRDefault="0004015D" w:rsidP="0004015D">
            <w:pPr>
              <w:rPr>
                <w:rFonts w:cs="Arial"/>
                <w:sz w:val="20"/>
                <w:lang w:val="pt-PT"/>
              </w:rPr>
            </w:pPr>
          </w:p>
          <w:p w14:paraId="3B30A516" w14:textId="77777777" w:rsidR="0004015D" w:rsidRPr="009247AA" w:rsidRDefault="0004015D" w:rsidP="0004015D">
            <w:pPr>
              <w:rPr>
                <w:rFonts w:cs="Arial"/>
                <w:sz w:val="20"/>
                <w:lang w:val="pt-PT"/>
              </w:rPr>
            </w:pPr>
          </w:p>
          <w:p w14:paraId="543A0539" w14:textId="77777777" w:rsidR="0004015D" w:rsidRPr="009247AA" w:rsidRDefault="0004015D" w:rsidP="0004015D">
            <w:pPr>
              <w:rPr>
                <w:rFonts w:cs="Arial"/>
                <w:sz w:val="20"/>
                <w:lang w:val="pt-PT"/>
              </w:rPr>
            </w:pPr>
          </w:p>
          <w:p w14:paraId="50E73971" w14:textId="77777777" w:rsidR="0004015D" w:rsidRPr="009247AA" w:rsidRDefault="0004015D" w:rsidP="0004015D">
            <w:pPr>
              <w:rPr>
                <w:rFonts w:cs="Arial"/>
                <w:sz w:val="20"/>
                <w:lang w:val="pt-PT"/>
              </w:rPr>
            </w:pPr>
          </w:p>
          <w:p w14:paraId="519386CE" w14:textId="77777777" w:rsidR="0004015D" w:rsidRPr="009247AA" w:rsidRDefault="0004015D" w:rsidP="0004015D">
            <w:pPr>
              <w:rPr>
                <w:rFonts w:cs="Arial"/>
                <w:sz w:val="20"/>
                <w:lang w:val="pt-PT"/>
              </w:rPr>
            </w:pPr>
            <w:r w:rsidRPr="009247AA">
              <w:rPr>
                <w:rFonts w:cs="Arial"/>
                <w:sz w:val="20"/>
                <w:lang w:val="pt-PT"/>
              </w:rPr>
              <w:t>ECO</w:t>
            </w:r>
          </w:p>
          <w:p w14:paraId="23A7761D" w14:textId="77777777" w:rsidR="0004015D" w:rsidRPr="009247AA" w:rsidRDefault="0004015D" w:rsidP="0004015D">
            <w:pPr>
              <w:rPr>
                <w:rFonts w:cs="Arial"/>
                <w:sz w:val="20"/>
                <w:lang w:val="pt-PT"/>
              </w:rPr>
            </w:pPr>
          </w:p>
          <w:p w14:paraId="6A6AF1E0" w14:textId="77777777" w:rsidR="0004015D" w:rsidRPr="009247AA" w:rsidRDefault="0004015D" w:rsidP="0004015D">
            <w:pPr>
              <w:rPr>
                <w:rFonts w:cs="Arial"/>
                <w:sz w:val="20"/>
                <w:lang w:val="pt-PT"/>
              </w:rPr>
            </w:pPr>
          </w:p>
          <w:p w14:paraId="23CE192F" w14:textId="77777777" w:rsidR="0004015D" w:rsidRPr="009247AA" w:rsidRDefault="0004015D" w:rsidP="0004015D">
            <w:pPr>
              <w:rPr>
                <w:rFonts w:cs="Arial"/>
                <w:sz w:val="20"/>
                <w:lang w:val="pt-PT"/>
              </w:rPr>
            </w:pPr>
          </w:p>
          <w:p w14:paraId="34A8EEC0" w14:textId="77777777" w:rsidR="0004015D" w:rsidRPr="009247AA" w:rsidRDefault="0004015D" w:rsidP="0004015D">
            <w:pPr>
              <w:rPr>
                <w:rFonts w:cs="Arial"/>
                <w:sz w:val="20"/>
                <w:lang w:val="pt-PT"/>
              </w:rPr>
            </w:pPr>
          </w:p>
          <w:p w14:paraId="4FDC0AF3" w14:textId="77777777" w:rsidR="0004015D" w:rsidRPr="009247AA" w:rsidRDefault="0004015D" w:rsidP="0004015D">
            <w:pPr>
              <w:rPr>
                <w:rFonts w:cs="Arial"/>
                <w:sz w:val="20"/>
                <w:lang w:val="pt-PT"/>
              </w:rPr>
            </w:pPr>
          </w:p>
          <w:p w14:paraId="479CE5E4" w14:textId="77777777" w:rsidR="0004015D" w:rsidRPr="009247AA" w:rsidRDefault="0004015D" w:rsidP="0004015D">
            <w:pPr>
              <w:rPr>
                <w:rFonts w:cs="Arial"/>
                <w:sz w:val="20"/>
                <w:lang w:val="pt-PT"/>
              </w:rPr>
            </w:pPr>
            <w:r w:rsidRPr="009247AA">
              <w:rPr>
                <w:rFonts w:cs="Arial"/>
                <w:sz w:val="20"/>
                <w:lang w:val="pt-PT"/>
              </w:rPr>
              <w:t>ECO</w:t>
            </w:r>
          </w:p>
          <w:p w14:paraId="692C3EF5" w14:textId="77777777" w:rsidR="0004015D" w:rsidRPr="009247AA" w:rsidRDefault="0004015D" w:rsidP="0004015D">
            <w:pPr>
              <w:rPr>
                <w:rFonts w:cs="Arial"/>
                <w:sz w:val="20"/>
                <w:lang w:val="pt-PT"/>
              </w:rPr>
            </w:pPr>
          </w:p>
          <w:p w14:paraId="617822C1" w14:textId="77777777" w:rsidR="0004015D" w:rsidRPr="009247AA" w:rsidRDefault="0004015D" w:rsidP="0004015D">
            <w:pPr>
              <w:rPr>
                <w:rFonts w:cs="Arial"/>
                <w:sz w:val="20"/>
                <w:lang w:val="pt-PT"/>
              </w:rPr>
            </w:pPr>
          </w:p>
          <w:p w14:paraId="58DA3994" w14:textId="77777777" w:rsidR="0004015D" w:rsidRPr="009247AA" w:rsidRDefault="0004015D" w:rsidP="0004015D">
            <w:pPr>
              <w:rPr>
                <w:rFonts w:cs="Arial"/>
                <w:sz w:val="20"/>
                <w:lang w:val="pt-PT"/>
              </w:rPr>
            </w:pPr>
            <w:r w:rsidRPr="009247AA">
              <w:rPr>
                <w:rFonts w:cs="Arial"/>
                <w:sz w:val="20"/>
                <w:lang w:val="pt-PT"/>
              </w:rPr>
              <w:t>ECO</w:t>
            </w:r>
          </w:p>
          <w:p w14:paraId="46DFB915" w14:textId="77777777" w:rsidR="0004015D" w:rsidRPr="009247AA" w:rsidRDefault="0004015D" w:rsidP="0004015D">
            <w:pPr>
              <w:rPr>
                <w:rFonts w:cs="Arial"/>
                <w:sz w:val="20"/>
                <w:lang w:val="pt-PT"/>
              </w:rPr>
            </w:pPr>
          </w:p>
          <w:p w14:paraId="0FCC3E10" w14:textId="77777777" w:rsidR="0004015D" w:rsidRPr="009247AA" w:rsidRDefault="0004015D" w:rsidP="0004015D">
            <w:pPr>
              <w:rPr>
                <w:rFonts w:cs="Arial"/>
                <w:sz w:val="20"/>
                <w:lang w:val="pt-PT"/>
              </w:rPr>
            </w:pPr>
          </w:p>
          <w:p w14:paraId="2975A0B7" w14:textId="77777777" w:rsidR="0004015D" w:rsidRPr="009247AA" w:rsidRDefault="0004015D" w:rsidP="0004015D">
            <w:pPr>
              <w:rPr>
                <w:rFonts w:cs="Arial"/>
                <w:sz w:val="20"/>
                <w:lang w:val="pt-PT"/>
              </w:rPr>
            </w:pPr>
            <w:r w:rsidRPr="009247AA">
              <w:rPr>
                <w:rFonts w:cs="Arial"/>
                <w:sz w:val="20"/>
                <w:lang w:val="pt-PT"/>
              </w:rPr>
              <w:t>ECO</w:t>
            </w:r>
          </w:p>
          <w:p w14:paraId="20A3491A" w14:textId="77777777" w:rsidR="0004015D" w:rsidRPr="009247AA" w:rsidRDefault="0004015D" w:rsidP="0004015D">
            <w:pPr>
              <w:rPr>
                <w:rFonts w:cs="Arial"/>
                <w:sz w:val="20"/>
                <w:lang w:val="pt-PT"/>
              </w:rPr>
            </w:pPr>
          </w:p>
          <w:p w14:paraId="33381BE6" w14:textId="77777777" w:rsidR="0004015D" w:rsidRPr="009247AA" w:rsidRDefault="0004015D" w:rsidP="0004015D">
            <w:pPr>
              <w:rPr>
                <w:rFonts w:cs="Arial"/>
                <w:sz w:val="20"/>
                <w:lang w:val="pt-PT"/>
              </w:rPr>
            </w:pPr>
          </w:p>
          <w:p w14:paraId="0A931BE7" w14:textId="77777777" w:rsidR="0004015D" w:rsidRPr="009247AA" w:rsidRDefault="0004015D" w:rsidP="0004015D">
            <w:pPr>
              <w:rPr>
                <w:rFonts w:cs="Arial"/>
                <w:sz w:val="20"/>
                <w:lang w:val="pt-PT"/>
              </w:rPr>
            </w:pPr>
            <w:r w:rsidRPr="009247AA">
              <w:rPr>
                <w:rFonts w:cs="Arial"/>
                <w:sz w:val="20"/>
                <w:lang w:val="pt-PT"/>
              </w:rPr>
              <w:t>ECO</w:t>
            </w:r>
          </w:p>
          <w:p w14:paraId="48A21C1F" w14:textId="77777777" w:rsidR="0004015D" w:rsidRPr="009247AA" w:rsidRDefault="0004015D" w:rsidP="0004015D">
            <w:pPr>
              <w:rPr>
                <w:rFonts w:cs="Arial"/>
                <w:sz w:val="20"/>
                <w:lang w:val="pt-PT"/>
              </w:rPr>
            </w:pPr>
          </w:p>
          <w:p w14:paraId="0E1DBBBD" w14:textId="77777777" w:rsidR="0004015D" w:rsidRPr="009247AA" w:rsidRDefault="0004015D" w:rsidP="0004015D">
            <w:pPr>
              <w:rPr>
                <w:rFonts w:cs="Arial"/>
                <w:sz w:val="20"/>
                <w:lang w:val="pt-PT"/>
              </w:rPr>
            </w:pPr>
          </w:p>
          <w:p w14:paraId="25B7F969" w14:textId="77777777" w:rsidR="0004015D" w:rsidRPr="009247AA" w:rsidRDefault="0004015D" w:rsidP="0004015D">
            <w:pPr>
              <w:rPr>
                <w:rFonts w:cs="Arial"/>
                <w:sz w:val="20"/>
                <w:lang w:val="pt-PT"/>
              </w:rPr>
            </w:pPr>
            <w:r w:rsidRPr="009247AA">
              <w:rPr>
                <w:rFonts w:cs="Arial"/>
                <w:sz w:val="20"/>
                <w:lang w:val="pt-PT"/>
              </w:rPr>
              <w:t>ECO</w:t>
            </w:r>
          </w:p>
          <w:p w14:paraId="1DE7EA04" w14:textId="77777777" w:rsidR="0004015D" w:rsidRPr="009247AA" w:rsidRDefault="0004015D" w:rsidP="0004015D">
            <w:pPr>
              <w:rPr>
                <w:rFonts w:cs="Arial"/>
                <w:sz w:val="20"/>
                <w:lang w:val="pt-PT"/>
              </w:rPr>
            </w:pPr>
          </w:p>
          <w:p w14:paraId="6509701F" w14:textId="77777777" w:rsidR="0004015D" w:rsidRPr="009247AA" w:rsidRDefault="0004015D" w:rsidP="0004015D">
            <w:pPr>
              <w:rPr>
                <w:rFonts w:cs="Arial"/>
                <w:sz w:val="20"/>
                <w:lang w:val="pt-PT"/>
              </w:rPr>
            </w:pPr>
          </w:p>
          <w:p w14:paraId="361F38D8" w14:textId="77777777" w:rsidR="0004015D" w:rsidRPr="009247AA" w:rsidRDefault="0004015D" w:rsidP="0004015D">
            <w:pPr>
              <w:rPr>
                <w:rFonts w:cs="Arial"/>
                <w:sz w:val="20"/>
                <w:lang w:val="pt-PT"/>
              </w:rPr>
            </w:pPr>
          </w:p>
          <w:p w14:paraId="66D4794E" w14:textId="77777777" w:rsidR="0004015D" w:rsidRPr="009247AA" w:rsidRDefault="0004015D" w:rsidP="0004015D">
            <w:pPr>
              <w:rPr>
                <w:rFonts w:cs="Arial"/>
                <w:sz w:val="20"/>
                <w:lang w:val="pt-PT"/>
              </w:rPr>
            </w:pPr>
            <w:r w:rsidRPr="009247AA">
              <w:rPr>
                <w:rFonts w:cs="Arial"/>
                <w:sz w:val="20"/>
                <w:lang w:val="pt-PT"/>
              </w:rPr>
              <w:t>E/ECO</w:t>
            </w:r>
          </w:p>
          <w:p w14:paraId="003E8014" w14:textId="77777777" w:rsidR="0004015D" w:rsidRPr="009247AA" w:rsidRDefault="0004015D" w:rsidP="0004015D">
            <w:pPr>
              <w:rPr>
                <w:rFonts w:cs="Arial"/>
                <w:sz w:val="20"/>
                <w:lang w:val="pt-PT"/>
              </w:rPr>
            </w:pPr>
          </w:p>
          <w:p w14:paraId="78C43177" w14:textId="77777777" w:rsidR="0004015D" w:rsidRPr="009247AA" w:rsidRDefault="0004015D" w:rsidP="0004015D">
            <w:pPr>
              <w:rPr>
                <w:rFonts w:cs="Arial"/>
                <w:sz w:val="20"/>
                <w:lang w:val="pt-PT"/>
              </w:rPr>
            </w:pPr>
          </w:p>
          <w:p w14:paraId="19AA96E6" w14:textId="77777777" w:rsidR="0004015D" w:rsidRPr="009247AA" w:rsidRDefault="0004015D" w:rsidP="0004015D">
            <w:pPr>
              <w:rPr>
                <w:rFonts w:cs="Arial"/>
                <w:sz w:val="20"/>
                <w:lang w:val="en-US"/>
              </w:rPr>
            </w:pPr>
            <w:r w:rsidRPr="009247AA">
              <w:rPr>
                <w:rFonts w:cs="Arial"/>
                <w:sz w:val="20"/>
                <w:lang w:val="en-US"/>
              </w:rPr>
              <w:t>ECO</w:t>
            </w:r>
          </w:p>
          <w:p w14:paraId="406BB060" w14:textId="77777777" w:rsidR="0004015D" w:rsidRPr="009247AA" w:rsidRDefault="0004015D" w:rsidP="0004015D">
            <w:pPr>
              <w:rPr>
                <w:rFonts w:cs="Arial"/>
                <w:sz w:val="20"/>
                <w:lang w:val="en-US"/>
              </w:rPr>
            </w:pPr>
          </w:p>
          <w:p w14:paraId="7E5A1CE7" w14:textId="77777777" w:rsidR="0004015D" w:rsidRPr="009247AA" w:rsidRDefault="0004015D" w:rsidP="0004015D">
            <w:pPr>
              <w:rPr>
                <w:rFonts w:cs="Arial"/>
                <w:sz w:val="20"/>
                <w:lang w:val="en-US"/>
              </w:rPr>
            </w:pPr>
          </w:p>
          <w:p w14:paraId="6213B570" w14:textId="77777777" w:rsidR="0004015D" w:rsidRPr="009247AA" w:rsidRDefault="0004015D" w:rsidP="0004015D">
            <w:pPr>
              <w:rPr>
                <w:rFonts w:cs="Arial"/>
                <w:sz w:val="20"/>
                <w:lang w:val="en-US"/>
              </w:rPr>
            </w:pPr>
          </w:p>
          <w:p w14:paraId="29247CB4" w14:textId="77777777" w:rsidR="0004015D" w:rsidRPr="009247AA" w:rsidRDefault="0004015D" w:rsidP="0004015D">
            <w:pPr>
              <w:rPr>
                <w:rFonts w:cs="Arial"/>
                <w:sz w:val="20"/>
                <w:lang w:val="en-US"/>
              </w:rPr>
            </w:pPr>
            <w:r w:rsidRPr="009247AA">
              <w:rPr>
                <w:rFonts w:cs="Arial"/>
                <w:sz w:val="20"/>
                <w:lang w:val="en-US"/>
              </w:rPr>
              <w:lastRenderedPageBreak/>
              <w:t>ECO</w:t>
            </w:r>
          </w:p>
        </w:tc>
        <w:tc>
          <w:tcPr>
            <w:tcW w:w="2227" w:type="dxa"/>
          </w:tcPr>
          <w:p w14:paraId="77D0D842" w14:textId="77777777" w:rsidR="0004015D" w:rsidRPr="009247AA" w:rsidRDefault="0004015D" w:rsidP="0004015D">
            <w:pPr>
              <w:rPr>
                <w:rFonts w:cs="Arial"/>
                <w:b/>
                <w:sz w:val="20"/>
                <w:lang w:val="en-US"/>
              </w:rPr>
            </w:pPr>
            <w:r w:rsidRPr="009247AA">
              <w:rPr>
                <w:rFonts w:cs="Arial"/>
                <w:b/>
                <w:sz w:val="20"/>
                <w:lang w:val="en-US"/>
              </w:rPr>
              <w:lastRenderedPageBreak/>
              <w:t>Frequency</w:t>
            </w:r>
          </w:p>
          <w:p w14:paraId="22055823" w14:textId="77777777" w:rsidR="0004015D" w:rsidRPr="009247AA" w:rsidRDefault="0004015D" w:rsidP="0004015D">
            <w:pPr>
              <w:rPr>
                <w:rFonts w:cs="Arial"/>
                <w:sz w:val="20"/>
                <w:lang w:val="en-US"/>
              </w:rPr>
            </w:pPr>
          </w:p>
          <w:p w14:paraId="4212E971" w14:textId="77777777" w:rsidR="0004015D" w:rsidRPr="009247AA" w:rsidRDefault="0004015D" w:rsidP="0004015D">
            <w:pPr>
              <w:rPr>
                <w:rFonts w:cs="Arial"/>
                <w:sz w:val="20"/>
                <w:lang w:val="en-US"/>
              </w:rPr>
            </w:pPr>
            <w:r w:rsidRPr="009247AA">
              <w:rPr>
                <w:rFonts w:cs="Arial"/>
                <w:sz w:val="20"/>
                <w:lang w:val="en-US"/>
              </w:rPr>
              <w:t>Location as directed by the Engineer.</w:t>
            </w:r>
          </w:p>
          <w:p w14:paraId="6A926CC3" w14:textId="77777777" w:rsidR="0004015D" w:rsidRPr="009247AA" w:rsidRDefault="0004015D" w:rsidP="0004015D">
            <w:pPr>
              <w:rPr>
                <w:rFonts w:cs="Arial"/>
                <w:sz w:val="20"/>
                <w:lang w:val="en-US"/>
              </w:rPr>
            </w:pPr>
          </w:p>
          <w:p w14:paraId="0E637771" w14:textId="77777777" w:rsidR="0004015D" w:rsidRPr="009247AA" w:rsidRDefault="0004015D" w:rsidP="0004015D">
            <w:pPr>
              <w:rPr>
                <w:rFonts w:cs="Arial"/>
                <w:sz w:val="20"/>
                <w:lang w:val="en-US"/>
              </w:rPr>
            </w:pPr>
          </w:p>
          <w:p w14:paraId="18E9F488" w14:textId="77777777" w:rsidR="0004015D" w:rsidRPr="009247AA" w:rsidRDefault="0004015D" w:rsidP="0004015D">
            <w:pPr>
              <w:rPr>
                <w:rFonts w:cs="Arial"/>
                <w:sz w:val="20"/>
                <w:lang w:val="en-US"/>
              </w:rPr>
            </w:pPr>
          </w:p>
          <w:p w14:paraId="6256CE03" w14:textId="77777777" w:rsidR="0004015D" w:rsidRPr="009247AA" w:rsidRDefault="0004015D" w:rsidP="0004015D">
            <w:pPr>
              <w:rPr>
                <w:rFonts w:cs="Arial"/>
                <w:sz w:val="20"/>
                <w:lang w:val="en-US"/>
              </w:rPr>
            </w:pPr>
          </w:p>
          <w:p w14:paraId="372A234E" w14:textId="77777777" w:rsidR="0004015D" w:rsidRPr="009247AA" w:rsidRDefault="0004015D" w:rsidP="0004015D">
            <w:pPr>
              <w:rPr>
                <w:rFonts w:cs="Arial"/>
                <w:sz w:val="20"/>
                <w:lang w:val="en-US"/>
              </w:rPr>
            </w:pPr>
            <w:r w:rsidRPr="009247AA">
              <w:rPr>
                <w:rFonts w:cs="Arial"/>
                <w:sz w:val="20"/>
                <w:lang w:val="en-US"/>
              </w:rPr>
              <w:t>As this becomes necessary.</w:t>
            </w:r>
          </w:p>
          <w:p w14:paraId="6699357C" w14:textId="77777777" w:rsidR="0004015D" w:rsidRPr="009247AA" w:rsidRDefault="0004015D" w:rsidP="0004015D">
            <w:pPr>
              <w:rPr>
                <w:rFonts w:cs="Arial"/>
                <w:sz w:val="20"/>
                <w:lang w:val="en-US"/>
              </w:rPr>
            </w:pPr>
          </w:p>
          <w:p w14:paraId="1EA5C132" w14:textId="77777777" w:rsidR="0004015D" w:rsidRPr="009247AA" w:rsidRDefault="0004015D" w:rsidP="0004015D">
            <w:pPr>
              <w:rPr>
                <w:rFonts w:cs="Arial"/>
                <w:sz w:val="20"/>
                <w:lang w:val="en-US"/>
              </w:rPr>
            </w:pPr>
          </w:p>
          <w:p w14:paraId="57F16B43" w14:textId="77777777" w:rsidR="0004015D" w:rsidRPr="009247AA" w:rsidRDefault="0004015D" w:rsidP="0004015D">
            <w:pPr>
              <w:rPr>
                <w:rFonts w:cs="Arial"/>
                <w:sz w:val="20"/>
                <w:lang w:val="en-US"/>
              </w:rPr>
            </w:pPr>
          </w:p>
          <w:p w14:paraId="63ACC9D8" w14:textId="77777777" w:rsidR="0004015D" w:rsidRPr="009247AA" w:rsidRDefault="0004015D" w:rsidP="0004015D">
            <w:pPr>
              <w:rPr>
                <w:rFonts w:cs="Arial"/>
                <w:sz w:val="20"/>
                <w:lang w:val="en-US"/>
              </w:rPr>
            </w:pPr>
          </w:p>
          <w:p w14:paraId="76C861DF" w14:textId="77777777" w:rsidR="0004015D" w:rsidRPr="009247AA" w:rsidRDefault="0004015D" w:rsidP="0004015D">
            <w:pPr>
              <w:rPr>
                <w:rFonts w:cs="Arial"/>
                <w:sz w:val="20"/>
                <w:lang w:val="en-US"/>
              </w:rPr>
            </w:pPr>
            <w:r w:rsidRPr="009247AA">
              <w:rPr>
                <w:rFonts w:cs="Arial"/>
                <w:sz w:val="20"/>
                <w:lang w:val="en-US"/>
              </w:rPr>
              <w:t>Monthly monitoring</w:t>
            </w:r>
          </w:p>
          <w:p w14:paraId="005F9244" w14:textId="77777777" w:rsidR="0004015D" w:rsidRPr="009247AA" w:rsidRDefault="0004015D" w:rsidP="0004015D">
            <w:pPr>
              <w:rPr>
                <w:rFonts w:cs="Arial"/>
                <w:sz w:val="20"/>
                <w:lang w:val="en-US"/>
              </w:rPr>
            </w:pPr>
          </w:p>
          <w:p w14:paraId="6D7ADDB1" w14:textId="77777777" w:rsidR="0004015D" w:rsidRPr="009247AA" w:rsidRDefault="0004015D" w:rsidP="0004015D">
            <w:pPr>
              <w:rPr>
                <w:rFonts w:cs="Arial"/>
                <w:sz w:val="20"/>
                <w:lang w:val="en-US"/>
              </w:rPr>
            </w:pPr>
          </w:p>
          <w:p w14:paraId="1D97C8D7" w14:textId="77777777" w:rsidR="0004015D" w:rsidRPr="009247AA" w:rsidRDefault="0004015D" w:rsidP="0004015D">
            <w:pPr>
              <w:rPr>
                <w:rFonts w:cs="Arial"/>
                <w:sz w:val="20"/>
                <w:lang w:val="en-US"/>
              </w:rPr>
            </w:pPr>
          </w:p>
          <w:p w14:paraId="6300936E" w14:textId="77777777" w:rsidR="0004015D" w:rsidRPr="009247AA" w:rsidRDefault="0004015D" w:rsidP="0004015D">
            <w:pPr>
              <w:rPr>
                <w:rFonts w:cs="Arial"/>
                <w:sz w:val="20"/>
                <w:lang w:val="en-US"/>
              </w:rPr>
            </w:pPr>
          </w:p>
          <w:p w14:paraId="2824CD10" w14:textId="77777777" w:rsidR="0004015D" w:rsidRPr="009247AA" w:rsidRDefault="0004015D" w:rsidP="0004015D">
            <w:pPr>
              <w:rPr>
                <w:rFonts w:cs="Arial"/>
                <w:sz w:val="20"/>
                <w:lang w:val="en-US"/>
              </w:rPr>
            </w:pPr>
          </w:p>
          <w:p w14:paraId="26DB9A15" w14:textId="77777777" w:rsidR="0004015D" w:rsidRPr="009247AA" w:rsidRDefault="0004015D" w:rsidP="0004015D">
            <w:pPr>
              <w:rPr>
                <w:rFonts w:cs="Arial"/>
                <w:sz w:val="20"/>
                <w:lang w:val="en-US"/>
              </w:rPr>
            </w:pPr>
            <w:r w:rsidRPr="009247AA">
              <w:rPr>
                <w:rFonts w:cs="Arial"/>
                <w:sz w:val="20"/>
                <w:lang w:val="en-US"/>
              </w:rPr>
              <w:t>Ongoing monitoring.</w:t>
            </w:r>
          </w:p>
          <w:p w14:paraId="51B2E51B" w14:textId="77777777" w:rsidR="0004015D" w:rsidRPr="009247AA" w:rsidRDefault="0004015D" w:rsidP="0004015D">
            <w:pPr>
              <w:rPr>
                <w:rFonts w:cs="Arial"/>
                <w:sz w:val="20"/>
                <w:lang w:val="en-US"/>
              </w:rPr>
            </w:pPr>
          </w:p>
          <w:p w14:paraId="570C0F9A" w14:textId="77777777" w:rsidR="0004015D" w:rsidRPr="009247AA" w:rsidRDefault="0004015D" w:rsidP="0004015D">
            <w:pPr>
              <w:rPr>
                <w:rFonts w:cs="Arial"/>
                <w:sz w:val="20"/>
                <w:lang w:val="en-US"/>
              </w:rPr>
            </w:pPr>
          </w:p>
          <w:p w14:paraId="04BF7C23" w14:textId="77777777" w:rsidR="0004015D" w:rsidRPr="009247AA" w:rsidRDefault="0004015D" w:rsidP="0004015D">
            <w:pPr>
              <w:rPr>
                <w:rFonts w:cs="Arial"/>
                <w:sz w:val="20"/>
                <w:lang w:val="en-US"/>
              </w:rPr>
            </w:pPr>
            <w:r w:rsidRPr="009247AA">
              <w:rPr>
                <w:rFonts w:cs="Arial"/>
                <w:sz w:val="20"/>
                <w:lang w:val="en-US"/>
              </w:rPr>
              <w:t>Ongoing monitoring.</w:t>
            </w:r>
          </w:p>
          <w:p w14:paraId="410A017D" w14:textId="77777777" w:rsidR="0004015D" w:rsidRPr="009247AA" w:rsidRDefault="0004015D" w:rsidP="0004015D">
            <w:pPr>
              <w:rPr>
                <w:rFonts w:cs="Arial"/>
                <w:sz w:val="20"/>
                <w:lang w:val="en-US"/>
              </w:rPr>
            </w:pPr>
          </w:p>
          <w:p w14:paraId="37E7E9C8" w14:textId="77777777" w:rsidR="0004015D" w:rsidRPr="009247AA" w:rsidRDefault="0004015D" w:rsidP="0004015D">
            <w:pPr>
              <w:rPr>
                <w:rFonts w:cs="Arial"/>
                <w:sz w:val="20"/>
                <w:lang w:val="en-US"/>
              </w:rPr>
            </w:pPr>
          </w:p>
          <w:p w14:paraId="57008189" w14:textId="77777777" w:rsidR="0004015D" w:rsidRPr="009247AA" w:rsidRDefault="0004015D" w:rsidP="0004015D">
            <w:pPr>
              <w:rPr>
                <w:rFonts w:cs="Arial"/>
                <w:sz w:val="20"/>
                <w:lang w:val="en-US"/>
              </w:rPr>
            </w:pPr>
            <w:r w:rsidRPr="009247AA">
              <w:rPr>
                <w:rFonts w:cs="Arial"/>
                <w:sz w:val="20"/>
                <w:lang w:val="en-US"/>
              </w:rPr>
              <w:t xml:space="preserve">Monthly </w:t>
            </w:r>
          </w:p>
          <w:p w14:paraId="4976437B" w14:textId="77777777" w:rsidR="0004015D" w:rsidRPr="009247AA" w:rsidRDefault="0004015D" w:rsidP="0004015D">
            <w:pPr>
              <w:rPr>
                <w:rFonts w:cs="Arial"/>
                <w:sz w:val="20"/>
                <w:lang w:val="en-US"/>
              </w:rPr>
            </w:pPr>
          </w:p>
          <w:p w14:paraId="59078FF0" w14:textId="77777777" w:rsidR="0004015D" w:rsidRPr="009247AA" w:rsidRDefault="0004015D" w:rsidP="0004015D">
            <w:pPr>
              <w:rPr>
                <w:rFonts w:cs="Arial"/>
                <w:sz w:val="20"/>
                <w:lang w:val="en-US"/>
              </w:rPr>
            </w:pPr>
          </w:p>
          <w:p w14:paraId="1229C441" w14:textId="77777777" w:rsidR="0004015D" w:rsidRPr="009247AA" w:rsidRDefault="0004015D" w:rsidP="0004015D">
            <w:pPr>
              <w:rPr>
                <w:rFonts w:cs="Arial"/>
                <w:sz w:val="20"/>
                <w:lang w:val="en-US"/>
              </w:rPr>
            </w:pPr>
          </w:p>
          <w:p w14:paraId="675AB1D3" w14:textId="77777777" w:rsidR="0004015D" w:rsidRPr="009247AA" w:rsidRDefault="0004015D" w:rsidP="0004015D">
            <w:pPr>
              <w:rPr>
                <w:rFonts w:cs="Arial"/>
                <w:sz w:val="20"/>
                <w:lang w:val="en-US"/>
              </w:rPr>
            </w:pPr>
          </w:p>
          <w:p w14:paraId="1D64DF0B" w14:textId="77777777" w:rsidR="0004015D" w:rsidRPr="009247AA" w:rsidRDefault="0004015D" w:rsidP="0004015D">
            <w:pPr>
              <w:rPr>
                <w:rFonts w:cs="Arial"/>
                <w:sz w:val="20"/>
                <w:lang w:val="en-US"/>
              </w:rPr>
            </w:pPr>
          </w:p>
          <w:p w14:paraId="41CD7858" w14:textId="77777777" w:rsidR="0004015D" w:rsidRPr="009247AA" w:rsidRDefault="0004015D" w:rsidP="0004015D">
            <w:pPr>
              <w:rPr>
                <w:rFonts w:cs="Arial"/>
                <w:sz w:val="20"/>
                <w:lang w:val="en-US"/>
              </w:rPr>
            </w:pPr>
            <w:r w:rsidRPr="009247AA">
              <w:rPr>
                <w:rFonts w:cs="Arial"/>
                <w:sz w:val="20"/>
                <w:lang w:val="en-US"/>
              </w:rPr>
              <w:t>Ongoing monitoring.</w:t>
            </w:r>
          </w:p>
          <w:p w14:paraId="028EAF86" w14:textId="77777777" w:rsidR="0004015D" w:rsidRPr="009247AA" w:rsidRDefault="0004015D" w:rsidP="0004015D">
            <w:pPr>
              <w:rPr>
                <w:rFonts w:cs="Arial"/>
                <w:sz w:val="20"/>
                <w:lang w:val="en-US"/>
              </w:rPr>
            </w:pPr>
          </w:p>
          <w:p w14:paraId="36F05C35" w14:textId="77777777" w:rsidR="0004015D" w:rsidRPr="009247AA" w:rsidRDefault="0004015D" w:rsidP="0004015D">
            <w:pPr>
              <w:rPr>
                <w:rFonts w:cs="Arial"/>
                <w:sz w:val="20"/>
                <w:lang w:val="en-US"/>
              </w:rPr>
            </w:pPr>
          </w:p>
          <w:p w14:paraId="3E0E1D65" w14:textId="77777777" w:rsidR="0004015D" w:rsidRPr="009247AA" w:rsidRDefault="0004015D" w:rsidP="0004015D">
            <w:pPr>
              <w:rPr>
                <w:rFonts w:cs="Arial"/>
                <w:sz w:val="20"/>
                <w:lang w:val="en-US"/>
              </w:rPr>
            </w:pPr>
          </w:p>
          <w:p w14:paraId="3E8A88C1" w14:textId="77777777" w:rsidR="0004015D" w:rsidRPr="009247AA" w:rsidRDefault="0004015D" w:rsidP="0004015D">
            <w:pPr>
              <w:rPr>
                <w:rFonts w:cs="Arial"/>
                <w:sz w:val="20"/>
                <w:lang w:val="en-US"/>
              </w:rPr>
            </w:pPr>
            <w:r w:rsidRPr="009247AA">
              <w:rPr>
                <w:rFonts w:cs="Arial"/>
                <w:sz w:val="20"/>
                <w:lang w:val="en-US"/>
              </w:rPr>
              <w:t>Ongoing monitoring.</w:t>
            </w:r>
          </w:p>
          <w:p w14:paraId="63AD1E84" w14:textId="77777777" w:rsidR="0004015D" w:rsidRPr="009247AA" w:rsidRDefault="0004015D" w:rsidP="0004015D">
            <w:pPr>
              <w:rPr>
                <w:rFonts w:cs="Arial"/>
                <w:sz w:val="20"/>
                <w:lang w:val="en-US"/>
              </w:rPr>
            </w:pPr>
          </w:p>
          <w:p w14:paraId="037895F5" w14:textId="77777777" w:rsidR="0004015D" w:rsidRPr="009247AA" w:rsidRDefault="0004015D" w:rsidP="0004015D">
            <w:pPr>
              <w:rPr>
                <w:rFonts w:cs="Arial"/>
                <w:sz w:val="20"/>
                <w:lang w:val="en-US"/>
              </w:rPr>
            </w:pPr>
          </w:p>
          <w:p w14:paraId="441D8FFA" w14:textId="77777777" w:rsidR="0004015D" w:rsidRPr="009247AA" w:rsidRDefault="0004015D" w:rsidP="0004015D">
            <w:pPr>
              <w:rPr>
                <w:rFonts w:cs="Arial"/>
                <w:sz w:val="20"/>
                <w:lang w:val="en-US"/>
              </w:rPr>
            </w:pPr>
            <w:r w:rsidRPr="009247AA">
              <w:rPr>
                <w:rFonts w:cs="Arial"/>
                <w:sz w:val="20"/>
                <w:lang w:val="en-US"/>
              </w:rPr>
              <w:t>Ongoing monitoring</w:t>
            </w:r>
          </w:p>
          <w:p w14:paraId="3D293799" w14:textId="77777777" w:rsidR="0004015D" w:rsidRPr="009247AA" w:rsidRDefault="0004015D" w:rsidP="0004015D">
            <w:pPr>
              <w:rPr>
                <w:rFonts w:cs="Arial"/>
                <w:sz w:val="20"/>
                <w:lang w:val="en-US"/>
              </w:rPr>
            </w:pPr>
          </w:p>
          <w:p w14:paraId="7146B0E3" w14:textId="77777777" w:rsidR="0004015D" w:rsidRPr="009247AA" w:rsidRDefault="0004015D" w:rsidP="0004015D">
            <w:pPr>
              <w:rPr>
                <w:rFonts w:cs="Arial"/>
                <w:sz w:val="20"/>
                <w:lang w:val="en-US"/>
              </w:rPr>
            </w:pPr>
          </w:p>
          <w:p w14:paraId="3FFCD92B" w14:textId="77777777" w:rsidR="0004015D" w:rsidRPr="009247AA" w:rsidRDefault="0004015D" w:rsidP="0004015D">
            <w:pPr>
              <w:rPr>
                <w:rFonts w:cs="Arial"/>
                <w:sz w:val="20"/>
                <w:lang w:val="en-US"/>
              </w:rPr>
            </w:pPr>
          </w:p>
          <w:p w14:paraId="62242541" w14:textId="77777777" w:rsidR="0004015D" w:rsidRPr="009247AA" w:rsidRDefault="0004015D" w:rsidP="0004015D">
            <w:pPr>
              <w:rPr>
                <w:rFonts w:cs="Arial"/>
                <w:sz w:val="20"/>
                <w:lang w:val="en-US"/>
              </w:rPr>
            </w:pPr>
            <w:r w:rsidRPr="009247AA">
              <w:rPr>
                <w:rFonts w:cs="Arial"/>
                <w:sz w:val="20"/>
                <w:lang w:val="en-US"/>
              </w:rPr>
              <w:lastRenderedPageBreak/>
              <w:t>Ongoing monitoring</w:t>
            </w:r>
          </w:p>
        </w:tc>
      </w:tr>
      <w:tr w:rsidR="0004015D" w:rsidRPr="009247AA" w14:paraId="51894EFD" w14:textId="77777777" w:rsidTr="0064012B">
        <w:tc>
          <w:tcPr>
            <w:tcW w:w="1529" w:type="dxa"/>
          </w:tcPr>
          <w:p w14:paraId="27CDA087" w14:textId="77777777" w:rsidR="0004015D" w:rsidRPr="009247AA" w:rsidRDefault="0004015D" w:rsidP="0004015D">
            <w:pPr>
              <w:rPr>
                <w:rFonts w:cs="Arial"/>
                <w:b/>
                <w:bCs/>
                <w:sz w:val="20"/>
                <w:lang w:val="en-US"/>
              </w:rPr>
            </w:pPr>
            <w:r w:rsidRPr="009247AA">
              <w:rPr>
                <w:rFonts w:cs="Arial"/>
                <w:b/>
                <w:bCs/>
                <w:sz w:val="20"/>
                <w:lang w:val="en-US"/>
              </w:rPr>
              <w:lastRenderedPageBreak/>
              <w:t xml:space="preserve">4B.10.  Waste Management </w:t>
            </w:r>
          </w:p>
          <w:p w14:paraId="16941AE2" w14:textId="77777777" w:rsidR="0004015D" w:rsidRPr="009247AA" w:rsidRDefault="0004015D" w:rsidP="0004015D">
            <w:pPr>
              <w:rPr>
                <w:rFonts w:cs="Arial"/>
                <w:sz w:val="20"/>
                <w:lang w:val="en-US"/>
              </w:rPr>
            </w:pPr>
          </w:p>
          <w:p w14:paraId="4AD820A6" w14:textId="77777777" w:rsidR="0004015D" w:rsidRPr="009247AA" w:rsidRDefault="0004015D" w:rsidP="0004015D">
            <w:pPr>
              <w:rPr>
                <w:rFonts w:cs="Arial"/>
                <w:sz w:val="20"/>
                <w:lang w:val="en-US"/>
              </w:rPr>
            </w:pPr>
            <w:r w:rsidRPr="009247AA">
              <w:rPr>
                <w:rFonts w:cs="Arial"/>
                <w:sz w:val="20"/>
                <w:lang w:val="en-US"/>
              </w:rPr>
              <w:t>Definition: “Refuse” refers to all construction waste (such as rubble, asphalt milling, cement, bags, waste cement, timber, cans, other containers, wire and nails) household and office waste</w:t>
            </w:r>
          </w:p>
        </w:tc>
        <w:tc>
          <w:tcPr>
            <w:tcW w:w="5505" w:type="dxa"/>
          </w:tcPr>
          <w:p w14:paraId="60696442" w14:textId="77777777" w:rsidR="0004015D" w:rsidRPr="009247AA" w:rsidRDefault="0004015D" w:rsidP="0004015D">
            <w:pPr>
              <w:rPr>
                <w:rFonts w:cs="Arial"/>
                <w:sz w:val="20"/>
                <w:lang w:val="en-US"/>
              </w:rPr>
            </w:pPr>
            <w:r w:rsidRPr="009247AA">
              <w:rPr>
                <w:rFonts w:cs="Arial"/>
                <w:sz w:val="20"/>
                <w:lang w:val="en-US"/>
              </w:rPr>
              <w:t>B.10.1 On</w:t>
            </w:r>
            <w:r w:rsidRPr="009247AA">
              <w:rPr>
                <w:rFonts w:cs="Arial"/>
                <w:sz w:val="20"/>
                <w:u w:val="single"/>
                <w:lang w:val="en-US"/>
              </w:rPr>
              <w:t>-Site Waste Management</w:t>
            </w:r>
          </w:p>
          <w:p w14:paraId="46381DA7" w14:textId="77777777" w:rsidR="0004015D" w:rsidRPr="009247AA" w:rsidRDefault="0004015D" w:rsidP="0004015D">
            <w:pPr>
              <w:rPr>
                <w:rFonts w:cs="Arial"/>
                <w:sz w:val="20"/>
                <w:lang w:val="en-US"/>
              </w:rPr>
            </w:pPr>
          </w:p>
          <w:p w14:paraId="71D67C29" w14:textId="77777777" w:rsidR="0004015D" w:rsidRPr="009247AA" w:rsidRDefault="0004015D" w:rsidP="0004015D">
            <w:pPr>
              <w:rPr>
                <w:rFonts w:cs="Arial"/>
                <w:sz w:val="20"/>
                <w:lang w:val="en-US"/>
              </w:rPr>
            </w:pPr>
            <w:r w:rsidRPr="009247AA">
              <w:rPr>
                <w:rFonts w:cs="Arial"/>
                <w:sz w:val="20"/>
                <w:lang w:val="en-US"/>
              </w:rPr>
              <w:t>a) Refuse must be placed in the designated skips/ bins, which must be regularly emptied. These should remain within demarcated areas and should be designed to prevent reuse from being blown out by wind.</w:t>
            </w:r>
          </w:p>
          <w:p w14:paraId="4C6631B2" w14:textId="77777777" w:rsidR="0004015D" w:rsidRPr="009247AA" w:rsidRDefault="0004015D" w:rsidP="0004015D">
            <w:pPr>
              <w:rPr>
                <w:rFonts w:cs="Arial"/>
                <w:sz w:val="20"/>
                <w:lang w:val="en-US"/>
              </w:rPr>
            </w:pPr>
          </w:p>
          <w:p w14:paraId="078D5CCC" w14:textId="77777777" w:rsidR="0004015D" w:rsidRPr="009247AA" w:rsidRDefault="0004015D" w:rsidP="0004015D">
            <w:pPr>
              <w:rPr>
                <w:rFonts w:cs="Arial"/>
                <w:sz w:val="20"/>
                <w:lang w:val="en-US"/>
              </w:rPr>
            </w:pPr>
            <w:r w:rsidRPr="009247AA">
              <w:rPr>
                <w:rFonts w:cs="Arial"/>
                <w:sz w:val="20"/>
                <w:lang w:val="en-US"/>
              </w:rPr>
              <w:t>b) In addition to the waste facilities within the construction camp, provision must be made for waste receptacles to be placed at intervals along the work front.</w:t>
            </w:r>
          </w:p>
          <w:p w14:paraId="552DBD7F" w14:textId="77777777" w:rsidR="0004015D" w:rsidRPr="009247AA" w:rsidRDefault="0004015D" w:rsidP="0004015D">
            <w:pPr>
              <w:rPr>
                <w:rFonts w:cs="Arial"/>
                <w:sz w:val="20"/>
                <w:lang w:val="en-US"/>
              </w:rPr>
            </w:pPr>
          </w:p>
          <w:p w14:paraId="56CBA49A" w14:textId="77777777" w:rsidR="0004015D" w:rsidRPr="009247AA" w:rsidRDefault="0004015D" w:rsidP="0004015D">
            <w:pPr>
              <w:rPr>
                <w:rFonts w:cs="Arial"/>
                <w:sz w:val="20"/>
                <w:lang w:val="en-US"/>
              </w:rPr>
            </w:pPr>
            <w:r w:rsidRPr="009247AA">
              <w:rPr>
                <w:rFonts w:cs="Arial"/>
                <w:sz w:val="20"/>
                <w:lang w:val="en-US"/>
              </w:rPr>
              <w:t>c) Littering on site is forbidden and the site shall be cleared of litter at the end of each working day.</w:t>
            </w:r>
          </w:p>
          <w:p w14:paraId="5D767E43" w14:textId="77777777" w:rsidR="0004015D" w:rsidRPr="009247AA" w:rsidRDefault="0004015D" w:rsidP="0004015D">
            <w:pPr>
              <w:rPr>
                <w:rFonts w:cs="Arial"/>
                <w:sz w:val="20"/>
                <w:lang w:val="en-US"/>
              </w:rPr>
            </w:pPr>
          </w:p>
          <w:p w14:paraId="25D6B3C6" w14:textId="77777777" w:rsidR="0004015D" w:rsidRPr="009247AA" w:rsidRDefault="0004015D" w:rsidP="0004015D">
            <w:pPr>
              <w:rPr>
                <w:rFonts w:cs="Arial"/>
                <w:sz w:val="20"/>
                <w:lang w:val="en-US"/>
              </w:rPr>
            </w:pPr>
            <w:r w:rsidRPr="009247AA">
              <w:rPr>
                <w:rFonts w:cs="Arial"/>
                <w:sz w:val="20"/>
                <w:lang w:val="en-US"/>
              </w:rPr>
              <w:t>d) Recycling is to be encouraged by providing separate receptacles for different types of waste and making sure that staff are of their uses.</w:t>
            </w:r>
          </w:p>
          <w:p w14:paraId="38BB67D4" w14:textId="77777777" w:rsidR="0004015D" w:rsidRPr="009247AA" w:rsidRDefault="0004015D" w:rsidP="0004015D">
            <w:pPr>
              <w:rPr>
                <w:rFonts w:cs="Arial"/>
                <w:sz w:val="20"/>
                <w:lang w:val="en-US"/>
              </w:rPr>
            </w:pPr>
          </w:p>
          <w:p w14:paraId="088B1300" w14:textId="77777777" w:rsidR="0004015D" w:rsidRPr="009247AA" w:rsidRDefault="0004015D">
            <w:pPr>
              <w:numPr>
                <w:ilvl w:val="1"/>
                <w:numId w:val="39"/>
              </w:numPr>
              <w:rPr>
                <w:rFonts w:cs="Arial"/>
                <w:sz w:val="20"/>
                <w:u w:val="single"/>
                <w:lang w:val="en-US"/>
              </w:rPr>
            </w:pPr>
            <w:r w:rsidRPr="009247AA">
              <w:rPr>
                <w:rFonts w:cs="Arial"/>
                <w:sz w:val="20"/>
                <w:u w:val="single"/>
                <w:lang w:val="en-US"/>
              </w:rPr>
              <w:t>Waste disposal</w:t>
            </w:r>
          </w:p>
          <w:p w14:paraId="5A649874" w14:textId="77777777" w:rsidR="0004015D" w:rsidRPr="009247AA" w:rsidRDefault="0004015D" w:rsidP="0004015D">
            <w:pPr>
              <w:rPr>
                <w:rFonts w:cs="Arial"/>
                <w:sz w:val="20"/>
                <w:lang w:val="en-US"/>
              </w:rPr>
            </w:pPr>
          </w:p>
          <w:p w14:paraId="60396F7B"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 xml:space="preserve">Non-hazardous Waste </w:t>
            </w:r>
          </w:p>
          <w:p w14:paraId="1676BD9E" w14:textId="77777777" w:rsidR="0004015D" w:rsidRPr="009247AA" w:rsidRDefault="0004015D" w:rsidP="0004015D">
            <w:pPr>
              <w:rPr>
                <w:rFonts w:cs="Arial"/>
                <w:sz w:val="20"/>
                <w:lang w:val="en-US"/>
              </w:rPr>
            </w:pPr>
          </w:p>
          <w:p w14:paraId="64551A82" w14:textId="77777777" w:rsidR="0004015D" w:rsidRPr="009247AA" w:rsidRDefault="0004015D" w:rsidP="0004015D">
            <w:pPr>
              <w:rPr>
                <w:rFonts w:cs="Arial"/>
                <w:sz w:val="20"/>
                <w:lang w:val="en-US"/>
              </w:rPr>
            </w:pPr>
            <w:r w:rsidRPr="009247AA">
              <w:rPr>
                <w:rFonts w:cs="Arial"/>
                <w:sz w:val="20"/>
                <w:lang w:val="en-US"/>
              </w:rPr>
              <w:t>All waste must be removed from the site and transported to a landfill site which must be identified prior to commencement of work.</w:t>
            </w:r>
          </w:p>
          <w:p w14:paraId="2FE6CB56" w14:textId="77777777" w:rsidR="0004015D" w:rsidRPr="009247AA" w:rsidRDefault="0004015D" w:rsidP="0004015D">
            <w:pPr>
              <w:rPr>
                <w:rFonts w:cs="Arial"/>
                <w:sz w:val="20"/>
                <w:lang w:val="en-US"/>
              </w:rPr>
            </w:pPr>
          </w:p>
          <w:p w14:paraId="4413817A" w14:textId="77777777" w:rsidR="0004015D" w:rsidRPr="009247AA" w:rsidRDefault="0004015D" w:rsidP="0004015D">
            <w:pPr>
              <w:rPr>
                <w:rFonts w:cs="Arial"/>
                <w:sz w:val="20"/>
                <w:lang w:val="en-US"/>
              </w:rPr>
            </w:pPr>
            <w:r w:rsidRPr="009247AA">
              <w:rPr>
                <w:rFonts w:cs="Arial"/>
                <w:sz w:val="20"/>
                <w:lang w:val="en-US"/>
              </w:rPr>
              <w:t>a) Waybills proving disposal at each shall be provided from the Engineer’s inspection.</w:t>
            </w:r>
          </w:p>
          <w:p w14:paraId="3B5AF9FD" w14:textId="77777777" w:rsidR="0004015D" w:rsidRPr="009247AA" w:rsidRDefault="0004015D" w:rsidP="0004015D">
            <w:pPr>
              <w:rPr>
                <w:rFonts w:cs="Arial"/>
                <w:sz w:val="20"/>
                <w:lang w:val="en-US"/>
              </w:rPr>
            </w:pPr>
          </w:p>
          <w:p w14:paraId="2C35427E" w14:textId="77777777" w:rsidR="0004015D" w:rsidRPr="009247AA" w:rsidRDefault="0004015D" w:rsidP="0004015D">
            <w:pPr>
              <w:rPr>
                <w:rFonts w:cs="Arial"/>
                <w:sz w:val="20"/>
                <w:lang w:val="en-US"/>
              </w:rPr>
            </w:pPr>
            <w:r w:rsidRPr="009247AA">
              <w:rPr>
                <w:rFonts w:cs="Arial"/>
                <w:sz w:val="20"/>
                <w:lang w:val="en-US"/>
              </w:rPr>
              <w:t>b) Construction rubble shall be disposed off in pre-agreed, demarcated spoil dumps that have been approved by the Engineer, or at disposal sites.</w:t>
            </w:r>
          </w:p>
          <w:p w14:paraId="12449E9D" w14:textId="77777777" w:rsidR="0004015D" w:rsidRPr="009247AA" w:rsidRDefault="0004015D" w:rsidP="0004015D">
            <w:pPr>
              <w:rPr>
                <w:rFonts w:cs="Arial"/>
                <w:sz w:val="20"/>
                <w:lang w:val="en-US"/>
              </w:rPr>
            </w:pPr>
          </w:p>
          <w:p w14:paraId="6D85A168" w14:textId="77777777" w:rsidR="0004015D" w:rsidRPr="009247AA" w:rsidRDefault="0004015D" w:rsidP="0004015D">
            <w:pPr>
              <w:rPr>
                <w:rFonts w:cs="Arial"/>
                <w:sz w:val="20"/>
                <w:lang w:val="en-US"/>
              </w:rPr>
            </w:pPr>
            <w:r w:rsidRPr="009247AA">
              <w:rPr>
                <w:rFonts w:cs="Arial"/>
                <w:sz w:val="20"/>
                <w:lang w:val="en-US"/>
              </w:rPr>
              <w:t>c) Waste from chemical toilets should be disposed of regularly and in a responsible and in a responsible manner by a registered waste contractor.  Care must be taken to avoid contamination of soils and water, pollution and nuisance to adjoining areas.</w:t>
            </w:r>
          </w:p>
          <w:p w14:paraId="3A8E11B6" w14:textId="77777777" w:rsidR="0004015D" w:rsidRPr="009247AA" w:rsidRDefault="0004015D" w:rsidP="0004015D">
            <w:pPr>
              <w:rPr>
                <w:rFonts w:cs="Arial"/>
                <w:sz w:val="20"/>
                <w:lang w:val="en-US"/>
              </w:rPr>
            </w:pPr>
          </w:p>
          <w:p w14:paraId="774A4190" w14:textId="77777777" w:rsidR="0004015D" w:rsidRPr="009247AA" w:rsidRDefault="0004015D" w:rsidP="0004015D">
            <w:pPr>
              <w:rPr>
                <w:rFonts w:cs="Arial"/>
                <w:sz w:val="20"/>
                <w:lang w:val="en-US"/>
              </w:rPr>
            </w:pPr>
          </w:p>
          <w:p w14:paraId="76C23855"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 xml:space="preserve">Hazardous Waste </w:t>
            </w:r>
          </w:p>
          <w:p w14:paraId="13F7FB02" w14:textId="77777777" w:rsidR="0004015D" w:rsidRPr="009247AA" w:rsidRDefault="0004015D" w:rsidP="0004015D">
            <w:pPr>
              <w:rPr>
                <w:rFonts w:cs="Arial"/>
                <w:sz w:val="20"/>
                <w:lang w:val="en-US"/>
              </w:rPr>
            </w:pPr>
          </w:p>
          <w:p w14:paraId="2B654562" w14:textId="77777777" w:rsidR="0004015D" w:rsidRPr="009247AA" w:rsidRDefault="0004015D" w:rsidP="0004015D">
            <w:pPr>
              <w:rPr>
                <w:rFonts w:cs="Arial"/>
                <w:sz w:val="20"/>
                <w:lang w:val="en-US"/>
              </w:rPr>
            </w:pPr>
            <w:r w:rsidRPr="009247AA">
              <w:rPr>
                <w:rFonts w:cs="Arial"/>
                <w:sz w:val="20"/>
                <w:lang w:val="en-US"/>
              </w:rPr>
              <w:t>a) Hazardous waste disposal must be carried out by an approved waste Contractor.  Waybills for this should be provided.</w:t>
            </w:r>
          </w:p>
          <w:p w14:paraId="67238948" w14:textId="77777777" w:rsidR="0004015D" w:rsidRPr="009247AA" w:rsidRDefault="0004015D" w:rsidP="0004015D">
            <w:pPr>
              <w:rPr>
                <w:rFonts w:cs="Arial"/>
                <w:sz w:val="20"/>
                <w:lang w:val="en-US"/>
              </w:rPr>
            </w:pPr>
          </w:p>
          <w:p w14:paraId="59567056" w14:textId="77777777" w:rsidR="0004015D" w:rsidRPr="009247AA" w:rsidRDefault="0004015D" w:rsidP="0004015D">
            <w:pPr>
              <w:rPr>
                <w:rFonts w:cs="Arial"/>
                <w:sz w:val="20"/>
                <w:lang w:val="en-US"/>
              </w:rPr>
            </w:pPr>
            <w:r w:rsidRPr="009247AA">
              <w:rPr>
                <w:rFonts w:cs="Arial"/>
                <w:sz w:val="20"/>
                <w:lang w:val="en-US"/>
              </w:rPr>
              <w:t>b) A sump (earth or other) must be created for concrete waste. This is to be de-slugged regularly and the cement waste is to be removed to a tip site as approved by the engineer and ECO.</w:t>
            </w:r>
          </w:p>
          <w:p w14:paraId="642083A2" w14:textId="77777777" w:rsidR="0004015D" w:rsidRPr="009247AA" w:rsidRDefault="0004015D" w:rsidP="0004015D">
            <w:pPr>
              <w:rPr>
                <w:rFonts w:cs="Arial"/>
                <w:sz w:val="20"/>
                <w:lang w:val="en-US"/>
              </w:rPr>
            </w:pPr>
          </w:p>
          <w:p w14:paraId="4E66C960" w14:textId="77777777" w:rsidR="0004015D" w:rsidRPr="009247AA" w:rsidRDefault="0004015D" w:rsidP="0004015D">
            <w:pPr>
              <w:rPr>
                <w:rFonts w:cs="Arial"/>
                <w:sz w:val="20"/>
                <w:lang w:val="en-US"/>
              </w:rPr>
            </w:pPr>
          </w:p>
        </w:tc>
        <w:tc>
          <w:tcPr>
            <w:tcW w:w="1809" w:type="dxa"/>
          </w:tcPr>
          <w:p w14:paraId="58483473"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lastRenderedPageBreak/>
              <w:t>Monitor</w:t>
            </w:r>
          </w:p>
          <w:p w14:paraId="6511120B" w14:textId="77777777" w:rsidR="0004015D" w:rsidRPr="009247AA" w:rsidRDefault="0004015D" w:rsidP="0004015D">
            <w:pPr>
              <w:rPr>
                <w:rFonts w:cs="Arial"/>
                <w:sz w:val="20"/>
                <w:lang w:val="pt-PT"/>
              </w:rPr>
            </w:pPr>
          </w:p>
          <w:p w14:paraId="5AEE09E9" w14:textId="77777777" w:rsidR="0004015D" w:rsidRPr="009247AA" w:rsidRDefault="0004015D" w:rsidP="0004015D">
            <w:pPr>
              <w:rPr>
                <w:rFonts w:cs="Arial"/>
                <w:sz w:val="20"/>
                <w:lang w:val="pt-PT"/>
              </w:rPr>
            </w:pPr>
            <w:r w:rsidRPr="009247AA">
              <w:rPr>
                <w:rFonts w:cs="Arial"/>
                <w:sz w:val="20"/>
                <w:lang w:val="pt-PT"/>
              </w:rPr>
              <w:t>ECO</w:t>
            </w:r>
          </w:p>
          <w:p w14:paraId="78FF0848" w14:textId="77777777" w:rsidR="0004015D" w:rsidRPr="009247AA" w:rsidRDefault="0004015D" w:rsidP="0004015D">
            <w:pPr>
              <w:rPr>
                <w:rFonts w:cs="Arial"/>
                <w:sz w:val="20"/>
                <w:lang w:val="pt-PT"/>
              </w:rPr>
            </w:pPr>
          </w:p>
          <w:p w14:paraId="6AEDADC9" w14:textId="77777777" w:rsidR="0004015D" w:rsidRPr="009247AA" w:rsidRDefault="0004015D" w:rsidP="0004015D">
            <w:pPr>
              <w:rPr>
                <w:rFonts w:cs="Arial"/>
                <w:sz w:val="20"/>
                <w:lang w:val="pt-PT"/>
              </w:rPr>
            </w:pPr>
          </w:p>
          <w:p w14:paraId="3B30ED22" w14:textId="77777777" w:rsidR="0004015D" w:rsidRPr="009247AA" w:rsidRDefault="0004015D" w:rsidP="0004015D">
            <w:pPr>
              <w:rPr>
                <w:rFonts w:cs="Arial"/>
                <w:sz w:val="20"/>
                <w:lang w:val="pt-PT"/>
              </w:rPr>
            </w:pPr>
          </w:p>
          <w:p w14:paraId="5F060798" w14:textId="77777777" w:rsidR="0004015D" w:rsidRPr="009247AA" w:rsidRDefault="0004015D" w:rsidP="0004015D">
            <w:pPr>
              <w:rPr>
                <w:rFonts w:cs="Arial"/>
                <w:sz w:val="20"/>
                <w:lang w:val="pt-PT"/>
              </w:rPr>
            </w:pPr>
          </w:p>
          <w:p w14:paraId="055E2EAF" w14:textId="77777777" w:rsidR="0004015D" w:rsidRPr="009247AA" w:rsidRDefault="0004015D" w:rsidP="0004015D">
            <w:pPr>
              <w:rPr>
                <w:rFonts w:cs="Arial"/>
                <w:sz w:val="20"/>
                <w:lang w:val="pt-PT"/>
              </w:rPr>
            </w:pPr>
            <w:r w:rsidRPr="009247AA">
              <w:rPr>
                <w:rFonts w:cs="Arial"/>
                <w:sz w:val="20"/>
                <w:lang w:val="pt-PT"/>
              </w:rPr>
              <w:t>ECO</w:t>
            </w:r>
          </w:p>
          <w:p w14:paraId="0931A899" w14:textId="77777777" w:rsidR="0004015D" w:rsidRPr="009247AA" w:rsidRDefault="0004015D" w:rsidP="0004015D">
            <w:pPr>
              <w:rPr>
                <w:rFonts w:cs="Arial"/>
                <w:sz w:val="20"/>
                <w:lang w:val="pt-PT"/>
              </w:rPr>
            </w:pPr>
          </w:p>
          <w:p w14:paraId="511DB1D3" w14:textId="77777777" w:rsidR="0004015D" w:rsidRPr="009247AA" w:rsidRDefault="0004015D" w:rsidP="0004015D">
            <w:pPr>
              <w:rPr>
                <w:rFonts w:cs="Arial"/>
                <w:sz w:val="20"/>
                <w:lang w:val="pt-PT"/>
              </w:rPr>
            </w:pPr>
          </w:p>
          <w:p w14:paraId="7B3BC6FD" w14:textId="77777777" w:rsidR="0004015D" w:rsidRPr="009247AA" w:rsidRDefault="0004015D" w:rsidP="0004015D">
            <w:pPr>
              <w:rPr>
                <w:rFonts w:cs="Arial"/>
                <w:sz w:val="20"/>
                <w:lang w:val="pt-PT"/>
              </w:rPr>
            </w:pPr>
          </w:p>
          <w:p w14:paraId="3F4DC1DC" w14:textId="77777777" w:rsidR="0004015D" w:rsidRPr="009247AA" w:rsidRDefault="0004015D" w:rsidP="0004015D">
            <w:pPr>
              <w:rPr>
                <w:rFonts w:cs="Arial"/>
                <w:sz w:val="20"/>
                <w:lang w:val="pt-PT"/>
              </w:rPr>
            </w:pPr>
            <w:r w:rsidRPr="009247AA">
              <w:rPr>
                <w:rFonts w:cs="Arial"/>
                <w:sz w:val="20"/>
                <w:lang w:val="pt-PT"/>
              </w:rPr>
              <w:t>ECO</w:t>
            </w:r>
          </w:p>
          <w:p w14:paraId="2512E8C5" w14:textId="77777777" w:rsidR="0004015D" w:rsidRPr="009247AA" w:rsidRDefault="0004015D" w:rsidP="0004015D">
            <w:pPr>
              <w:rPr>
                <w:rFonts w:cs="Arial"/>
                <w:sz w:val="20"/>
                <w:lang w:val="pt-PT"/>
              </w:rPr>
            </w:pPr>
          </w:p>
          <w:p w14:paraId="61788ADB" w14:textId="77777777" w:rsidR="0004015D" w:rsidRPr="009247AA" w:rsidRDefault="0004015D" w:rsidP="0004015D">
            <w:pPr>
              <w:rPr>
                <w:rFonts w:cs="Arial"/>
                <w:sz w:val="20"/>
                <w:lang w:val="pt-PT"/>
              </w:rPr>
            </w:pPr>
            <w:r w:rsidRPr="009247AA">
              <w:rPr>
                <w:rFonts w:cs="Arial"/>
                <w:sz w:val="20"/>
                <w:lang w:val="pt-PT"/>
              </w:rPr>
              <w:t>ECO</w:t>
            </w:r>
          </w:p>
          <w:p w14:paraId="6873E3B9" w14:textId="77777777" w:rsidR="0004015D" w:rsidRPr="009247AA" w:rsidRDefault="0004015D" w:rsidP="0004015D">
            <w:pPr>
              <w:rPr>
                <w:rFonts w:cs="Arial"/>
                <w:sz w:val="20"/>
                <w:lang w:val="pt-PT"/>
              </w:rPr>
            </w:pPr>
          </w:p>
          <w:p w14:paraId="40F42D30" w14:textId="77777777" w:rsidR="0004015D" w:rsidRPr="009247AA" w:rsidRDefault="0004015D" w:rsidP="0004015D">
            <w:pPr>
              <w:rPr>
                <w:rFonts w:cs="Arial"/>
                <w:sz w:val="20"/>
                <w:lang w:val="pt-PT"/>
              </w:rPr>
            </w:pPr>
          </w:p>
          <w:p w14:paraId="72766360" w14:textId="77777777" w:rsidR="0004015D" w:rsidRPr="009247AA" w:rsidRDefault="0004015D" w:rsidP="0004015D">
            <w:pPr>
              <w:rPr>
                <w:rFonts w:cs="Arial"/>
                <w:sz w:val="20"/>
                <w:lang w:val="pt-PT"/>
              </w:rPr>
            </w:pPr>
          </w:p>
          <w:p w14:paraId="42CF4B04" w14:textId="77777777" w:rsidR="0004015D" w:rsidRPr="009247AA" w:rsidRDefault="0004015D" w:rsidP="0004015D">
            <w:pPr>
              <w:rPr>
                <w:rFonts w:cs="Arial"/>
                <w:sz w:val="20"/>
                <w:lang w:val="pt-PT"/>
              </w:rPr>
            </w:pPr>
          </w:p>
          <w:p w14:paraId="257DBD15" w14:textId="77777777" w:rsidR="0004015D" w:rsidRPr="009247AA" w:rsidRDefault="0004015D" w:rsidP="0004015D">
            <w:pPr>
              <w:rPr>
                <w:rFonts w:cs="Arial"/>
                <w:sz w:val="20"/>
                <w:lang w:val="pt-PT"/>
              </w:rPr>
            </w:pPr>
          </w:p>
          <w:p w14:paraId="63CBA64B" w14:textId="77777777" w:rsidR="0004015D" w:rsidRPr="009247AA" w:rsidRDefault="0004015D" w:rsidP="0004015D">
            <w:pPr>
              <w:rPr>
                <w:rFonts w:cs="Arial"/>
                <w:sz w:val="20"/>
                <w:lang w:val="pt-PT"/>
              </w:rPr>
            </w:pPr>
          </w:p>
          <w:p w14:paraId="16B77905" w14:textId="77777777" w:rsidR="0004015D" w:rsidRPr="009247AA" w:rsidRDefault="0004015D" w:rsidP="0004015D">
            <w:pPr>
              <w:rPr>
                <w:rFonts w:cs="Arial"/>
                <w:sz w:val="20"/>
                <w:lang w:val="pt-PT"/>
              </w:rPr>
            </w:pPr>
          </w:p>
          <w:p w14:paraId="17AA6C44" w14:textId="77777777" w:rsidR="0004015D" w:rsidRPr="009247AA" w:rsidRDefault="0004015D" w:rsidP="0004015D">
            <w:pPr>
              <w:rPr>
                <w:rFonts w:cs="Arial"/>
                <w:sz w:val="20"/>
                <w:lang w:val="pt-PT"/>
              </w:rPr>
            </w:pPr>
          </w:p>
          <w:p w14:paraId="00083011" w14:textId="77777777" w:rsidR="0004015D" w:rsidRPr="009247AA" w:rsidRDefault="0004015D" w:rsidP="0004015D">
            <w:pPr>
              <w:rPr>
                <w:rFonts w:cs="Arial"/>
                <w:sz w:val="20"/>
                <w:lang w:val="pt-PT"/>
              </w:rPr>
            </w:pPr>
            <w:r w:rsidRPr="009247AA">
              <w:rPr>
                <w:rFonts w:cs="Arial"/>
                <w:sz w:val="20"/>
                <w:lang w:val="pt-PT"/>
              </w:rPr>
              <w:t>ECO</w:t>
            </w:r>
          </w:p>
          <w:p w14:paraId="5528BAF7" w14:textId="77777777" w:rsidR="0004015D" w:rsidRPr="009247AA" w:rsidRDefault="0004015D" w:rsidP="0004015D">
            <w:pPr>
              <w:rPr>
                <w:rFonts w:cs="Arial"/>
                <w:sz w:val="20"/>
                <w:lang w:val="pt-PT"/>
              </w:rPr>
            </w:pPr>
          </w:p>
          <w:p w14:paraId="169977D1" w14:textId="77777777" w:rsidR="0004015D" w:rsidRPr="009247AA" w:rsidRDefault="0004015D" w:rsidP="0004015D">
            <w:pPr>
              <w:rPr>
                <w:rFonts w:cs="Arial"/>
                <w:sz w:val="20"/>
                <w:lang w:val="pt-PT"/>
              </w:rPr>
            </w:pPr>
          </w:p>
          <w:p w14:paraId="18964520" w14:textId="77777777" w:rsidR="0004015D" w:rsidRPr="009247AA" w:rsidRDefault="0004015D" w:rsidP="0004015D">
            <w:pPr>
              <w:rPr>
                <w:rFonts w:cs="Arial"/>
                <w:sz w:val="20"/>
                <w:lang w:val="pt-PT"/>
              </w:rPr>
            </w:pPr>
          </w:p>
          <w:p w14:paraId="57E698F1" w14:textId="77777777" w:rsidR="0004015D" w:rsidRPr="009247AA" w:rsidRDefault="0004015D" w:rsidP="0004015D">
            <w:pPr>
              <w:rPr>
                <w:rFonts w:cs="Arial"/>
                <w:sz w:val="20"/>
                <w:lang w:val="pt-PT"/>
              </w:rPr>
            </w:pPr>
            <w:r w:rsidRPr="009247AA">
              <w:rPr>
                <w:rFonts w:cs="Arial"/>
                <w:sz w:val="20"/>
                <w:lang w:val="pt-PT"/>
              </w:rPr>
              <w:t>E/ECO</w:t>
            </w:r>
          </w:p>
          <w:p w14:paraId="448637DB" w14:textId="77777777" w:rsidR="0004015D" w:rsidRPr="009247AA" w:rsidRDefault="0004015D" w:rsidP="0004015D">
            <w:pPr>
              <w:rPr>
                <w:rFonts w:cs="Arial"/>
                <w:sz w:val="20"/>
                <w:lang w:val="pt-PT"/>
              </w:rPr>
            </w:pPr>
          </w:p>
          <w:p w14:paraId="6C19B262" w14:textId="77777777" w:rsidR="0004015D" w:rsidRPr="009247AA" w:rsidRDefault="0004015D" w:rsidP="0004015D">
            <w:pPr>
              <w:rPr>
                <w:rFonts w:cs="Arial"/>
                <w:sz w:val="20"/>
                <w:lang w:val="pt-PT"/>
              </w:rPr>
            </w:pPr>
          </w:p>
          <w:p w14:paraId="30DD5409" w14:textId="77777777" w:rsidR="0004015D" w:rsidRPr="009247AA" w:rsidRDefault="0004015D" w:rsidP="0004015D">
            <w:pPr>
              <w:rPr>
                <w:rFonts w:cs="Arial"/>
                <w:sz w:val="20"/>
                <w:lang w:val="pt-PT"/>
              </w:rPr>
            </w:pPr>
            <w:r w:rsidRPr="009247AA">
              <w:rPr>
                <w:rFonts w:cs="Arial"/>
                <w:sz w:val="20"/>
                <w:lang w:val="pt-PT"/>
              </w:rPr>
              <w:t>ECO</w:t>
            </w:r>
          </w:p>
          <w:p w14:paraId="35EDAF9E" w14:textId="77777777" w:rsidR="0004015D" w:rsidRPr="009247AA" w:rsidRDefault="0004015D" w:rsidP="0004015D">
            <w:pPr>
              <w:rPr>
                <w:rFonts w:cs="Arial"/>
                <w:sz w:val="20"/>
                <w:lang w:val="pt-PT"/>
              </w:rPr>
            </w:pPr>
          </w:p>
          <w:p w14:paraId="7A770BC6" w14:textId="77777777" w:rsidR="0004015D" w:rsidRPr="009247AA" w:rsidRDefault="0004015D" w:rsidP="0004015D">
            <w:pPr>
              <w:rPr>
                <w:rFonts w:cs="Arial"/>
                <w:sz w:val="20"/>
                <w:lang w:val="pt-PT"/>
              </w:rPr>
            </w:pPr>
          </w:p>
          <w:p w14:paraId="440BA0CB" w14:textId="77777777" w:rsidR="0004015D" w:rsidRPr="009247AA" w:rsidRDefault="0004015D" w:rsidP="0004015D">
            <w:pPr>
              <w:rPr>
                <w:rFonts w:cs="Arial"/>
                <w:sz w:val="20"/>
                <w:lang w:val="pt-PT"/>
              </w:rPr>
            </w:pPr>
          </w:p>
          <w:p w14:paraId="0D245AF3" w14:textId="77777777" w:rsidR="0004015D" w:rsidRPr="009247AA" w:rsidRDefault="0004015D" w:rsidP="0004015D">
            <w:pPr>
              <w:rPr>
                <w:rFonts w:cs="Arial"/>
                <w:sz w:val="20"/>
                <w:lang w:val="pt-PT"/>
              </w:rPr>
            </w:pPr>
            <w:r w:rsidRPr="009247AA">
              <w:rPr>
                <w:rFonts w:cs="Arial"/>
                <w:sz w:val="20"/>
                <w:lang w:val="pt-PT"/>
              </w:rPr>
              <w:t>ECO</w:t>
            </w:r>
          </w:p>
          <w:p w14:paraId="46C1CF87" w14:textId="77777777" w:rsidR="0004015D" w:rsidRPr="009247AA" w:rsidRDefault="0004015D" w:rsidP="0004015D">
            <w:pPr>
              <w:rPr>
                <w:rFonts w:cs="Arial"/>
                <w:sz w:val="20"/>
                <w:lang w:val="pt-PT"/>
              </w:rPr>
            </w:pPr>
          </w:p>
          <w:p w14:paraId="1443512D" w14:textId="77777777" w:rsidR="0004015D" w:rsidRPr="009247AA" w:rsidRDefault="0004015D" w:rsidP="0004015D">
            <w:pPr>
              <w:rPr>
                <w:rFonts w:cs="Arial"/>
                <w:sz w:val="20"/>
                <w:lang w:val="pt-PT"/>
              </w:rPr>
            </w:pPr>
          </w:p>
          <w:p w14:paraId="758DEABC" w14:textId="77777777" w:rsidR="0004015D" w:rsidRPr="009247AA" w:rsidRDefault="0004015D" w:rsidP="0004015D">
            <w:pPr>
              <w:rPr>
                <w:rFonts w:cs="Arial"/>
                <w:sz w:val="20"/>
                <w:lang w:val="pt-PT"/>
              </w:rPr>
            </w:pPr>
          </w:p>
          <w:p w14:paraId="607321C2" w14:textId="77777777" w:rsidR="0004015D" w:rsidRPr="009247AA" w:rsidRDefault="0004015D" w:rsidP="0004015D">
            <w:pPr>
              <w:rPr>
                <w:rFonts w:cs="Arial"/>
                <w:sz w:val="20"/>
                <w:lang w:val="pt-PT"/>
              </w:rPr>
            </w:pPr>
          </w:p>
          <w:p w14:paraId="3BE30C3C" w14:textId="77777777" w:rsidR="0004015D" w:rsidRPr="009247AA" w:rsidRDefault="0004015D" w:rsidP="0004015D">
            <w:pPr>
              <w:rPr>
                <w:rFonts w:cs="Arial"/>
                <w:sz w:val="20"/>
                <w:lang w:val="pt-PT"/>
              </w:rPr>
            </w:pPr>
          </w:p>
          <w:p w14:paraId="10591DD6" w14:textId="77777777" w:rsidR="0004015D" w:rsidRPr="009247AA" w:rsidRDefault="0004015D" w:rsidP="0004015D">
            <w:pPr>
              <w:rPr>
                <w:rFonts w:cs="Arial"/>
                <w:sz w:val="20"/>
                <w:lang w:val="pt-PT"/>
              </w:rPr>
            </w:pPr>
          </w:p>
          <w:p w14:paraId="45DA4B85" w14:textId="77777777" w:rsidR="0004015D" w:rsidRPr="009247AA" w:rsidRDefault="0004015D" w:rsidP="0004015D">
            <w:pPr>
              <w:rPr>
                <w:rFonts w:cs="Arial"/>
                <w:sz w:val="20"/>
                <w:lang w:val="pt-PT"/>
              </w:rPr>
            </w:pPr>
          </w:p>
          <w:p w14:paraId="629010AB" w14:textId="77777777" w:rsidR="0004015D" w:rsidRPr="009247AA" w:rsidRDefault="0004015D" w:rsidP="0004015D">
            <w:pPr>
              <w:rPr>
                <w:rFonts w:cs="Arial"/>
                <w:sz w:val="20"/>
                <w:lang w:val="pt-PT"/>
              </w:rPr>
            </w:pPr>
            <w:r w:rsidRPr="009247AA">
              <w:rPr>
                <w:rFonts w:cs="Arial"/>
                <w:sz w:val="20"/>
                <w:lang w:val="pt-PT"/>
              </w:rPr>
              <w:t>E/ECO</w:t>
            </w:r>
          </w:p>
          <w:p w14:paraId="4BDC6AC7" w14:textId="77777777" w:rsidR="0004015D" w:rsidRPr="009247AA" w:rsidRDefault="0004015D" w:rsidP="0004015D">
            <w:pPr>
              <w:rPr>
                <w:rFonts w:cs="Arial"/>
                <w:sz w:val="20"/>
                <w:lang w:val="pt-PT"/>
              </w:rPr>
            </w:pPr>
          </w:p>
          <w:p w14:paraId="61F93B64" w14:textId="77777777" w:rsidR="0004015D" w:rsidRPr="009247AA" w:rsidRDefault="0004015D" w:rsidP="0004015D">
            <w:pPr>
              <w:rPr>
                <w:rFonts w:cs="Arial"/>
                <w:sz w:val="20"/>
                <w:lang w:val="pt-PT"/>
              </w:rPr>
            </w:pPr>
          </w:p>
          <w:p w14:paraId="31686922" w14:textId="77777777" w:rsidR="0004015D" w:rsidRPr="009247AA" w:rsidRDefault="0004015D" w:rsidP="0004015D">
            <w:pPr>
              <w:rPr>
                <w:rFonts w:cs="Arial"/>
                <w:sz w:val="20"/>
                <w:lang w:val="pt-PT"/>
              </w:rPr>
            </w:pPr>
            <w:r w:rsidRPr="009247AA">
              <w:rPr>
                <w:rFonts w:cs="Arial"/>
                <w:sz w:val="20"/>
                <w:lang w:val="pt-PT"/>
              </w:rPr>
              <w:t>ECO</w:t>
            </w:r>
          </w:p>
        </w:tc>
        <w:tc>
          <w:tcPr>
            <w:tcW w:w="2227" w:type="dxa"/>
          </w:tcPr>
          <w:p w14:paraId="0D961638"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Frequency</w:t>
            </w:r>
          </w:p>
          <w:p w14:paraId="51DF2627" w14:textId="77777777" w:rsidR="0004015D" w:rsidRPr="009247AA" w:rsidRDefault="0004015D" w:rsidP="0004015D">
            <w:pPr>
              <w:rPr>
                <w:rFonts w:cs="Arial"/>
                <w:sz w:val="20"/>
                <w:lang w:val="en-US"/>
              </w:rPr>
            </w:pPr>
          </w:p>
          <w:p w14:paraId="78C78EC4" w14:textId="77777777" w:rsidR="0004015D" w:rsidRPr="009247AA" w:rsidRDefault="0004015D" w:rsidP="0004015D">
            <w:pPr>
              <w:rPr>
                <w:rFonts w:cs="Arial"/>
                <w:sz w:val="20"/>
                <w:lang w:val="en-US"/>
              </w:rPr>
            </w:pPr>
            <w:r w:rsidRPr="009247AA">
              <w:rPr>
                <w:rFonts w:cs="Arial"/>
                <w:sz w:val="20"/>
                <w:lang w:val="en-US"/>
              </w:rPr>
              <w:t xml:space="preserve">Ongoing monitoring </w:t>
            </w:r>
          </w:p>
          <w:p w14:paraId="1ABCE4EC" w14:textId="77777777" w:rsidR="0004015D" w:rsidRPr="009247AA" w:rsidRDefault="0004015D" w:rsidP="0004015D">
            <w:pPr>
              <w:rPr>
                <w:rFonts w:cs="Arial"/>
                <w:sz w:val="20"/>
                <w:lang w:val="en-US"/>
              </w:rPr>
            </w:pPr>
          </w:p>
          <w:p w14:paraId="5BA704FA" w14:textId="77777777" w:rsidR="0004015D" w:rsidRPr="009247AA" w:rsidRDefault="0004015D" w:rsidP="0004015D">
            <w:pPr>
              <w:rPr>
                <w:rFonts w:cs="Arial"/>
                <w:sz w:val="20"/>
                <w:lang w:val="en-US"/>
              </w:rPr>
            </w:pPr>
          </w:p>
          <w:p w14:paraId="3176E375" w14:textId="77777777" w:rsidR="0004015D" w:rsidRPr="009247AA" w:rsidRDefault="0004015D" w:rsidP="0004015D">
            <w:pPr>
              <w:rPr>
                <w:rFonts w:cs="Arial"/>
                <w:sz w:val="20"/>
                <w:lang w:val="en-US"/>
              </w:rPr>
            </w:pPr>
          </w:p>
          <w:p w14:paraId="3900C3EA" w14:textId="77777777" w:rsidR="0004015D" w:rsidRPr="009247AA" w:rsidRDefault="0004015D" w:rsidP="0004015D">
            <w:pPr>
              <w:rPr>
                <w:rFonts w:cs="Arial"/>
                <w:sz w:val="20"/>
                <w:lang w:val="en-US"/>
              </w:rPr>
            </w:pPr>
          </w:p>
          <w:p w14:paraId="6D68BBA0" w14:textId="77777777" w:rsidR="0004015D" w:rsidRPr="009247AA" w:rsidRDefault="0004015D" w:rsidP="0004015D">
            <w:pPr>
              <w:rPr>
                <w:rFonts w:cs="Arial"/>
                <w:sz w:val="20"/>
                <w:lang w:val="en-US"/>
              </w:rPr>
            </w:pPr>
            <w:r w:rsidRPr="009247AA">
              <w:rPr>
                <w:rFonts w:cs="Arial"/>
                <w:sz w:val="20"/>
                <w:lang w:val="en-US"/>
              </w:rPr>
              <w:t>Ongoing monitoring</w:t>
            </w:r>
          </w:p>
          <w:p w14:paraId="65F2DE3C" w14:textId="77777777" w:rsidR="0004015D" w:rsidRPr="009247AA" w:rsidRDefault="0004015D" w:rsidP="0004015D">
            <w:pPr>
              <w:rPr>
                <w:rFonts w:cs="Arial"/>
                <w:sz w:val="20"/>
                <w:lang w:val="en-US"/>
              </w:rPr>
            </w:pPr>
          </w:p>
          <w:p w14:paraId="3144A067" w14:textId="77777777" w:rsidR="0004015D" w:rsidRPr="009247AA" w:rsidRDefault="0004015D" w:rsidP="0004015D">
            <w:pPr>
              <w:rPr>
                <w:rFonts w:cs="Arial"/>
                <w:sz w:val="20"/>
                <w:lang w:val="en-US"/>
              </w:rPr>
            </w:pPr>
          </w:p>
          <w:p w14:paraId="30CA6BE1" w14:textId="77777777" w:rsidR="0004015D" w:rsidRPr="009247AA" w:rsidRDefault="0004015D" w:rsidP="0004015D">
            <w:pPr>
              <w:rPr>
                <w:rFonts w:cs="Arial"/>
                <w:sz w:val="20"/>
                <w:lang w:val="en-US"/>
              </w:rPr>
            </w:pPr>
          </w:p>
          <w:p w14:paraId="6099761F" w14:textId="77777777" w:rsidR="0004015D" w:rsidRPr="009247AA" w:rsidRDefault="0004015D" w:rsidP="0004015D">
            <w:pPr>
              <w:rPr>
                <w:rFonts w:cs="Arial"/>
                <w:sz w:val="20"/>
                <w:lang w:val="en-US"/>
              </w:rPr>
            </w:pPr>
            <w:r w:rsidRPr="009247AA">
              <w:rPr>
                <w:rFonts w:cs="Arial"/>
                <w:sz w:val="20"/>
                <w:lang w:val="en-US"/>
              </w:rPr>
              <w:t xml:space="preserve">Ongoing monitoring </w:t>
            </w:r>
          </w:p>
          <w:p w14:paraId="7A5565DD" w14:textId="77777777" w:rsidR="0004015D" w:rsidRPr="009247AA" w:rsidRDefault="0004015D" w:rsidP="0004015D">
            <w:pPr>
              <w:rPr>
                <w:rFonts w:cs="Arial"/>
                <w:sz w:val="20"/>
                <w:lang w:val="en-US"/>
              </w:rPr>
            </w:pPr>
          </w:p>
          <w:p w14:paraId="3931D0FD" w14:textId="77777777" w:rsidR="0004015D" w:rsidRPr="009247AA" w:rsidRDefault="0004015D" w:rsidP="0004015D">
            <w:pPr>
              <w:rPr>
                <w:rFonts w:cs="Arial"/>
                <w:sz w:val="20"/>
                <w:lang w:val="en-US"/>
              </w:rPr>
            </w:pPr>
            <w:r w:rsidRPr="009247AA">
              <w:rPr>
                <w:rFonts w:cs="Arial"/>
                <w:sz w:val="20"/>
                <w:lang w:val="en-US"/>
              </w:rPr>
              <w:t>Ongoing monitoring.</w:t>
            </w:r>
          </w:p>
          <w:p w14:paraId="472B3D92" w14:textId="77777777" w:rsidR="0004015D" w:rsidRPr="009247AA" w:rsidRDefault="0004015D" w:rsidP="0004015D">
            <w:pPr>
              <w:rPr>
                <w:rFonts w:cs="Arial"/>
                <w:sz w:val="20"/>
                <w:lang w:val="en-US"/>
              </w:rPr>
            </w:pPr>
          </w:p>
          <w:p w14:paraId="60E5E4B3" w14:textId="77777777" w:rsidR="0004015D" w:rsidRPr="009247AA" w:rsidRDefault="0004015D" w:rsidP="0004015D">
            <w:pPr>
              <w:rPr>
                <w:rFonts w:cs="Arial"/>
                <w:sz w:val="20"/>
                <w:lang w:val="en-US"/>
              </w:rPr>
            </w:pPr>
          </w:p>
          <w:p w14:paraId="6E839EFC" w14:textId="77777777" w:rsidR="0004015D" w:rsidRPr="009247AA" w:rsidRDefault="0004015D" w:rsidP="0004015D">
            <w:pPr>
              <w:rPr>
                <w:rFonts w:cs="Arial"/>
                <w:sz w:val="20"/>
                <w:lang w:val="en-US"/>
              </w:rPr>
            </w:pPr>
          </w:p>
          <w:p w14:paraId="4A772255" w14:textId="77777777" w:rsidR="0004015D" w:rsidRPr="009247AA" w:rsidRDefault="0004015D" w:rsidP="0004015D">
            <w:pPr>
              <w:rPr>
                <w:rFonts w:cs="Arial"/>
                <w:sz w:val="20"/>
                <w:lang w:val="en-US"/>
              </w:rPr>
            </w:pPr>
          </w:p>
          <w:p w14:paraId="576CE939" w14:textId="77777777" w:rsidR="0004015D" w:rsidRPr="009247AA" w:rsidRDefault="0004015D" w:rsidP="0004015D">
            <w:pPr>
              <w:rPr>
                <w:rFonts w:cs="Arial"/>
                <w:sz w:val="20"/>
                <w:lang w:val="en-US"/>
              </w:rPr>
            </w:pPr>
          </w:p>
          <w:p w14:paraId="083C2174" w14:textId="77777777" w:rsidR="0004015D" w:rsidRPr="009247AA" w:rsidRDefault="0004015D" w:rsidP="0004015D">
            <w:pPr>
              <w:rPr>
                <w:rFonts w:cs="Arial"/>
                <w:sz w:val="20"/>
                <w:lang w:val="en-US"/>
              </w:rPr>
            </w:pPr>
          </w:p>
          <w:p w14:paraId="05DC0848" w14:textId="77777777" w:rsidR="0004015D" w:rsidRPr="009247AA" w:rsidRDefault="0004015D" w:rsidP="0004015D">
            <w:pPr>
              <w:rPr>
                <w:rFonts w:cs="Arial"/>
                <w:sz w:val="20"/>
                <w:lang w:val="en-US"/>
              </w:rPr>
            </w:pPr>
          </w:p>
          <w:p w14:paraId="65365AEA" w14:textId="77777777" w:rsidR="0004015D" w:rsidRPr="009247AA" w:rsidRDefault="0004015D" w:rsidP="0004015D">
            <w:pPr>
              <w:rPr>
                <w:rFonts w:cs="Arial"/>
                <w:sz w:val="20"/>
                <w:lang w:val="en-US"/>
              </w:rPr>
            </w:pPr>
          </w:p>
          <w:p w14:paraId="714ABC04" w14:textId="77777777" w:rsidR="0004015D" w:rsidRPr="009247AA" w:rsidRDefault="0004015D" w:rsidP="0004015D">
            <w:pPr>
              <w:rPr>
                <w:rFonts w:cs="Arial"/>
                <w:sz w:val="20"/>
                <w:lang w:val="en-US"/>
              </w:rPr>
            </w:pPr>
            <w:r w:rsidRPr="009247AA">
              <w:rPr>
                <w:rFonts w:cs="Arial"/>
                <w:sz w:val="20"/>
                <w:lang w:val="en-US"/>
              </w:rPr>
              <w:t>Checked at each site meeting.</w:t>
            </w:r>
          </w:p>
          <w:p w14:paraId="5B1BCCB4" w14:textId="77777777" w:rsidR="0004015D" w:rsidRPr="009247AA" w:rsidRDefault="0004015D" w:rsidP="0004015D">
            <w:pPr>
              <w:rPr>
                <w:rFonts w:cs="Arial"/>
                <w:sz w:val="20"/>
                <w:lang w:val="en-US"/>
              </w:rPr>
            </w:pPr>
          </w:p>
          <w:p w14:paraId="5488FAEB" w14:textId="77777777" w:rsidR="0004015D" w:rsidRPr="009247AA" w:rsidRDefault="0004015D" w:rsidP="0004015D">
            <w:pPr>
              <w:rPr>
                <w:rFonts w:cs="Arial"/>
                <w:sz w:val="20"/>
                <w:lang w:val="en-US"/>
              </w:rPr>
            </w:pPr>
          </w:p>
          <w:p w14:paraId="260EE7EF" w14:textId="77777777" w:rsidR="0004015D" w:rsidRPr="009247AA" w:rsidRDefault="0004015D" w:rsidP="0004015D">
            <w:pPr>
              <w:rPr>
                <w:rFonts w:cs="Arial"/>
                <w:sz w:val="20"/>
                <w:lang w:val="en-US"/>
              </w:rPr>
            </w:pPr>
            <w:r w:rsidRPr="009247AA">
              <w:rPr>
                <w:rFonts w:cs="Arial"/>
                <w:sz w:val="20"/>
                <w:lang w:val="en-US"/>
              </w:rPr>
              <w:t>Ongoing monitoring</w:t>
            </w:r>
          </w:p>
          <w:p w14:paraId="24E47825" w14:textId="77777777" w:rsidR="0004015D" w:rsidRPr="009247AA" w:rsidRDefault="0004015D" w:rsidP="0004015D">
            <w:pPr>
              <w:rPr>
                <w:rFonts w:cs="Arial"/>
                <w:sz w:val="20"/>
                <w:lang w:val="en-US"/>
              </w:rPr>
            </w:pPr>
          </w:p>
          <w:p w14:paraId="6BE1DF62" w14:textId="77777777" w:rsidR="0004015D" w:rsidRPr="009247AA" w:rsidRDefault="0004015D" w:rsidP="0004015D">
            <w:pPr>
              <w:rPr>
                <w:rFonts w:cs="Arial"/>
                <w:sz w:val="20"/>
                <w:lang w:val="en-US"/>
              </w:rPr>
            </w:pPr>
          </w:p>
          <w:p w14:paraId="5343986E" w14:textId="77777777" w:rsidR="0004015D" w:rsidRPr="009247AA" w:rsidRDefault="0004015D" w:rsidP="0004015D">
            <w:pPr>
              <w:rPr>
                <w:rFonts w:cs="Arial"/>
                <w:sz w:val="20"/>
                <w:lang w:val="en-US"/>
              </w:rPr>
            </w:pPr>
            <w:r w:rsidRPr="009247AA">
              <w:rPr>
                <w:rFonts w:cs="Arial"/>
                <w:sz w:val="20"/>
                <w:lang w:val="en-US"/>
              </w:rPr>
              <w:t>Monitored weekly and at the start of builders’ holidays.</w:t>
            </w:r>
          </w:p>
          <w:p w14:paraId="633B881B" w14:textId="77777777" w:rsidR="0004015D" w:rsidRPr="009247AA" w:rsidRDefault="0004015D" w:rsidP="0004015D">
            <w:pPr>
              <w:rPr>
                <w:rFonts w:cs="Arial"/>
                <w:sz w:val="20"/>
                <w:lang w:val="en-US"/>
              </w:rPr>
            </w:pPr>
          </w:p>
          <w:p w14:paraId="7DE14CF8" w14:textId="77777777" w:rsidR="0004015D" w:rsidRPr="009247AA" w:rsidRDefault="0004015D" w:rsidP="0004015D">
            <w:pPr>
              <w:rPr>
                <w:rFonts w:cs="Arial"/>
                <w:sz w:val="20"/>
                <w:lang w:val="en-US"/>
              </w:rPr>
            </w:pPr>
            <w:r w:rsidRPr="009247AA">
              <w:rPr>
                <w:rFonts w:cs="Arial"/>
                <w:sz w:val="20"/>
                <w:lang w:val="en-US"/>
              </w:rPr>
              <w:t>Ongoing</w:t>
            </w:r>
          </w:p>
          <w:p w14:paraId="4752CC24" w14:textId="77777777" w:rsidR="0004015D" w:rsidRPr="009247AA" w:rsidRDefault="0004015D" w:rsidP="0004015D">
            <w:pPr>
              <w:rPr>
                <w:rFonts w:cs="Arial"/>
                <w:sz w:val="20"/>
                <w:lang w:val="en-US"/>
              </w:rPr>
            </w:pPr>
          </w:p>
          <w:p w14:paraId="4E6E5945" w14:textId="77777777" w:rsidR="0004015D" w:rsidRPr="009247AA" w:rsidRDefault="0004015D" w:rsidP="0004015D">
            <w:pPr>
              <w:rPr>
                <w:rFonts w:cs="Arial"/>
                <w:sz w:val="20"/>
                <w:lang w:val="en-US"/>
              </w:rPr>
            </w:pPr>
          </w:p>
          <w:p w14:paraId="7A637DE3" w14:textId="77777777" w:rsidR="0004015D" w:rsidRPr="009247AA" w:rsidRDefault="0004015D" w:rsidP="0004015D">
            <w:pPr>
              <w:rPr>
                <w:rFonts w:cs="Arial"/>
                <w:sz w:val="20"/>
                <w:lang w:val="en-US"/>
              </w:rPr>
            </w:pPr>
          </w:p>
          <w:p w14:paraId="55E154CA" w14:textId="77777777" w:rsidR="0004015D" w:rsidRPr="009247AA" w:rsidRDefault="0004015D" w:rsidP="0004015D">
            <w:pPr>
              <w:rPr>
                <w:rFonts w:cs="Arial"/>
                <w:sz w:val="20"/>
                <w:lang w:val="en-US"/>
              </w:rPr>
            </w:pPr>
          </w:p>
          <w:p w14:paraId="407EB5CE" w14:textId="77777777" w:rsidR="0004015D" w:rsidRPr="009247AA" w:rsidRDefault="0004015D" w:rsidP="0004015D">
            <w:pPr>
              <w:rPr>
                <w:rFonts w:cs="Arial"/>
                <w:sz w:val="20"/>
                <w:lang w:val="en-US"/>
              </w:rPr>
            </w:pPr>
          </w:p>
          <w:p w14:paraId="5811734E" w14:textId="77777777" w:rsidR="0004015D" w:rsidRPr="009247AA" w:rsidRDefault="0004015D" w:rsidP="0004015D">
            <w:pPr>
              <w:rPr>
                <w:rFonts w:cs="Arial"/>
                <w:sz w:val="20"/>
                <w:lang w:val="en-US"/>
              </w:rPr>
            </w:pPr>
          </w:p>
          <w:p w14:paraId="30815E83" w14:textId="77777777" w:rsidR="0004015D" w:rsidRPr="009247AA" w:rsidRDefault="0004015D" w:rsidP="0004015D">
            <w:pPr>
              <w:rPr>
                <w:rFonts w:cs="Arial"/>
                <w:sz w:val="20"/>
                <w:lang w:val="en-US"/>
              </w:rPr>
            </w:pPr>
          </w:p>
          <w:p w14:paraId="6E13A5FF" w14:textId="77777777" w:rsidR="0004015D" w:rsidRPr="009247AA" w:rsidRDefault="0004015D" w:rsidP="0004015D">
            <w:pPr>
              <w:rPr>
                <w:rFonts w:cs="Arial"/>
                <w:sz w:val="20"/>
                <w:lang w:val="en-US"/>
              </w:rPr>
            </w:pPr>
            <w:r w:rsidRPr="009247AA">
              <w:rPr>
                <w:rFonts w:cs="Arial"/>
                <w:sz w:val="20"/>
                <w:lang w:val="en-US"/>
              </w:rPr>
              <w:t xml:space="preserve">During establishment and ongoing </w:t>
            </w:r>
          </w:p>
          <w:p w14:paraId="02D422BF" w14:textId="77777777" w:rsidR="0004015D" w:rsidRPr="009247AA" w:rsidRDefault="0004015D" w:rsidP="0004015D">
            <w:pPr>
              <w:rPr>
                <w:rFonts w:cs="Arial"/>
                <w:sz w:val="20"/>
                <w:lang w:val="en-US"/>
              </w:rPr>
            </w:pPr>
          </w:p>
          <w:p w14:paraId="1F45BDA6" w14:textId="77777777" w:rsidR="0004015D" w:rsidRPr="009247AA" w:rsidRDefault="0004015D" w:rsidP="0004015D">
            <w:pPr>
              <w:rPr>
                <w:rFonts w:cs="Arial"/>
                <w:sz w:val="20"/>
                <w:lang w:val="en-US"/>
              </w:rPr>
            </w:pPr>
            <w:r w:rsidRPr="009247AA">
              <w:rPr>
                <w:rFonts w:cs="Arial"/>
                <w:sz w:val="20"/>
                <w:lang w:val="en-US"/>
              </w:rPr>
              <w:t>Ongoing</w:t>
            </w:r>
          </w:p>
        </w:tc>
      </w:tr>
      <w:tr w:rsidR="0004015D" w:rsidRPr="009247AA" w14:paraId="423E4BEA" w14:textId="77777777" w:rsidTr="0064012B">
        <w:tc>
          <w:tcPr>
            <w:tcW w:w="1561" w:type="dxa"/>
          </w:tcPr>
          <w:p w14:paraId="1BA82DE8" w14:textId="77777777" w:rsidR="0004015D" w:rsidRPr="009247AA" w:rsidRDefault="0004015D" w:rsidP="0004015D">
            <w:pPr>
              <w:rPr>
                <w:rFonts w:cs="Arial"/>
                <w:b/>
                <w:bCs/>
                <w:sz w:val="20"/>
                <w:lang w:val="en-US"/>
              </w:rPr>
            </w:pPr>
            <w:r w:rsidRPr="009247AA">
              <w:rPr>
                <w:rFonts w:cs="Arial"/>
                <w:b/>
                <w:bCs/>
                <w:sz w:val="20"/>
                <w:lang w:val="en-US"/>
              </w:rPr>
              <w:t xml:space="preserve">4B.11.   Social Impacts </w:t>
            </w:r>
          </w:p>
          <w:p w14:paraId="1DF5E9A3" w14:textId="77777777" w:rsidR="0004015D" w:rsidRPr="009247AA" w:rsidRDefault="0004015D" w:rsidP="0004015D">
            <w:pPr>
              <w:rPr>
                <w:rFonts w:cs="Arial"/>
                <w:sz w:val="20"/>
                <w:lang w:val="en-US"/>
              </w:rPr>
            </w:pPr>
          </w:p>
          <w:p w14:paraId="7E10C935" w14:textId="77777777" w:rsidR="0004015D" w:rsidRPr="009247AA" w:rsidRDefault="0004015D" w:rsidP="0004015D">
            <w:pPr>
              <w:rPr>
                <w:rFonts w:cs="Arial"/>
                <w:sz w:val="20"/>
                <w:lang w:val="en-US"/>
              </w:rPr>
            </w:pPr>
            <w:r w:rsidRPr="009247AA">
              <w:rPr>
                <w:rFonts w:cs="Arial"/>
                <w:sz w:val="20"/>
                <w:lang w:val="en-US"/>
              </w:rPr>
              <w:t>Regular communication between the Contractor and Interested and Affected Parties (I&amp;AP’s) is important for the duration of the contract</w:t>
            </w:r>
          </w:p>
        </w:tc>
        <w:tc>
          <w:tcPr>
            <w:tcW w:w="5473" w:type="dxa"/>
          </w:tcPr>
          <w:p w14:paraId="650402E4" w14:textId="77777777" w:rsidR="0004015D" w:rsidRPr="009247AA" w:rsidRDefault="0004015D" w:rsidP="0004015D">
            <w:pPr>
              <w:rPr>
                <w:rFonts w:cs="Arial"/>
                <w:sz w:val="20"/>
                <w:u w:val="single"/>
                <w:lang w:val="en-US"/>
              </w:rPr>
            </w:pPr>
            <w:r w:rsidRPr="009247AA">
              <w:rPr>
                <w:rFonts w:cs="Arial"/>
                <w:sz w:val="20"/>
                <w:u w:val="single"/>
                <w:lang w:val="en-US"/>
              </w:rPr>
              <w:t>B.11.1 Disruption of Infrastructure and Services</w:t>
            </w:r>
          </w:p>
          <w:p w14:paraId="65EFE2C8" w14:textId="77777777" w:rsidR="0004015D" w:rsidRPr="009247AA" w:rsidRDefault="0004015D" w:rsidP="0004015D">
            <w:pPr>
              <w:rPr>
                <w:rFonts w:cs="Arial"/>
                <w:sz w:val="20"/>
                <w:lang w:val="en-US"/>
              </w:rPr>
            </w:pPr>
          </w:p>
          <w:p w14:paraId="3EDBF975" w14:textId="77777777" w:rsidR="0004015D" w:rsidRPr="009247AA" w:rsidRDefault="0004015D" w:rsidP="0004015D">
            <w:pPr>
              <w:rPr>
                <w:rFonts w:cs="Arial"/>
                <w:sz w:val="20"/>
                <w:lang w:val="en-US"/>
              </w:rPr>
            </w:pPr>
            <w:r w:rsidRPr="009247AA">
              <w:rPr>
                <w:rFonts w:cs="Arial"/>
                <w:sz w:val="20"/>
                <w:lang w:val="en-US"/>
              </w:rPr>
              <w:t>a) Contractor’s activities and movement of staff to be restricted to designated construction areas.</w:t>
            </w:r>
          </w:p>
          <w:p w14:paraId="17FDDF70" w14:textId="77777777" w:rsidR="0004015D" w:rsidRPr="009247AA" w:rsidRDefault="0004015D" w:rsidP="0004015D">
            <w:pPr>
              <w:rPr>
                <w:rFonts w:cs="Arial"/>
                <w:sz w:val="20"/>
                <w:lang w:val="en-US"/>
              </w:rPr>
            </w:pPr>
          </w:p>
          <w:p w14:paraId="01718EAD" w14:textId="77777777" w:rsidR="0004015D" w:rsidRPr="009247AA" w:rsidRDefault="0004015D" w:rsidP="0004015D">
            <w:pPr>
              <w:rPr>
                <w:rFonts w:cs="Arial"/>
                <w:sz w:val="20"/>
                <w:lang w:val="en-US"/>
              </w:rPr>
            </w:pPr>
            <w:r w:rsidRPr="009247AA">
              <w:rPr>
                <w:rFonts w:cs="Arial"/>
                <w:sz w:val="20"/>
                <w:lang w:val="en-US"/>
              </w:rPr>
              <w:t>b) Should the construction staff be approached by members of the public or other stakeholders, they should assist them in locating the Engineer or Contractor, or provide a number on which they may contact the Engineer or Contractor.</w:t>
            </w:r>
          </w:p>
          <w:p w14:paraId="7C7B4528" w14:textId="77777777" w:rsidR="0004015D" w:rsidRPr="009247AA" w:rsidRDefault="0004015D" w:rsidP="0004015D">
            <w:pPr>
              <w:rPr>
                <w:rFonts w:cs="Arial"/>
                <w:sz w:val="20"/>
                <w:lang w:val="en-US"/>
              </w:rPr>
            </w:pPr>
          </w:p>
          <w:p w14:paraId="20190639" w14:textId="77777777" w:rsidR="0004015D" w:rsidRPr="009247AA" w:rsidRDefault="0004015D" w:rsidP="0004015D">
            <w:pPr>
              <w:rPr>
                <w:rFonts w:cs="Arial"/>
                <w:sz w:val="20"/>
                <w:lang w:val="en-US"/>
              </w:rPr>
            </w:pPr>
            <w:r w:rsidRPr="009247AA">
              <w:rPr>
                <w:rFonts w:cs="Arial"/>
                <w:sz w:val="20"/>
                <w:lang w:val="en-US"/>
              </w:rPr>
              <w:t>c) The conduct of the construction staff when dealing with the public or other stakeholder shall be in a manner that is polite and courteous at all times. Failure to adhere to this requirement may result in the removal of staff from site by the Engineer.</w:t>
            </w:r>
          </w:p>
          <w:p w14:paraId="7B106CEE" w14:textId="77777777" w:rsidR="0004015D" w:rsidRPr="009247AA" w:rsidRDefault="0004015D" w:rsidP="0004015D">
            <w:pPr>
              <w:rPr>
                <w:rFonts w:cs="Arial"/>
                <w:sz w:val="20"/>
                <w:lang w:val="en-US"/>
              </w:rPr>
            </w:pPr>
          </w:p>
          <w:p w14:paraId="402FD774" w14:textId="77777777" w:rsidR="0004015D" w:rsidRPr="009247AA" w:rsidRDefault="0004015D" w:rsidP="0004015D">
            <w:pPr>
              <w:rPr>
                <w:rFonts w:cs="Arial"/>
                <w:sz w:val="20"/>
                <w:lang w:val="en-US"/>
              </w:rPr>
            </w:pPr>
            <w:r w:rsidRPr="009247AA">
              <w:rPr>
                <w:rFonts w:cs="Arial"/>
                <w:sz w:val="20"/>
                <w:lang w:val="en-US"/>
              </w:rPr>
              <w:t>d) Disruption of access for local residents must be minimized and must have the Engineer’s permission.</w:t>
            </w:r>
          </w:p>
          <w:p w14:paraId="066953B0" w14:textId="77777777" w:rsidR="0004015D" w:rsidRPr="009247AA" w:rsidRDefault="0004015D" w:rsidP="0004015D">
            <w:pPr>
              <w:rPr>
                <w:rFonts w:cs="Arial"/>
                <w:sz w:val="20"/>
                <w:lang w:val="en-US"/>
              </w:rPr>
            </w:pPr>
          </w:p>
          <w:p w14:paraId="11BC328D" w14:textId="77777777" w:rsidR="0004015D" w:rsidRPr="009247AA" w:rsidRDefault="0004015D" w:rsidP="0004015D">
            <w:pPr>
              <w:rPr>
                <w:rFonts w:cs="Arial"/>
                <w:sz w:val="20"/>
                <w:lang w:val="en-US"/>
              </w:rPr>
            </w:pPr>
            <w:r w:rsidRPr="009247AA">
              <w:rPr>
                <w:rFonts w:cs="Arial"/>
                <w:sz w:val="20"/>
                <w:lang w:val="en-US"/>
              </w:rPr>
              <w:t>e) The Contractor is to inform neighbours in writing of disruptive activities at least 24 hours beforehand. This can take place by way of leaflets placed in the postboxes giving the Engineer and Contractor’s details or other methods approved by the Engineer.</w:t>
            </w:r>
          </w:p>
          <w:p w14:paraId="7BEBF3C1" w14:textId="77777777" w:rsidR="0004015D" w:rsidRPr="009247AA" w:rsidRDefault="0004015D" w:rsidP="0004015D">
            <w:pPr>
              <w:rPr>
                <w:rFonts w:cs="Arial"/>
                <w:sz w:val="20"/>
                <w:lang w:val="en-US"/>
              </w:rPr>
            </w:pPr>
          </w:p>
          <w:p w14:paraId="25F33D95" w14:textId="77777777" w:rsidR="0004015D" w:rsidRPr="009247AA" w:rsidRDefault="0004015D" w:rsidP="0004015D">
            <w:pPr>
              <w:rPr>
                <w:rFonts w:cs="Arial"/>
                <w:sz w:val="20"/>
                <w:lang w:val="en-US"/>
              </w:rPr>
            </w:pPr>
            <w:r w:rsidRPr="009247AA">
              <w:rPr>
                <w:rFonts w:cs="Arial"/>
                <w:sz w:val="20"/>
                <w:lang w:val="en-US"/>
              </w:rPr>
              <w:t xml:space="preserve">B.11.2   </w:t>
            </w:r>
            <w:r w:rsidRPr="009247AA">
              <w:rPr>
                <w:rFonts w:cs="Arial"/>
                <w:sz w:val="20"/>
                <w:u w:val="single"/>
                <w:lang w:val="en-US"/>
              </w:rPr>
              <w:t>Visual Impacts</w:t>
            </w:r>
            <w:r w:rsidRPr="009247AA">
              <w:rPr>
                <w:rFonts w:cs="Arial"/>
                <w:sz w:val="20"/>
                <w:lang w:val="en-US"/>
              </w:rPr>
              <w:t xml:space="preserve"> </w:t>
            </w:r>
          </w:p>
          <w:p w14:paraId="7F8E4A60" w14:textId="77777777" w:rsidR="0004015D" w:rsidRPr="009247AA" w:rsidRDefault="0004015D" w:rsidP="0004015D">
            <w:pPr>
              <w:rPr>
                <w:rFonts w:cs="Arial"/>
                <w:sz w:val="20"/>
                <w:lang w:val="en-US"/>
              </w:rPr>
            </w:pPr>
          </w:p>
          <w:p w14:paraId="10C84F7F" w14:textId="77777777" w:rsidR="0004015D" w:rsidRPr="009247AA" w:rsidRDefault="0004015D" w:rsidP="0004015D">
            <w:pPr>
              <w:rPr>
                <w:rFonts w:cs="Arial"/>
                <w:sz w:val="20"/>
                <w:lang w:val="en-US"/>
              </w:rPr>
            </w:pPr>
            <w:r w:rsidRPr="009247AA">
              <w:rPr>
                <w:rFonts w:cs="Arial"/>
                <w:sz w:val="20"/>
                <w:lang w:val="en-US"/>
              </w:rPr>
              <w:t>a) Lighting on the construction site should be pointed downwards and away from oncoming traffic and nearby houses.</w:t>
            </w:r>
          </w:p>
          <w:p w14:paraId="6F9E701C" w14:textId="77777777" w:rsidR="0004015D" w:rsidRPr="009247AA" w:rsidRDefault="0004015D" w:rsidP="0004015D">
            <w:pPr>
              <w:rPr>
                <w:rFonts w:cs="Arial"/>
                <w:sz w:val="20"/>
                <w:lang w:val="en-US"/>
              </w:rPr>
            </w:pPr>
          </w:p>
          <w:p w14:paraId="2C3FCC1F" w14:textId="77777777" w:rsidR="0004015D" w:rsidRPr="009247AA" w:rsidRDefault="0004015D" w:rsidP="0004015D">
            <w:pPr>
              <w:rPr>
                <w:rFonts w:cs="Arial"/>
                <w:sz w:val="20"/>
                <w:lang w:val="en-US"/>
              </w:rPr>
            </w:pPr>
            <w:r w:rsidRPr="009247AA">
              <w:rPr>
                <w:rFonts w:cs="Arial"/>
                <w:sz w:val="20"/>
                <w:lang w:val="en-US"/>
              </w:rPr>
              <w:t>b) The site must be kept clean to minimize the visual impact of the site</w:t>
            </w:r>
          </w:p>
          <w:p w14:paraId="2686951C" w14:textId="77777777" w:rsidR="0004015D" w:rsidRPr="009247AA" w:rsidRDefault="0004015D" w:rsidP="0004015D">
            <w:pPr>
              <w:rPr>
                <w:rFonts w:cs="Arial"/>
                <w:sz w:val="20"/>
                <w:lang w:val="en-US"/>
              </w:rPr>
            </w:pPr>
          </w:p>
          <w:p w14:paraId="14131077" w14:textId="77777777" w:rsidR="0004015D" w:rsidRPr="009247AA" w:rsidRDefault="0004015D" w:rsidP="0004015D">
            <w:pPr>
              <w:rPr>
                <w:rFonts w:cs="Arial"/>
                <w:sz w:val="20"/>
                <w:lang w:val="en-US"/>
              </w:rPr>
            </w:pPr>
            <w:r w:rsidRPr="009247AA">
              <w:rPr>
                <w:rFonts w:cs="Arial"/>
                <w:sz w:val="20"/>
                <w:lang w:val="en-US"/>
              </w:rPr>
              <w:t>c) If screening is being used, this must be moved and re-erected as the work front progresses.</w:t>
            </w:r>
          </w:p>
          <w:p w14:paraId="3A6B6F09" w14:textId="77777777" w:rsidR="0004015D" w:rsidRPr="009247AA" w:rsidRDefault="0004015D" w:rsidP="0004015D">
            <w:pPr>
              <w:rPr>
                <w:rFonts w:cs="Arial"/>
                <w:sz w:val="20"/>
                <w:lang w:val="en-US"/>
              </w:rPr>
            </w:pPr>
          </w:p>
          <w:p w14:paraId="468F82E3" w14:textId="77777777" w:rsidR="0004015D" w:rsidRPr="009247AA" w:rsidRDefault="0004015D" w:rsidP="0004015D">
            <w:pPr>
              <w:rPr>
                <w:rFonts w:cs="Arial"/>
                <w:sz w:val="20"/>
                <w:lang w:val="en-US"/>
              </w:rPr>
            </w:pPr>
          </w:p>
          <w:p w14:paraId="0A9D1769" w14:textId="77777777" w:rsidR="0004015D" w:rsidRPr="009247AA" w:rsidRDefault="0004015D" w:rsidP="0004015D">
            <w:pPr>
              <w:rPr>
                <w:rFonts w:cs="Arial"/>
                <w:sz w:val="20"/>
                <w:lang w:val="en-US"/>
              </w:rPr>
            </w:pPr>
            <w:r w:rsidRPr="009247AA">
              <w:rPr>
                <w:rFonts w:cs="Arial"/>
                <w:sz w:val="20"/>
                <w:lang w:val="en-US"/>
              </w:rPr>
              <w:t>B.11.3 Noise</w:t>
            </w:r>
          </w:p>
          <w:p w14:paraId="4797BB8F" w14:textId="77777777" w:rsidR="0004015D" w:rsidRPr="009247AA" w:rsidRDefault="0004015D" w:rsidP="0004015D">
            <w:pPr>
              <w:rPr>
                <w:rFonts w:cs="Arial"/>
                <w:sz w:val="20"/>
                <w:lang w:val="en-US"/>
              </w:rPr>
            </w:pPr>
          </w:p>
          <w:p w14:paraId="2303416E" w14:textId="77777777" w:rsidR="0004015D" w:rsidRPr="009247AA" w:rsidRDefault="0004015D" w:rsidP="0004015D">
            <w:pPr>
              <w:rPr>
                <w:rFonts w:cs="Arial"/>
                <w:sz w:val="20"/>
                <w:lang w:val="en-US"/>
              </w:rPr>
            </w:pPr>
            <w:r w:rsidRPr="009247AA">
              <w:rPr>
                <w:rFonts w:cs="Arial"/>
                <w:sz w:val="20"/>
                <w:lang w:val="en-US"/>
              </w:rPr>
              <w:t>a) Machinery and vehicles are to be kept in good working order for the duration of the project to minimize noise nuisance to neighbours.</w:t>
            </w:r>
          </w:p>
          <w:p w14:paraId="4EF1E2B1" w14:textId="77777777" w:rsidR="0004015D" w:rsidRPr="009247AA" w:rsidRDefault="0004015D" w:rsidP="0004015D">
            <w:pPr>
              <w:rPr>
                <w:rFonts w:cs="Arial"/>
                <w:sz w:val="20"/>
                <w:lang w:val="en-US"/>
              </w:rPr>
            </w:pPr>
          </w:p>
          <w:p w14:paraId="30926FF3" w14:textId="77777777" w:rsidR="0004015D" w:rsidRPr="009247AA" w:rsidRDefault="0004015D" w:rsidP="0004015D">
            <w:pPr>
              <w:rPr>
                <w:rFonts w:cs="Arial"/>
                <w:sz w:val="20"/>
                <w:lang w:val="en-US"/>
              </w:rPr>
            </w:pPr>
            <w:r w:rsidRPr="009247AA">
              <w:rPr>
                <w:rFonts w:cs="Arial"/>
                <w:sz w:val="20"/>
                <w:lang w:val="en-US"/>
              </w:rPr>
              <w:t>b) Notice of particularly noisy activities must be given to residents/ businesses adjacent to the construction site.</w:t>
            </w:r>
          </w:p>
          <w:p w14:paraId="7CDD9A56" w14:textId="77777777" w:rsidR="0004015D" w:rsidRPr="009247AA" w:rsidRDefault="0004015D" w:rsidP="0004015D">
            <w:pPr>
              <w:rPr>
                <w:rFonts w:cs="Arial"/>
                <w:sz w:val="20"/>
                <w:lang w:val="en-US"/>
              </w:rPr>
            </w:pPr>
          </w:p>
          <w:p w14:paraId="5C76C602" w14:textId="77777777" w:rsidR="0004015D" w:rsidRPr="009247AA" w:rsidRDefault="0004015D" w:rsidP="0004015D">
            <w:pPr>
              <w:rPr>
                <w:rFonts w:cs="Arial"/>
                <w:sz w:val="20"/>
                <w:lang w:val="en-US"/>
              </w:rPr>
            </w:pPr>
            <w:r w:rsidRPr="009247AA">
              <w:rPr>
                <w:rFonts w:cs="Arial"/>
                <w:sz w:val="20"/>
                <w:lang w:val="en-US"/>
              </w:rPr>
              <w:t>Example of these include:</w:t>
            </w:r>
          </w:p>
          <w:p w14:paraId="539722CD" w14:textId="77777777" w:rsidR="0004015D" w:rsidRPr="009247AA" w:rsidRDefault="0004015D">
            <w:pPr>
              <w:numPr>
                <w:ilvl w:val="0"/>
                <w:numId w:val="38"/>
              </w:numPr>
              <w:rPr>
                <w:rFonts w:cs="Arial"/>
                <w:sz w:val="20"/>
                <w:lang w:val="en-US"/>
              </w:rPr>
            </w:pPr>
            <w:r w:rsidRPr="009247AA">
              <w:rPr>
                <w:rFonts w:cs="Arial"/>
                <w:sz w:val="20"/>
                <w:lang w:val="en-US"/>
              </w:rPr>
              <w:t xml:space="preserve">Noise generated by jackhammers </w:t>
            </w:r>
          </w:p>
          <w:p w14:paraId="681EF7C6" w14:textId="77777777" w:rsidR="0004015D" w:rsidRPr="009247AA" w:rsidRDefault="0004015D">
            <w:pPr>
              <w:numPr>
                <w:ilvl w:val="0"/>
                <w:numId w:val="38"/>
              </w:numPr>
              <w:rPr>
                <w:rFonts w:cs="Arial"/>
                <w:sz w:val="20"/>
                <w:lang w:val="en-US"/>
              </w:rPr>
            </w:pPr>
            <w:r w:rsidRPr="009247AA">
              <w:rPr>
                <w:rFonts w:cs="Arial"/>
                <w:sz w:val="20"/>
                <w:lang w:val="en-US"/>
              </w:rPr>
              <w:t xml:space="preserve">Blasting </w:t>
            </w:r>
          </w:p>
          <w:p w14:paraId="071456F4" w14:textId="77777777" w:rsidR="0004015D" w:rsidRPr="009247AA" w:rsidRDefault="0004015D">
            <w:pPr>
              <w:numPr>
                <w:ilvl w:val="0"/>
                <w:numId w:val="38"/>
              </w:numPr>
              <w:rPr>
                <w:rFonts w:cs="Arial"/>
                <w:sz w:val="20"/>
                <w:lang w:val="en-US"/>
              </w:rPr>
            </w:pPr>
            <w:r w:rsidRPr="009247AA">
              <w:rPr>
                <w:rFonts w:cs="Arial"/>
                <w:sz w:val="20"/>
                <w:lang w:val="en-US"/>
              </w:rPr>
              <w:t xml:space="preserve">Drilling </w:t>
            </w:r>
          </w:p>
          <w:p w14:paraId="325870F5" w14:textId="77777777" w:rsidR="0004015D" w:rsidRPr="009247AA" w:rsidRDefault="0004015D">
            <w:pPr>
              <w:numPr>
                <w:ilvl w:val="0"/>
                <w:numId w:val="38"/>
              </w:numPr>
              <w:rPr>
                <w:rFonts w:cs="Arial"/>
                <w:sz w:val="20"/>
                <w:lang w:val="en-US"/>
              </w:rPr>
            </w:pPr>
            <w:r w:rsidRPr="009247AA">
              <w:rPr>
                <w:rFonts w:cs="Arial"/>
                <w:sz w:val="20"/>
                <w:lang w:val="en-US"/>
              </w:rPr>
              <w:t>Dewatering pumps</w:t>
            </w:r>
          </w:p>
          <w:p w14:paraId="05F24831" w14:textId="77777777" w:rsidR="0004015D" w:rsidRPr="009247AA" w:rsidRDefault="0004015D" w:rsidP="0004015D">
            <w:pPr>
              <w:rPr>
                <w:rFonts w:cs="Arial"/>
                <w:sz w:val="20"/>
                <w:lang w:val="en-US"/>
              </w:rPr>
            </w:pPr>
          </w:p>
          <w:p w14:paraId="3AC82378" w14:textId="77777777" w:rsidR="0004015D" w:rsidRPr="009247AA" w:rsidRDefault="0004015D" w:rsidP="0004015D">
            <w:pPr>
              <w:rPr>
                <w:rFonts w:cs="Arial"/>
                <w:sz w:val="20"/>
                <w:lang w:val="en-US"/>
              </w:rPr>
            </w:pPr>
            <w:r w:rsidRPr="009247AA">
              <w:rPr>
                <w:rFonts w:cs="Arial"/>
                <w:sz w:val="20"/>
                <w:lang w:val="en-US"/>
              </w:rPr>
              <w:t>c) Noisy activities must be restricted to the times given in the Project Specification or General Conditions of Contract.</w:t>
            </w:r>
          </w:p>
          <w:p w14:paraId="2B0577C1" w14:textId="77777777" w:rsidR="0004015D" w:rsidRPr="009247AA" w:rsidRDefault="0004015D" w:rsidP="0004015D">
            <w:pPr>
              <w:rPr>
                <w:rFonts w:cs="Arial"/>
                <w:sz w:val="20"/>
                <w:lang w:val="en-US"/>
              </w:rPr>
            </w:pPr>
          </w:p>
        </w:tc>
        <w:tc>
          <w:tcPr>
            <w:tcW w:w="1793" w:type="dxa"/>
          </w:tcPr>
          <w:p w14:paraId="0BCFF3B2"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t xml:space="preserve">Monitor </w:t>
            </w:r>
          </w:p>
          <w:p w14:paraId="43C49934" w14:textId="77777777" w:rsidR="0004015D" w:rsidRPr="009247AA" w:rsidRDefault="0004015D" w:rsidP="0004015D">
            <w:pPr>
              <w:rPr>
                <w:rFonts w:cs="Arial"/>
                <w:sz w:val="20"/>
                <w:lang w:val="pt-PT"/>
              </w:rPr>
            </w:pPr>
          </w:p>
          <w:p w14:paraId="683639CD" w14:textId="77777777" w:rsidR="0004015D" w:rsidRPr="009247AA" w:rsidRDefault="0004015D" w:rsidP="0004015D">
            <w:pPr>
              <w:rPr>
                <w:rFonts w:cs="Arial"/>
                <w:sz w:val="20"/>
                <w:lang w:val="pt-PT"/>
              </w:rPr>
            </w:pPr>
            <w:r w:rsidRPr="009247AA">
              <w:rPr>
                <w:rFonts w:cs="Arial"/>
                <w:sz w:val="20"/>
                <w:lang w:val="pt-PT"/>
              </w:rPr>
              <w:t>E</w:t>
            </w:r>
          </w:p>
          <w:p w14:paraId="03546C7B" w14:textId="77777777" w:rsidR="0004015D" w:rsidRPr="009247AA" w:rsidRDefault="0004015D" w:rsidP="0004015D">
            <w:pPr>
              <w:rPr>
                <w:rFonts w:cs="Arial"/>
                <w:sz w:val="20"/>
                <w:lang w:val="pt-PT"/>
              </w:rPr>
            </w:pPr>
          </w:p>
          <w:p w14:paraId="58D25996" w14:textId="77777777" w:rsidR="0004015D" w:rsidRPr="009247AA" w:rsidRDefault="0004015D" w:rsidP="0004015D">
            <w:pPr>
              <w:rPr>
                <w:rFonts w:cs="Arial"/>
                <w:sz w:val="20"/>
                <w:lang w:val="pt-PT"/>
              </w:rPr>
            </w:pPr>
          </w:p>
          <w:p w14:paraId="18C3C476" w14:textId="77777777" w:rsidR="0004015D" w:rsidRPr="009247AA" w:rsidRDefault="0004015D" w:rsidP="0004015D">
            <w:pPr>
              <w:rPr>
                <w:rFonts w:cs="Arial"/>
                <w:sz w:val="20"/>
                <w:lang w:val="pt-PT"/>
              </w:rPr>
            </w:pPr>
            <w:r w:rsidRPr="009247AA">
              <w:rPr>
                <w:rFonts w:cs="Arial"/>
                <w:sz w:val="20"/>
                <w:lang w:val="pt-PT"/>
              </w:rPr>
              <w:t>E/ECO</w:t>
            </w:r>
          </w:p>
          <w:p w14:paraId="29549BBD" w14:textId="77777777" w:rsidR="0004015D" w:rsidRPr="009247AA" w:rsidRDefault="0004015D" w:rsidP="0004015D">
            <w:pPr>
              <w:rPr>
                <w:rFonts w:cs="Arial"/>
                <w:sz w:val="20"/>
                <w:lang w:val="pt-PT"/>
              </w:rPr>
            </w:pPr>
          </w:p>
          <w:p w14:paraId="2DE77655" w14:textId="77777777" w:rsidR="0004015D" w:rsidRPr="009247AA" w:rsidRDefault="0004015D" w:rsidP="0004015D">
            <w:pPr>
              <w:rPr>
                <w:rFonts w:cs="Arial"/>
                <w:sz w:val="20"/>
                <w:lang w:val="pt-PT"/>
              </w:rPr>
            </w:pPr>
          </w:p>
          <w:p w14:paraId="23B35819" w14:textId="77777777" w:rsidR="0004015D" w:rsidRPr="009247AA" w:rsidRDefault="0004015D" w:rsidP="0004015D">
            <w:pPr>
              <w:rPr>
                <w:rFonts w:cs="Arial"/>
                <w:sz w:val="20"/>
                <w:lang w:val="pt-PT"/>
              </w:rPr>
            </w:pPr>
          </w:p>
          <w:p w14:paraId="324779EB" w14:textId="77777777" w:rsidR="0004015D" w:rsidRPr="009247AA" w:rsidRDefault="0004015D" w:rsidP="0004015D">
            <w:pPr>
              <w:rPr>
                <w:rFonts w:cs="Arial"/>
                <w:sz w:val="20"/>
                <w:lang w:val="pt-PT"/>
              </w:rPr>
            </w:pPr>
          </w:p>
          <w:p w14:paraId="7B1D071B" w14:textId="77777777" w:rsidR="0004015D" w:rsidRPr="009247AA" w:rsidRDefault="0004015D" w:rsidP="0004015D">
            <w:pPr>
              <w:rPr>
                <w:rFonts w:cs="Arial"/>
                <w:sz w:val="20"/>
                <w:lang w:val="pt-PT"/>
              </w:rPr>
            </w:pPr>
            <w:r w:rsidRPr="009247AA">
              <w:rPr>
                <w:rFonts w:cs="Arial"/>
                <w:sz w:val="20"/>
                <w:lang w:val="pt-PT"/>
              </w:rPr>
              <w:t>E</w:t>
            </w:r>
          </w:p>
          <w:p w14:paraId="23A695BD" w14:textId="77777777" w:rsidR="0004015D" w:rsidRPr="009247AA" w:rsidRDefault="0004015D" w:rsidP="0004015D">
            <w:pPr>
              <w:rPr>
                <w:rFonts w:cs="Arial"/>
                <w:sz w:val="20"/>
                <w:lang w:val="pt-PT"/>
              </w:rPr>
            </w:pPr>
          </w:p>
          <w:p w14:paraId="48CB421C" w14:textId="77777777" w:rsidR="0004015D" w:rsidRPr="009247AA" w:rsidRDefault="0004015D" w:rsidP="0004015D">
            <w:pPr>
              <w:rPr>
                <w:rFonts w:cs="Arial"/>
                <w:sz w:val="20"/>
                <w:lang w:val="pt-PT"/>
              </w:rPr>
            </w:pPr>
          </w:p>
          <w:p w14:paraId="38B40CD5" w14:textId="77777777" w:rsidR="0004015D" w:rsidRPr="009247AA" w:rsidRDefault="0004015D" w:rsidP="0004015D">
            <w:pPr>
              <w:rPr>
                <w:rFonts w:cs="Arial"/>
                <w:sz w:val="20"/>
                <w:lang w:val="pt-PT"/>
              </w:rPr>
            </w:pPr>
          </w:p>
          <w:p w14:paraId="6E5D06FE" w14:textId="77777777" w:rsidR="0004015D" w:rsidRPr="009247AA" w:rsidRDefault="0004015D" w:rsidP="0004015D">
            <w:pPr>
              <w:rPr>
                <w:rFonts w:cs="Arial"/>
                <w:sz w:val="20"/>
                <w:lang w:val="pt-PT"/>
              </w:rPr>
            </w:pPr>
          </w:p>
          <w:p w14:paraId="01E22049" w14:textId="77777777" w:rsidR="0004015D" w:rsidRPr="009247AA" w:rsidRDefault="0004015D" w:rsidP="0004015D">
            <w:pPr>
              <w:rPr>
                <w:rFonts w:cs="Arial"/>
                <w:sz w:val="20"/>
                <w:lang w:val="pt-PT"/>
              </w:rPr>
            </w:pPr>
            <w:r w:rsidRPr="009247AA">
              <w:rPr>
                <w:rFonts w:cs="Arial"/>
                <w:sz w:val="20"/>
                <w:lang w:val="pt-PT"/>
              </w:rPr>
              <w:t>E</w:t>
            </w:r>
          </w:p>
          <w:p w14:paraId="5AFD341C" w14:textId="77777777" w:rsidR="0004015D" w:rsidRPr="009247AA" w:rsidRDefault="0004015D" w:rsidP="0004015D">
            <w:pPr>
              <w:rPr>
                <w:rFonts w:cs="Arial"/>
                <w:sz w:val="20"/>
                <w:lang w:val="pt-PT"/>
              </w:rPr>
            </w:pPr>
          </w:p>
          <w:p w14:paraId="3EC4FABA" w14:textId="77777777" w:rsidR="0004015D" w:rsidRPr="009247AA" w:rsidRDefault="0004015D" w:rsidP="0004015D">
            <w:pPr>
              <w:rPr>
                <w:rFonts w:cs="Arial"/>
                <w:sz w:val="20"/>
                <w:lang w:val="pt-PT"/>
              </w:rPr>
            </w:pPr>
          </w:p>
          <w:p w14:paraId="25D39946" w14:textId="77777777" w:rsidR="0004015D" w:rsidRPr="009247AA" w:rsidRDefault="0004015D" w:rsidP="0004015D">
            <w:pPr>
              <w:rPr>
                <w:rFonts w:cs="Arial"/>
                <w:sz w:val="20"/>
                <w:lang w:val="pt-PT"/>
              </w:rPr>
            </w:pPr>
            <w:r w:rsidRPr="009247AA">
              <w:rPr>
                <w:rFonts w:cs="Arial"/>
                <w:sz w:val="20"/>
                <w:lang w:val="pt-PT"/>
              </w:rPr>
              <w:t>E/ECO</w:t>
            </w:r>
          </w:p>
          <w:p w14:paraId="41ABD4E4" w14:textId="77777777" w:rsidR="0004015D" w:rsidRPr="009247AA" w:rsidRDefault="0004015D" w:rsidP="0004015D">
            <w:pPr>
              <w:rPr>
                <w:rFonts w:cs="Arial"/>
                <w:sz w:val="20"/>
                <w:lang w:val="pt-PT"/>
              </w:rPr>
            </w:pPr>
          </w:p>
          <w:p w14:paraId="78130D16" w14:textId="77777777" w:rsidR="0004015D" w:rsidRPr="009247AA" w:rsidRDefault="0004015D" w:rsidP="0004015D">
            <w:pPr>
              <w:rPr>
                <w:rFonts w:cs="Arial"/>
                <w:sz w:val="20"/>
                <w:lang w:val="pt-PT"/>
              </w:rPr>
            </w:pPr>
          </w:p>
          <w:p w14:paraId="0DE9F22B" w14:textId="77777777" w:rsidR="0004015D" w:rsidRPr="009247AA" w:rsidRDefault="0004015D" w:rsidP="0004015D">
            <w:pPr>
              <w:rPr>
                <w:rFonts w:cs="Arial"/>
                <w:sz w:val="20"/>
                <w:lang w:val="pt-PT"/>
              </w:rPr>
            </w:pPr>
          </w:p>
          <w:p w14:paraId="62FC01C2" w14:textId="77777777" w:rsidR="0004015D" w:rsidRPr="009247AA" w:rsidRDefault="0004015D" w:rsidP="0004015D">
            <w:pPr>
              <w:rPr>
                <w:rFonts w:cs="Arial"/>
                <w:sz w:val="20"/>
                <w:lang w:val="pt-PT"/>
              </w:rPr>
            </w:pPr>
          </w:p>
          <w:p w14:paraId="78DC5AC5" w14:textId="77777777" w:rsidR="0004015D" w:rsidRPr="009247AA" w:rsidRDefault="0004015D" w:rsidP="0004015D">
            <w:pPr>
              <w:rPr>
                <w:rFonts w:cs="Arial"/>
                <w:sz w:val="20"/>
                <w:lang w:val="pt-PT"/>
              </w:rPr>
            </w:pPr>
          </w:p>
          <w:p w14:paraId="38933BF7" w14:textId="77777777" w:rsidR="0004015D" w:rsidRPr="009247AA" w:rsidRDefault="0004015D" w:rsidP="0004015D">
            <w:pPr>
              <w:rPr>
                <w:rFonts w:cs="Arial"/>
                <w:sz w:val="20"/>
                <w:lang w:val="pt-PT"/>
              </w:rPr>
            </w:pPr>
          </w:p>
          <w:p w14:paraId="03704B13" w14:textId="77777777" w:rsidR="0004015D" w:rsidRPr="009247AA" w:rsidRDefault="0004015D" w:rsidP="0004015D">
            <w:pPr>
              <w:rPr>
                <w:rFonts w:cs="Arial"/>
                <w:sz w:val="20"/>
                <w:lang w:val="pt-PT"/>
              </w:rPr>
            </w:pPr>
            <w:r w:rsidRPr="009247AA">
              <w:rPr>
                <w:rFonts w:cs="Arial"/>
                <w:sz w:val="20"/>
                <w:lang w:val="pt-PT"/>
              </w:rPr>
              <w:t>ECO</w:t>
            </w:r>
          </w:p>
          <w:p w14:paraId="05FCD14D" w14:textId="77777777" w:rsidR="0004015D" w:rsidRPr="009247AA" w:rsidRDefault="0004015D" w:rsidP="0004015D">
            <w:pPr>
              <w:rPr>
                <w:rFonts w:cs="Arial"/>
                <w:sz w:val="20"/>
                <w:lang w:val="pt-PT"/>
              </w:rPr>
            </w:pPr>
          </w:p>
          <w:p w14:paraId="4EF62FB1" w14:textId="77777777" w:rsidR="0004015D" w:rsidRPr="009247AA" w:rsidRDefault="0004015D" w:rsidP="0004015D">
            <w:pPr>
              <w:rPr>
                <w:rFonts w:cs="Arial"/>
                <w:sz w:val="20"/>
                <w:lang w:val="pt-PT"/>
              </w:rPr>
            </w:pPr>
          </w:p>
          <w:p w14:paraId="55908665" w14:textId="77777777" w:rsidR="0004015D" w:rsidRPr="009247AA" w:rsidRDefault="0004015D" w:rsidP="0004015D">
            <w:pPr>
              <w:rPr>
                <w:rFonts w:cs="Arial"/>
                <w:sz w:val="20"/>
                <w:lang w:val="pt-PT"/>
              </w:rPr>
            </w:pPr>
            <w:r w:rsidRPr="009247AA">
              <w:rPr>
                <w:rFonts w:cs="Arial"/>
                <w:sz w:val="20"/>
                <w:lang w:val="pt-PT"/>
              </w:rPr>
              <w:t>ECO</w:t>
            </w:r>
          </w:p>
          <w:p w14:paraId="2480BC84" w14:textId="77777777" w:rsidR="0004015D" w:rsidRPr="009247AA" w:rsidRDefault="0004015D" w:rsidP="0004015D">
            <w:pPr>
              <w:rPr>
                <w:rFonts w:cs="Arial"/>
                <w:sz w:val="20"/>
                <w:lang w:val="pt-PT"/>
              </w:rPr>
            </w:pPr>
          </w:p>
          <w:p w14:paraId="79CCD609" w14:textId="77777777" w:rsidR="0004015D" w:rsidRPr="009247AA" w:rsidRDefault="0004015D" w:rsidP="0004015D">
            <w:pPr>
              <w:rPr>
                <w:rFonts w:cs="Arial"/>
                <w:sz w:val="20"/>
                <w:lang w:val="pt-PT"/>
              </w:rPr>
            </w:pPr>
          </w:p>
          <w:p w14:paraId="423C1F6A" w14:textId="77777777" w:rsidR="0004015D" w:rsidRPr="009247AA" w:rsidRDefault="0004015D" w:rsidP="0004015D">
            <w:pPr>
              <w:rPr>
                <w:rFonts w:cs="Arial"/>
                <w:sz w:val="20"/>
                <w:lang w:val="pt-PT"/>
              </w:rPr>
            </w:pPr>
            <w:r w:rsidRPr="009247AA">
              <w:rPr>
                <w:rFonts w:cs="Arial"/>
                <w:sz w:val="20"/>
                <w:lang w:val="pt-PT"/>
              </w:rPr>
              <w:t>ECO</w:t>
            </w:r>
          </w:p>
          <w:p w14:paraId="178E0100" w14:textId="77777777" w:rsidR="0004015D" w:rsidRPr="009247AA" w:rsidRDefault="0004015D" w:rsidP="0004015D">
            <w:pPr>
              <w:rPr>
                <w:rFonts w:cs="Arial"/>
                <w:sz w:val="20"/>
                <w:lang w:val="pt-PT"/>
              </w:rPr>
            </w:pPr>
          </w:p>
          <w:p w14:paraId="3DC90829" w14:textId="77777777" w:rsidR="0004015D" w:rsidRPr="009247AA" w:rsidRDefault="0004015D" w:rsidP="0004015D">
            <w:pPr>
              <w:rPr>
                <w:rFonts w:cs="Arial"/>
                <w:sz w:val="20"/>
                <w:lang w:val="pt-PT"/>
              </w:rPr>
            </w:pPr>
          </w:p>
          <w:p w14:paraId="644AD858" w14:textId="77777777" w:rsidR="0004015D" w:rsidRPr="009247AA" w:rsidRDefault="0004015D" w:rsidP="0004015D">
            <w:pPr>
              <w:rPr>
                <w:rFonts w:cs="Arial"/>
                <w:sz w:val="20"/>
                <w:lang w:val="pt-PT"/>
              </w:rPr>
            </w:pPr>
          </w:p>
          <w:p w14:paraId="265AA4CD" w14:textId="77777777" w:rsidR="0004015D" w:rsidRPr="009247AA" w:rsidRDefault="0004015D" w:rsidP="0004015D">
            <w:pPr>
              <w:rPr>
                <w:rFonts w:cs="Arial"/>
                <w:sz w:val="20"/>
                <w:lang w:val="pt-PT"/>
              </w:rPr>
            </w:pPr>
          </w:p>
          <w:p w14:paraId="7E711779" w14:textId="77777777" w:rsidR="0004015D" w:rsidRPr="009247AA" w:rsidRDefault="0004015D" w:rsidP="0004015D">
            <w:pPr>
              <w:rPr>
                <w:rFonts w:cs="Arial"/>
                <w:sz w:val="20"/>
                <w:lang w:val="pt-PT"/>
              </w:rPr>
            </w:pPr>
          </w:p>
          <w:p w14:paraId="539E7657" w14:textId="77777777" w:rsidR="0004015D" w:rsidRPr="009247AA" w:rsidRDefault="0004015D" w:rsidP="0004015D">
            <w:pPr>
              <w:rPr>
                <w:rFonts w:cs="Arial"/>
                <w:sz w:val="20"/>
                <w:lang w:val="pt-PT"/>
              </w:rPr>
            </w:pPr>
            <w:r w:rsidRPr="009247AA">
              <w:rPr>
                <w:rFonts w:cs="Arial"/>
                <w:sz w:val="20"/>
                <w:lang w:val="pt-PT"/>
              </w:rPr>
              <w:t>ECO</w:t>
            </w:r>
          </w:p>
          <w:p w14:paraId="012ECB57" w14:textId="77777777" w:rsidR="0004015D" w:rsidRPr="009247AA" w:rsidRDefault="0004015D" w:rsidP="0004015D">
            <w:pPr>
              <w:rPr>
                <w:rFonts w:cs="Arial"/>
                <w:sz w:val="20"/>
                <w:lang w:val="pt-PT"/>
              </w:rPr>
            </w:pPr>
          </w:p>
          <w:p w14:paraId="7B3B7303" w14:textId="77777777" w:rsidR="0004015D" w:rsidRPr="009247AA" w:rsidRDefault="0004015D" w:rsidP="0004015D">
            <w:pPr>
              <w:rPr>
                <w:rFonts w:cs="Arial"/>
                <w:sz w:val="20"/>
                <w:lang w:val="pt-PT"/>
              </w:rPr>
            </w:pPr>
          </w:p>
          <w:p w14:paraId="32B832F4" w14:textId="77777777" w:rsidR="0004015D" w:rsidRPr="009247AA" w:rsidRDefault="0004015D" w:rsidP="0004015D">
            <w:pPr>
              <w:rPr>
                <w:rFonts w:cs="Arial"/>
                <w:sz w:val="20"/>
                <w:lang w:val="pt-PT"/>
              </w:rPr>
            </w:pPr>
          </w:p>
          <w:p w14:paraId="5F877934" w14:textId="77777777" w:rsidR="0004015D" w:rsidRPr="009247AA" w:rsidRDefault="0004015D" w:rsidP="0004015D">
            <w:pPr>
              <w:rPr>
                <w:rFonts w:cs="Arial"/>
                <w:sz w:val="20"/>
                <w:lang w:val="en-US"/>
              </w:rPr>
            </w:pPr>
            <w:r w:rsidRPr="009247AA">
              <w:rPr>
                <w:rFonts w:cs="Arial"/>
                <w:sz w:val="20"/>
                <w:lang w:val="en-US"/>
              </w:rPr>
              <w:t>E/ECO</w:t>
            </w:r>
          </w:p>
          <w:p w14:paraId="6B41B36D" w14:textId="77777777" w:rsidR="0004015D" w:rsidRPr="009247AA" w:rsidRDefault="0004015D" w:rsidP="0004015D">
            <w:pPr>
              <w:rPr>
                <w:rFonts w:cs="Arial"/>
                <w:sz w:val="20"/>
                <w:lang w:val="en-US"/>
              </w:rPr>
            </w:pPr>
          </w:p>
          <w:p w14:paraId="528D603F" w14:textId="77777777" w:rsidR="0004015D" w:rsidRPr="009247AA" w:rsidRDefault="0004015D" w:rsidP="0004015D">
            <w:pPr>
              <w:rPr>
                <w:rFonts w:cs="Arial"/>
                <w:sz w:val="20"/>
                <w:lang w:val="en-US"/>
              </w:rPr>
            </w:pPr>
          </w:p>
          <w:p w14:paraId="14B23046" w14:textId="77777777" w:rsidR="0004015D" w:rsidRPr="009247AA" w:rsidRDefault="0004015D" w:rsidP="0004015D">
            <w:pPr>
              <w:rPr>
                <w:rFonts w:cs="Arial"/>
                <w:sz w:val="20"/>
                <w:lang w:val="en-US"/>
              </w:rPr>
            </w:pPr>
          </w:p>
          <w:p w14:paraId="12F2A9AD" w14:textId="77777777" w:rsidR="0004015D" w:rsidRPr="009247AA" w:rsidRDefault="0004015D" w:rsidP="0004015D">
            <w:pPr>
              <w:rPr>
                <w:rFonts w:cs="Arial"/>
                <w:sz w:val="20"/>
                <w:lang w:val="en-US"/>
              </w:rPr>
            </w:pPr>
          </w:p>
          <w:p w14:paraId="026406D3" w14:textId="77777777" w:rsidR="0004015D" w:rsidRPr="009247AA" w:rsidRDefault="0004015D" w:rsidP="0004015D">
            <w:pPr>
              <w:rPr>
                <w:rFonts w:cs="Arial"/>
                <w:sz w:val="20"/>
                <w:lang w:val="en-US"/>
              </w:rPr>
            </w:pPr>
          </w:p>
          <w:p w14:paraId="5266903D" w14:textId="77777777" w:rsidR="0004015D" w:rsidRPr="009247AA" w:rsidRDefault="0004015D" w:rsidP="0004015D">
            <w:pPr>
              <w:rPr>
                <w:rFonts w:cs="Arial"/>
                <w:sz w:val="20"/>
                <w:lang w:val="en-US"/>
              </w:rPr>
            </w:pPr>
          </w:p>
          <w:p w14:paraId="43B847DC" w14:textId="77777777" w:rsidR="0004015D" w:rsidRPr="009247AA" w:rsidRDefault="0004015D" w:rsidP="0004015D">
            <w:pPr>
              <w:rPr>
                <w:rFonts w:cs="Arial"/>
                <w:sz w:val="20"/>
                <w:lang w:val="en-US"/>
              </w:rPr>
            </w:pPr>
          </w:p>
          <w:p w14:paraId="0FA98948" w14:textId="77777777" w:rsidR="0004015D" w:rsidRPr="009247AA" w:rsidRDefault="0004015D" w:rsidP="0004015D">
            <w:pPr>
              <w:rPr>
                <w:rFonts w:cs="Arial"/>
                <w:sz w:val="20"/>
                <w:lang w:val="en-US"/>
              </w:rPr>
            </w:pPr>
          </w:p>
          <w:p w14:paraId="76045822" w14:textId="77777777" w:rsidR="0004015D" w:rsidRPr="009247AA" w:rsidRDefault="0004015D" w:rsidP="0004015D">
            <w:pPr>
              <w:rPr>
                <w:rFonts w:cs="Arial"/>
                <w:sz w:val="20"/>
                <w:lang w:val="en-US"/>
              </w:rPr>
            </w:pPr>
            <w:r w:rsidRPr="009247AA">
              <w:rPr>
                <w:rFonts w:cs="Arial"/>
                <w:sz w:val="20"/>
                <w:lang w:val="en-US"/>
              </w:rPr>
              <w:t>E/ECO</w:t>
            </w:r>
          </w:p>
        </w:tc>
        <w:tc>
          <w:tcPr>
            <w:tcW w:w="2243" w:type="dxa"/>
          </w:tcPr>
          <w:p w14:paraId="1FB60D69"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 xml:space="preserve">Frequency </w:t>
            </w:r>
          </w:p>
          <w:p w14:paraId="262D2EC4" w14:textId="77777777" w:rsidR="0004015D" w:rsidRPr="009247AA" w:rsidRDefault="0004015D" w:rsidP="0004015D">
            <w:pPr>
              <w:rPr>
                <w:rFonts w:cs="Arial"/>
                <w:sz w:val="20"/>
                <w:lang w:val="en-US"/>
              </w:rPr>
            </w:pPr>
          </w:p>
          <w:p w14:paraId="2E67E2D5" w14:textId="77777777" w:rsidR="0004015D" w:rsidRPr="009247AA" w:rsidRDefault="0004015D" w:rsidP="0004015D">
            <w:pPr>
              <w:rPr>
                <w:rFonts w:cs="Arial"/>
                <w:sz w:val="20"/>
                <w:lang w:val="en-US"/>
              </w:rPr>
            </w:pPr>
            <w:r w:rsidRPr="009247AA">
              <w:rPr>
                <w:rFonts w:cs="Arial"/>
                <w:sz w:val="20"/>
                <w:lang w:val="en-US"/>
              </w:rPr>
              <w:t>Ongoing.</w:t>
            </w:r>
          </w:p>
          <w:p w14:paraId="6275BFBF" w14:textId="77777777" w:rsidR="0004015D" w:rsidRPr="009247AA" w:rsidRDefault="0004015D" w:rsidP="0004015D">
            <w:pPr>
              <w:rPr>
                <w:rFonts w:cs="Arial"/>
                <w:sz w:val="20"/>
                <w:lang w:val="en-US"/>
              </w:rPr>
            </w:pPr>
          </w:p>
          <w:p w14:paraId="5A49EF55" w14:textId="77777777" w:rsidR="0004015D" w:rsidRPr="009247AA" w:rsidRDefault="0004015D" w:rsidP="0004015D">
            <w:pPr>
              <w:rPr>
                <w:rFonts w:cs="Arial"/>
                <w:sz w:val="20"/>
                <w:lang w:val="en-US"/>
              </w:rPr>
            </w:pPr>
          </w:p>
          <w:p w14:paraId="616F6DC3" w14:textId="77777777" w:rsidR="0004015D" w:rsidRPr="009247AA" w:rsidRDefault="0004015D" w:rsidP="0004015D">
            <w:pPr>
              <w:rPr>
                <w:rFonts w:cs="Arial"/>
                <w:sz w:val="20"/>
                <w:lang w:val="en-US"/>
              </w:rPr>
            </w:pPr>
            <w:r w:rsidRPr="009247AA">
              <w:rPr>
                <w:rFonts w:cs="Arial"/>
                <w:sz w:val="20"/>
                <w:lang w:val="en-US"/>
              </w:rPr>
              <w:t>Ongoing.</w:t>
            </w:r>
          </w:p>
          <w:p w14:paraId="0AD2C289" w14:textId="77777777" w:rsidR="0004015D" w:rsidRPr="009247AA" w:rsidRDefault="0004015D" w:rsidP="0004015D">
            <w:pPr>
              <w:rPr>
                <w:rFonts w:cs="Arial"/>
                <w:sz w:val="20"/>
                <w:lang w:val="en-US"/>
              </w:rPr>
            </w:pPr>
          </w:p>
          <w:p w14:paraId="527DBC70" w14:textId="77777777" w:rsidR="0004015D" w:rsidRPr="009247AA" w:rsidRDefault="0004015D" w:rsidP="0004015D">
            <w:pPr>
              <w:rPr>
                <w:rFonts w:cs="Arial"/>
                <w:sz w:val="20"/>
                <w:lang w:val="en-US"/>
              </w:rPr>
            </w:pPr>
          </w:p>
          <w:p w14:paraId="3CB2F725" w14:textId="77777777" w:rsidR="0004015D" w:rsidRPr="009247AA" w:rsidRDefault="0004015D" w:rsidP="0004015D">
            <w:pPr>
              <w:rPr>
                <w:rFonts w:cs="Arial"/>
                <w:sz w:val="20"/>
                <w:lang w:val="en-US"/>
              </w:rPr>
            </w:pPr>
          </w:p>
          <w:p w14:paraId="38C013D8" w14:textId="77777777" w:rsidR="0004015D" w:rsidRPr="009247AA" w:rsidRDefault="0004015D" w:rsidP="0004015D">
            <w:pPr>
              <w:rPr>
                <w:rFonts w:cs="Arial"/>
                <w:sz w:val="20"/>
                <w:lang w:val="en-US"/>
              </w:rPr>
            </w:pPr>
          </w:p>
          <w:p w14:paraId="3BC6114C" w14:textId="77777777" w:rsidR="0004015D" w:rsidRPr="009247AA" w:rsidRDefault="0004015D" w:rsidP="0004015D">
            <w:pPr>
              <w:rPr>
                <w:rFonts w:cs="Arial"/>
                <w:sz w:val="20"/>
                <w:lang w:val="en-US"/>
              </w:rPr>
            </w:pPr>
            <w:r w:rsidRPr="009247AA">
              <w:rPr>
                <w:rFonts w:cs="Arial"/>
                <w:sz w:val="20"/>
                <w:lang w:val="en-US"/>
              </w:rPr>
              <w:t>Ongoing.</w:t>
            </w:r>
          </w:p>
          <w:p w14:paraId="3892638E" w14:textId="77777777" w:rsidR="0004015D" w:rsidRPr="009247AA" w:rsidRDefault="0004015D" w:rsidP="0004015D">
            <w:pPr>
              <w:rPr>
                <w:rFonts w:cs="Arial"/>
                <w:sz w:val="20"/>
                <w:lang w:val="en-US"/>
              </w:rPr>
            </w:pPr>
          </w:p>
          <w:p w14:paraId="63021B58" w14:textId="77777777" w:rsidR="0004015D" w:rsidRPr="009247AA" w:rsidRDefault="0004015D" w:rsidP="0004015D">
            <w:pPr>
              <w:rPr>
                <w:rFonts w:cs="Arial"/>
                <w:sz w:val="20"/>
                <w:lang w:val="en-US"/>
              </w:rPr>
            </w:pPr>
          </w:p>
          <w:p w14:paraId="62DFFA39" w14:textId="77777777" w:rsidR="0004015D" w:rsidRPr="009247AA" w:rsidRDefault="0004015D" w:rsidP="0004015D">
            <w:pPr>
              <w:rPr>
                <w:rFonts w:cs="Arial"/>
                <w:sz w:val="20"/>
                <w:lang w:val="en-US"/>
              </w:rPr>
            </w:pPr>
          </w:p>
          <w:p w14:paraId="458F5531" w14:textId="77777777" w:rsidR="0004015D" w:rsidRPr="009247AA" w:rsidRDefault="0004015D" w:rsidP="0004015D">
            <w:pPr>
              <w:rPr>
                <w:rFonts w:cs="Arial"/>
                <w:sz w:val="20"/>
                <w:lang w:val="en-US"/>
              </w:rPr>
            </w:pPr>
            <w:r w:rsidRPr="009247AA">
              <w:rPr>
                <w:rFonts w:cs="Arial"/>
                <w:sz w:val="20"/>
                <w:lang w:val="en-US"/>
              </w:rPr>
              <w:t>Ongoing.</w:t>
            </w:r>
          </w:p>
          <w:p w14:paraId="26C415A4" w14:textId="77777777" w:rsidR="0004015D" w:rsidRPr="009247AA" w:rsidRDefault="0004015D" w:rsidP="0004015D">
            <w:pPr>
              <w:rPr>
                <w:rFonts w:cs="Arial"/>
                <w:sz w:val="20"/>
                <w:lang w:val="en-US"/>
              </w:rPr>
            </w:pPr>
          </w:p>
          <w:p w14:paraId="4B7EEA14" w14:textId="77777777" w:rsidR="0004015D" w:rsidRPr="009247AA" w:rsidRDefault="0004015D" w:rsidP="0004015D">
            <w:pPr>
              <w:rPr>
                <w:rFonts w:cs="Arial"/>
                <w:sz w:val="20"/>
                <w:lang w:val="en-US"/>
              </w:rPr>
            </w:pPr>
          </w:p>
          <w:p w14:paraId="5EE6CF44" w14:textId="77777777" w:rsidR="0004015D" w:rsidRPr="009247AA" w:rsidRDefault="0004015D" w:rsidP="0004015D">
            <w:pPr>
              <w:rPr>
                <w:rFonts w:cs="Arial"/>
                <w:sz w:val="20"/>
                <w:lang w:val="en-US"/>
              </w:rPr>
            </w:pPr>
            <w:r w:rsidRPr="009247AA">
              <w:rPr>
                <w:rFonts w:cs="Arial"/>
                <w:sz w:val="20"/>
                <w:lang w:val="en-US"/>
              </w:rPr>
              <w:t>At least 24 hrs prior to the activity taking place.</w:t>
            </w:r>
          </w:p>
          <w:p w14:paraId="57AA40EA" w14:textId="77777777" w:rsidR="0004015D" w:rsidRPr="009247AA" w:rsidRDefault="0004015D" w:rsidP="0004015D">
            <w:pPr>
              <w:rPr>
                <w:rFonts w:cs="Arial"/>
                <w:sz w:val="20"/>
                <w:lang w:val="en-US"/>
              </w:rPr>
            </w:pPr>
          </w:p>
          <w:p w14:paraId="39892959" w14:textId="77777777" w:rsidR="0004015D" w:rsidRPr="009247AA" w:rsidRDefault="0004015D" w:rsidP="0004015D">
            <w:pPr>
              <w:rPr>
                <w:rFonts w:cs="Arial"/>
                <w:sz w:val="20"/>
                <w:lang w:val="en-US"/>
              </w:rPr>
            </w:pPr>
          </w:p>
          <w:p w14:paraId="5E041B17" w14:textId="77777777" w:rsidR="0004015D" w:rsidRPr="009247AA" w:rsidRDefault="0004015D" w:rsidP="0004015D">
            <w:pPr>
              <w:rPr>
                <w:rFonts w:cs="Arial"/>
                <w:sz w:val="20"/>
                <w:lang w:val="en-US"/>
              </w:rPr>
            </w:pPr>
          </w:p>
          <w:p w14:paraId="5E902070" w14:textId="77777777" w:rsidR="0004015D" w:rsidRPr="009247AA" w:rsidRDefault="0004015D" w:rsidP="0004015D">
            <w:pPr>
              <w:rPr>
                <w:rFonts w:cs="Arial"/>
                <w:sz w:val="20"/>
                <w:lang w:val="en-US"/>
              </w:rPr>
            </w:pPr>
          </w:p>
          <w:p w14:paraId="5A3955C8" w14:textId="77777777" w:rsidR="0004015D" w:rsidRPr="009247AA" w:rsidRDefault="0004015D" w:rsidP="0004015D">
            <w:pPr>
              <w:rPr>
                <w:rFonts w:cs="Arial"/>
                <w:sz w:val="20"/>
                <w:lang w:val="en-US"/>
              </w:rPr>
            </w:pPr>
          </w:p>
          <w:p w14:paraId="649CC57A" w14:textId="77777777" w:rsidR="0004015D" w:rsidRPr="009247AA" w:rsidRDefault="0004015D" w:rsidP="0004015D">
            <w:pPr>
              <w:rPr>
                <w:rFonts w:cs="Arial"/>
                <w:sz w:val="20"/>
                <w:lang w:val="en-US"/>
              </w:rPr>
            </w:pPr>
          </w:p>
          <w:p w14:paraId="6D50C1C5" w14:textId="77777777" w:rsidR="0004015D" w:rsidRPr="009247AA" w:rsidRDefault="0004015D" w:rsidP="0004015D">
            <w:pPr>
              <w:rPr>
                <w:rFonts w:cs="Arial"/>
                <w:sz w:val="20"/>
                <w:lang w:val="en-US"/>
              </w:rPr>
            </w:pPr>
            <w:r w:rsidRPr="009247AA">
              <w:rPr>
                <w:rFonts w:cs="Arial"/>
                <w:sz w:val="20"/>
                <w:lang w:val="en-US"/>
              </w:rPr>
              <w:t>Ongoing.</w:t>
            </w:r>
          </w:p>
          <w:p w14:paraId="4E268459" w14:textId="77777777" w:rsidR="0004015D" w:rsidRPr="009247AA" w:rsidRDefault="0004015D" w:rsidP="0004015D">
            <w:pPr>
              <w:rPr>
                <w:rFonts w:cs="Arial"/>
                <w:sz w:val="20"/>
                <w:lang w:val="en-US"/>
              </w:rPr>
            </w:pPr>
          </w:p>
          <w:p w14:paraId="36B025D2" w14:textId="77777777" w:rsidR="0004015D" w:rsidRPr="009247AA" w:rsidRDefault="0004015D" w:rsidP="0004015D">
            <w:pPr>
              <w:rPr>
                <w:rFonts w:cs="Arial"/>
                <w:sz w:val="20"/>
                <w:lang w:val="en-US"/>
              </w:rPr>
            </w:pPr>
          </w:p>
          <w:p w14:paraId="1EA7BAD0" w14:textId="77777777" w:rsidR="0004015D" w:rsidRPr="009247AA" w:rsidRDefault="0004015D" w:rsidP="0004015D">
            <w:pPr>
              <w:rPr>
                <w:rFonts w:cs="Arial"/>
                <w:sz w:val="20"/>
                <w:lang w:val="en-US"/>
              </w:rPr>
            </w:pPr>
            <w:r w:rsidRPr="009247AA">
              <w:rPr>
                <w:rFonts w:cs="Arial"/>
                <w:sz w:val="20"/>
                <w:lang w:val="en-US"/>
              </w:rPr>
              <w:t>Ongoing- weekly monitoring.</w:t>
            </w:r>
          </w:p>
          <w:p w14:paraId="23B68904" w14:textId="77777777" w:rsidR="0004015D" w:rsidRPr="009247AA" w:rsidRDefault="0004015D" w:rsidP="0004015D">
            <w:pPr>
              <w:rPr>
                <w:rFonts w:cs="Arial"/>
                <w:sz w:val="20"/>
                <w:lang w:val="en-US"/>
              </w:rPr>
            </w:pPr>
          </w:p>
          <w:p w14:paraId="2CB334EC" w14:textId="77777777" w:rsidR="0004015D" w:rsidRPr="009247AA" w:rsidRDefault="0004015D" w:rsidP="0004015D">
            <w:pPr>
              <w:rPr>
                <w:rFonts w:cs="Arial"/>
                <w:sz w:val="20"/>
                <w:lang w:val="en-US"/>
              </w:rPr>
            </w:pPr>
            <w:r w:rsidRPr="009247AA">
              <w:rPr>
                <w:rFonts w:cs="Arial"/>
                <w:sz w:val="20"/>
                <w:lang w:val="en-US"/>
              </w:rPr>
              <w:t>Ongoing.</w:t>
            </w:r>
          </w:p>
          <w:p w14:paraId="72020CBC" w14:textId="77777777" w:rsidR="0004015D" w:rsidRPr="009247AA" w:rsidRDefault="0004015D" w:rsidP="0004015D">
            <w:pPr>
              <w:rPr>
                <w:rFonts w:cs="Arial"/>
                <w:sz w:val="20"/>
                <w:lang w:val="en-US"/>
              </w:rPr>
            </w:pPr>
          </w:p>
          <w:p w14:paraId="53AF81AE" w14:textId="77777777" w:rsidR="0004015D" w:rsidRPr="009247AA" w:rsidRDefault="0004015D" w:rsidP="0004015D">
            <w:pPr>
              <w:rPr>
                <w:rFonts w:cs="Arial"/>
                <w:sz w:val="20"/>
                <w:lang w:val="en-US"/>
              </w:rPr>
            </w:pPr>
          </w:p>
          <w:p w14:paraId="0F0ED3F2" w14:textId="77777777" w:rsidR="0004015D" w:rsidRPr="009247AA" w:rsidRDefault="0004015D" w:rsidP="0004015D">
            <w:pPr>
              <w:rPr>
                <w:rFonts w:cs="Arial"/>
                <w:sz w:val="20"/>
                <w:lang w:val="en-US"/>
              </w:rPr>
            </w:pPr>
          </w:p>
          <w:p w14:paraId="46E59553" w14:textId="77777777" w:rsidR="0004015D" w:rsidRPr="009247AA" w:rsidRDefault="0004015D" w:rsidP="0004015D">
            <w:pPr>
              <w:rPr>
                <w:rFonts w:cs="Arial"/>
                <w:sz w:val="20"/>
                <w:lang w:val="en-US"/>
              </w:rPr>
            </w:pPr>
          </w:p>
          <w:p w14:paraId="709E63A5" w14:textId="77777777" w:rsidR="0004015D" w:rsidRPr="009247AA" w:rsidRDefault="0004015D" w:rsidP="0004015D">
            <w:pPr>
              <w:rPr>
                <w:rFonts w:cs="Arial"/>
                <w:sz w:val="20"/>
                <w:lang w:val="en-US"/>
              </w:rPr>
            </w:pPr>
          </w:p>
          <w:p w14:paraId="0761B09F" w14:textId="77777777" w:rsidR="0004015D" w:rsidRPr="009247AA" w:rsidRDefault="0004015D" w:rsidP="0004015D">
            <w:pPr>
              <w:rPr>
                <w:rFonts w:cs="Arial"/>
                <w:sz w:val="20"/>
                <w:lang w:val="en-US"/>
              </w:rPr>
            </w:pPr>
            <w:r w:rsidRPr="009247AA">
              <w:rPr>
                <w:rFonts w:cs="Arial"/>
                <w:sz w:val="20"/>
                <w:lang w:val="en-US"/>
              </w:rPr>
              <w:t>Ongoing.</w:t>
            </w:r>
          </w:p>
          <w:p w14:paraId="49C18B05" w14:textId="77777777" w:rsidR="0004015D" w:rsidRPr="009247AA" w:rsidRDefault="0004015D" w:rsidP="0004015D">
            <w:pPr>
              <w:rPr>
                <w:rFonts w:cs="Arial"/>
                <w:sz w:val="20"/>
                <w:lang w:val="en-US"/>
              </w:rPr>
            </w:pPr>
          </w:p>
          <w:p w14:paraId="20FF0EB1" w14:textId="77777777" w:rsidR="0004015D" w:rsidRPr="009247AA" w:rsidRDefault="0004015D" w:rsidP="0004015D">
            <w:pPr>
              <w:rPr>
                <w:rFonts w:cs="Arial"/>
                <w:sz w:val="20"/>
                <w:lang w:val="en-US"/>
              </w:rPr>
            </w:pPr>
          </w:p>
          <w:p w14:paraId="73E367E7" w14:textId="77777777" w:rsidR="0004015D" w:rsidRPr="009247AA" w:rsidRDefault="0004015D" w:rsidP="0004015D">
            <w:pPr>
              <w:rPr>
                <w:rFonts w:cs="Arial"/>
                <w:sz w:val="20"/>
                <w:lang w:val="en-US"/>
              </w:rPr>
            </w:pPr>
          </w:p>
          <w:p w14:paraId="7615ED52" w14:textId="77777777" w:rsidR="0004015D" w:rsidRPr="009247AA" w:rsidRDefault="0004015D" w:rsidP="0004015D">
            <w:pPr>
              <w:rPr>
                <w:rFonts w:cs="Arial"/>
                <w:sz w:val="20"/>
                <w:lang w:val="en-US"/>
              </w:rPr>
            </w:pPr>
            <w:r w:rsidRPr="009247AA">
              <w:rPr>
                <w:rFonts w:cs="Arial"/>
                <w:sz w:val="20"/>
                <w:lang w:val="en-US"/>
              </w:rPr>
              <w:t>At least 24 hrs prior to the activity taking place.</w:t>
            </w:r>
          </w:p>
        </w:tc>
      </w:tr>
      <w:tr w:rsidR="0004015D" w:rsidRPr="009247AA" w14:paraId="4D96AFBF" w14:textId="77777777" w:rsidTr="0064012B">
        <w:tc>
          <w:tcPr>
            <w:tcW w:w="1561" w:type="dxa"/>
          </w:tcPr>
          <w:p w14:paraId="6AF323DA" w14:textId="77777777" w:rsidR="0004015D" w:rsidRPr="009247AA" w:rsidRDefault="0004015D" w:rsidP="0004015D">
            <w:pPr>
              <w:rPr>
                <w:rFonts w:cs="Arial"/>
                <w:sz w:val="20"/>
                <w:lang w:val="en-US"/>
              </w:rPr>
            </w:pPr>
          </w:p>
        </w:tc>
        <w:tc>
          <w:tcPr>
            <w:tcW w:w="5473" w:type="dxa"/>
          </w:tcPr>
          <w:p w14:paraId="0CB345DA" w14:textId="77777777" w:rsidR="0004015D" w:rsidRPr="009247AA" w:rsidRDefault="0004015D" w:rsidP="0004015D">
            <w:pPr>
              <w:rPr>
                <w:rFonts w:cs="Arial"/>
                <w:sz w:val="20"/>
                <w:lang w:val="en-US"/>
              </w:rPr>
            </w:pPr>
          </w:p>
          <w:p w14:paraId="548B8626" w14:textId="77777777" w:rsidR="0004015D" w:rsidRPr="009247AA" w:rsidRDefault="0004015D" w:rsidP="0004015D">
            <w:pPr>
              <w:rPr>
                <w:rFonts w:cs="Arial"/>
                <w:sz w:val="20"/>
                <w:u w:val="single"/>
                <w:lang w:val="en-US"/>
              </w:rPr>
            </w:pPr>
            <w:r w:rsidRPr="009247AA">
              <w:rPr>
                <w:rFonts w:cs="Arial"/>
                <w:sz w:val="20"/>
                <w:u w:val="single"/>
                <w:lang w:val="en-US"/>
              </w:rPr>
              <w:t>B.11.4 Communication with Interested and Affected Parties (I&amp;AP’s)</w:t>
            </w:r>
          </w:p>
          <w:p w14:paraId="07A6445D" w14:textId="77777777" w:rsidR="0004015D" w:rsidRPr="009247AA" w:rsidRDefault="0004015D" w:rsidP="0004015D">
            <w:pPr>
              <w:rPr>
                <w:rFonts w:cs="Arial"/>
                <w:sz w:val="20"/>
                <w:lang w:val="en-US"/>
              </w:rPr>
            </w:pPr>
          </w:p>
          <w:p w14:paraId="10994E1F" w14:textId="77777777" w:rsidR="0004015D" w:rsidRPr="009247AA" w:rsidRDefault="0004015D" w:rsidP="0004015D">
            <w:pPr>
              <w:rPr>
                <w:rFonts w:cs="Arial"/>
                <w:sz w:val="20"/>
                <w:lang w:val="en-US"/>
              </w:rPr>
            </w:pPr>
            <w:r w:rsidRPr="009247AA">
              <w:rPr>
                <w:rFonts w:cs="Arial"/>
                <w:sz w:val="20"/>
                <w:lang w:val="en-US"/>
              </w:rPr>
              <w:t>a) The Engineer and Contractor are responsible for ongoing communication with those people that are interested in /affected by the project.</w:t>
            </w:r>
          </w:p>
          <w:p w14:paraId="6456C6CA" w14:textId="77777777" w:rsidR="0004015D" w:rsidRPr="009247AA" w:rsidRDefault="0004015D" w:rsidP="0004015D">
            <w:pPr>
              <w:rPr>
                <w:rFonts w:cs="Arial"/>
                <w:sz w:val="20"/>
                <w:lang w:val="en-US"/>
              </w:rPr>
            </w:pPr>
          </w:p>
          <w:p w14:paraId="701510D1" w14:textId="77777777" w:rsidR="0004015D" w:rsidRPr="009247AA" w:rsidRDefault="0004015D" w:rsidP="0004015D">
            <w:pPr>
              <w:rPr>
                <w:rFonts w:cs="Arial"/>
                <w:sz w:val="20"/>
                <w:lang w:val="en-US"/>
              </w:rPr>
            </w:pPr>
            <w:r w:rsidRPr="009247AA">
              <w:rPr>
                <w:rFonts w:cs="Arial"/>
                <w:sz w:val="20"/>
                <w:lang w:val="en-US"/>
              </w:rPr>
              <w:t>b) A complaint register should be housed at the site office. This should be in carbon copy format, with numbered pages. The Contractor must account for any missing pages. This register is to be tabled during monthly site meetings.</w:t>
            </w:r>
          </w:p>
          <w:p w14:paraId="73330F2B" w14:textId="77777777" w:rsidR="0004015D" w:rsidRPr="009247AA" w:rsidRDefault="0004015D" w:rsidP="0004015D">
            <w:pPr>
              <w:rPr>
                <w:rFonts w:cs="Arial"/>
                <w:sz w:val="20"/>
                <w:lang w:val="en-US"/>
              </w:rPr>
            </w:pPr>
          </w:p>
          <w:p w14:paraId="08D9DE88" w14:textId="77777777" w:rsidR="0004015D" w:rsidRPr="009247AA" w:rsidRDefault="0004015D" w:rsidP="0004015D">
            <w:pPr>
              <w:rPr>
                <w:rFonts w:cs="Arial"/>
                <w:sz w:val="20"/>
                <w:lang w:val="en-US"/>
              </w:rPr>
            </w:pPr>
            <w:r w:rsidRPr="009247AA">
              <w:rPr>
                <w:rFonts w:cs="Arial"/>
                <w:sz w:val="20"/>
                <w:lang w:val="en-US"/>
              </w:rPr>
              <w:t>c)  I&amp;AP’s need to be made aware of the existence of the complaints book and the methods of communication available to them.</w:t>
            </w:r>
          </w:p>
          <w:p w14:paraId="293ACF44" w14:textId="77777777" w:rsidR="0004015D" w:rsidRPr="009247AA" w:rsidRDefault="0004015D" w:rsidP="0004015D">
            <w:pPr>
              <w:rPr>
                <w:rFonts w:cs="Arial"/>
                <w:sz w:val="20"/>
                <w:lang w:val="en-US"/>
              </w:rPr>
            </w:pPr>
          </w:p>
          <w:p w14:paraId="502E1E99" w14:textId="77777777" w:rsidR="0004015D" w:rsidRPr="009247AA" w:rsidRDefault="0004015D" w:rsidP="0004015D">
            <w:pPr>
              <w:rPr>
                <w:rFonts w:cs="Arial"/>
                <w:sz w:val="20"/>
                <w:lang w:val="en-US"/>
              </w:rPr>
            </w:pPr>
            <w:r w:rsidRPr="009247AA">
              <w:rPr>
                <w:rFonts w:cs="Arial"/>
                <w:sz w:val="20"/>
                <w:lang w:val="en-US"/>
              </w:rPr>
              <w:t>d) Queries and complaints are to be handled by:</w:t>
            </w:r>
          </w:p>
          <w:p w14:paraId="1458A495" w14:textId="77777777" w:rsidR="0004015D" w:rsidRPr="009247AA" w:rsidRDefault="0004015D">
            <w:pPr>
              <w:numPr>
                <w:ilvl w:val="0"/>
                <w:numId w:val="38"/>
              </w:numPr>
              <w:rPr>
                <w:rFonts w:cs="Arial"/>
                <w:sz w:val="20"/>
                <w:lang w:val="en-US"/>
              </w:rPr>
            </w:pPr>
            <w:r w:rsidRPr="009247AA">
              <w:rPr>
                <w:rFonts w:cs="Arial"/>
                <w:sz w:val="20"/>
                <w:lang w:val="en-US"/>
              </w:rPr>
              <w:t>Documenting details of such communications</w:t>
            </w:r>
          </w:p>
          <w:p w14:paraId="27AEA92B" w14:textId="77777777" w:rsidR="0004015D" w:rsidRPr="009247AA" w:rsidRDefault="0004015D">
            <w:pPr>
              <w:numPr>
                <w:ilvl w:val="0"/>
                <w:numId w:val="38"/>
              </w:numPr>
              <w:rPr>
                <w:rFonts w:cs="Arial"/>
                <w:sz w:val="20"/>
                <w:lang w:val="en-US"/>
              </w:rPr>
            </w:pPr>
            <w:r w:rsidRPr="009247AA">
              <w:rPr>
                <w:rFonts w:cs="Arial"/>
                <w:sz w:val="20"/>
                <w:lang w:val="en-US"/>
              </w:rPr>
              <w:t>Submitting these for inclusion in complaints register.</w:t>
            </w:r>
          </w:p>
          <w:p w14:paraId="729CA392" w14:textId="77777777" w:rsidR="0004015D" w:rsidRPr="009247AA" w:rsidRDefault="0004015D">
            <w:pPr>
              <w:numPr>
                <w:ilvl w:val="0"/>
                <w:numId w:val="38"/>
              </w:numPr>
              <w:rPr>
                <w:rFonts w:cs="Arial"/>
                <w:sz w:val="20"/>
                <w:lang w:val="en-US"/>
              </w:rPr>
            </w:pPr>
            <w:r w:rsidRPr="009247AA">
              <w:rPr>
                <w:rFonts w:cs="Arial"/>
                <w:sz w:val="20"/>
                <w:lang w:val="en-US"/>
              </w:rPr>
              <w:t>Brining issues to Engineer’s attention immediately</w:t>
            </w:r>
          </w:p>
          <w:p w14:paraId="7E3C06C8" w14:textId="77777777" w:rsidR="0004015D" w:rsidRPr="009247AA" w:rsidRDefault="0004015D">
            <w:pPr>
              <w:numPr>
                <w:ilvl w:val="0"/>
                <w:numId w:val="38"/>
              </w:numPr>
              <w:rPr>
                <w:rFonts w:cs="Arial"/>
                <w:sz w:val="20"/>
                <w:lang w:val="en-US"/>
              </w:rPr>
            </w:pPr>
            <w:r w:rsidRPr="009247AA">
              <w:rPr>
                <w:rFonts w:cs="Arial"/>
                <w:sz w:val="20"/>
                <w:lang w:val="en-US"/>
              </w:rPr>
              <w:t>Taking remedial action as per Engineer’s instruction</w:t>
            </w:r>
          </w:p>
          <w:p w14:paraId="5FDD127A" w14:textId="77777777" w:rsidR="0004015D" w:rsidRPr="009247AA" w:rsidRDefault="0004015D" w:rsidP="0004015D">
            <w:pPr>
              <w:rPr>
                <w:rFonts w:cs="Arial"/>
                <w:sz w:val="20"/>
                <w:lang w:val="en-US"/>
              </w:rPr>
            </w:pPr>
          </w:p>
          <w:p w14:paraId="3F1ABAD8" w14:textId="77777777" w:rsidR="0004015D" w:rsidRPr="009247AA" w:rsidRDefault="0004015D" w:rsidP="0004015D">
            <w:pPr>
              <w:rPr>
                <w:rFonts w:cs="Arial"/>
                <w:sz w:val="20"/>
                <w:lang w:val="en-US"/>
              </w:rPr>
            </w:pPr>
            <w:r w:rsidRPr="009247AA">
              <w:rPr>
                <w:rFonts w:cs="Arial"/>
                <w:sz w:val="20"/>
                <w:lang w:val="en-US"/>
              </w:rPr>
              <w:t>e) Selected staff are to be made available for formal consultation with I &amp; AP’s in order to:</w:t>
            </w:r>
          </w:p>
          <w:p w14:paraId="7F7ED937" w14:textId="77777777" w:rsidR="0004015D" w:rsidRPr="009247AA" w:rsidRDefault="0004015D">
            <w:pPr>
              <w:numPr>
                <w:ilvl w:val="0"/>
                <w:numId w:val="38"/>
              </w:numPr>
              <w:rPr>
                <w:rFonts w:cs="Arial"/>
                <w:sz w:val="20"/>
                <w:lang w:val="en-US"/>
              </w:rPr>
            </w:pPr>
            <w:r w:rsidRPr="009247AA">
              <w:rPr>
                <w:rFonts w:cs="Arial"/>
                <w:sz w:val="20"/>
                <w:lang w:val="en-US"/>
              </w:rPr>
              <w:t>Explain construction process</w:t>
            </w:r>
          </w:p>
          <w:p w14:paraId="406010A3" w14:textId="77777777" w:rsidR="0004015D" w:rsidRPr="009247AA" w:rsidRDefault="0004015D">
            <w:pPr>
              <w:numPr>
                <w:ilvl w:val="0"/>
                <w:numId w:val="38"/>
              </w:numPr>
              <w:rPr>
                <w:rFonts w:cs="Arial"/>
                <w:sz w:val="20"/>
                <w:lang w:val="en-US"/>
              </w:rPr>
            </w:pPr>
            <w:r w:rsidRPr="009247AA">
              <w:rPr>
                <w:rFonts w:cs="Arial"/>
                <w:sz w:val="20"/>
                <w:lang w:val="en-US"/>
              </w:rPr>
              <w:t>Answer questions</w:t>
            </w:r>
          </w:p>
        </w:tc>
        <w:tc>
          <w:tcPr>
            <w:tcW w:w="1793" w:type="dxa"/>
          </w:tcPr>
          <w:p w14:paraId="406B0838"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 xml:space="preserve">Monitor </w:t>
            </w:r>
          </w:p>
          <w:p w14:paraId="65271F5D" w14:textId="77777777" w:rsidR="0004015D" w:rsidRPr="009247AA" w:rsidRDefault="0004015D" w:rsidP="0004015D">
            <w:pPr>
              <w:rPr>
                <w:rFonts w:cs="Arial"/>
                <w:sz w:val="20"/>
                <w:lang w:val="en-US"/>
              </w:rPr>
            </w:pPr>
          </w:p>
          <w:p w14:paraId="28EB1684" w14:textId="77777777" w:rsidR="0004015D" w:rsidRPr="009247AA" w:rsidRDefault="0004015D" w:rsidP="0004015D">
            <w:pPr>
              <w:rPr>
                <w:rFonts w:cs="Arial"/>
                <w:sz w:val="20"/>
                <w:lang w:val="en-US"/>
              </w:rPr>
            </w:pPr>
          </w:p>
          <w:p w14:paraId="5DCB96B9" w14:textId="77777777" w:rsidR="0004015D" w:rsidRPr="009247AA" w:rsidRDefault="0004015D" w:rsidP="0004015D">
            <w:pPr>
              <w:rPr>
                <w:rFonts w:cs="Arial"/>
                <w:sz w:val="20"/>
                <w:lang w:val="en-US"/>
              </w:rPr>
            </w:pPr>
          </w:p>
          <w:p w14:paraId="66623010" w14:textId="77777777" w:rsidR="0004015D" w:rsidRPr="009247AA" w:rsidRDefault="0004015D" w:rsidP="0004015D">
            <w:pPr>
              <w:rPr>
                <w:rFonts w:cs="Arial"/>
                <w:sz w:val="20"/>
                <w:lang w:val="en-US"/>
              </w:rPr>
            </w:pPr>
            <w:r w:rsidRPr="009247AA">
              <w:rPr>
                <w:rFonts w:cs="Arial"/>
                <w:sz w:val="20"/>
                <w:lang w:val="en-US"/>
              </w:rPr>
              <w:t>E/ECO</w:t>
            </w:r>
          </w:p>
          <w:p w14:paraId="5FDAD57D" w14:textId="77777777" w:rsidR="0004015D" w:rsidRPr="009247AA" w:rsidRDefault="0004015D" w:rsidP="0004015D">
            <w:pPr>
              <w:rPr>
                <w:rFonts w:cs="Arial"/>
                <w:sz w:val="20"/>
                <w:lang w:val="en-US"/>
              </w:rPr>
            </w:pPr>
          </w:p>
          <w:p w14:paraId="693D0A07" w14:textId="77777777" w:rsidR="0004015D" w:rsidRPr="009247AA" w:rsidRDefault="0004015D" w:rsidP="0004015D">
            <w:pPr>
              <w:rPr>
                <w:rFonts w:cs="Arial"/>
                <w:sz w:val="20"/>
                <w:lang w:val="en-US"/>
              </w:rPr>
            </w:pPr>
          </w:p>
          <w:p w14:paraId="65B6A4C7" w14:textId="77777777" w:rsidR="0004015D" w:rsidRPr="009247AA" w:rsidRDefault="0004015D" w:rsidP="0004015D">
            <w:pPr>
              <w:rPr>
                <w:rFonts w:cs="Arial"/>
                <w:sz w:val="20"/>
                <w:lang w:val="en-US"/>
              </w:rPr>
            </w:pPr>
          </w:p>
          <w:p w14:paraId="2ADC5843" w14:textId="77777777" w:rsidR="0004015D" w:rsidRPr="009247AA" w:rsidRDefault="0004015D" w:rsidP="0004015D">
            <w:pPr>
              <w:rPr>
                <w:rFonts w:cs="Arial"/>
                <w:sz w:val="20"/>
                <w:lang w:val="en-US"/>
              </w:rPr>
            </w:pPr>
            <w:r w:rsidRPr="009247AA">
              <w:rPr>
                <w:rFonts w:cs="Arial"/>
                <w:sz w:val="20"/>
                <w:lang w:val="en-US"/>
              </w:rPr>
              <w:t>ECO</w:t>
            </w:r>
          </w:p>
          <w:p w14:paraId="6232C061" w14:textId="77777777" w:rsidR="0004015D" w:rsidRPr="009247AA" w:rsidRDefault="0004015D" w:rsidP="0004015D">
            <w:pPr>
              <w:rPr>
                <w:rFonts w:cs="Arial"/>
                <w:sz w:val="20"/>
                <w:lang w:val="en-US"/>
              </w:rPr>
            </w:pPr>
          </w:p>
          <w:p w14:paraId="500B325D" w14:textId="77777777" w:rsidR="0004015D" w:rsidRPr="009247AA" w:rsidRDefault="0004015D" w:rsidP="0004015D">
            <w:pPr>
              <w:rPr>
                <w:rFonts w:cs="Arial"/>
                <w:sz w:val="20"/>
                <w:lang w:val="en-US"/>
              </w:rPr>
            </w:pPr>
          </w:p>
          <w:p w14:paraId="5897ED8E" w14:textId="77777777" w:rsidR="0004015D" w:rsidRPr="009247AA" w:rsidRDefault="0004015D" w:rsidP="0004015D">
            <w:pPr>
              <w:rPr>
                <w:rFonts w:cs="Arial"/>
                <w:sz w:val="20"/>
                <w:lang w:val="en-US"/>
              </w:rPr>
            </w:pPr>
          </w:p>
          <w:p w14:paraId="57813D45" w14:textId="77777777" w:rsidR="0004015D" w:rsidRPr="009247AA" w:rsidRDefault="0004015D" w:rsidP="0004015D">
            <w:pPr>
              <w:rPr>
                <w:rFonts w:cs="Arial"/>
                <w:sz w:val="20"/>
                <w:lang w:val="en-US"/>
              </w:rPr>
            </w:pPr>
          </w:p>
          <w:p w14:paraId="1418745C" w14:textId="77777777" w:rsidR="0004015D" w:rsidRPr="009247AA" w:rsidRDefault="0004015D" w:rsidP="0004015D">
            <w:pPr>
              <w:rPr>
                <w:rFonts w:cs="Arial"/>
                <w:sz w:val="20"/>
                <w:lang w:val="en-US"/>
              </w:rPr>
            </w:pPr>
            <w:r w:rsidRPr="009247AA">
              <w:rPr>
                <w:rFonts w:cs="Arial"/>
                <w:sz w:val="20"/>
                <w:lang w:val="en-US"/>
              </w:rPr>
              <w:t>E/ECO</w:t>
            </w:r>
            <w:r w:rsidRPr="009247AA">
              <w:rPr>
                <w:rFonts w:cs="Arial"/>
                <w:sz w:val="20"/>
                <w:lang w:val="en-US"/>
              </w:rPr>
              <w:br/>
            </w:r>
          </w:p>
          <w:p w14:paraId="09349D4E" w14:textId="77777777" w:rsidR="0004015D" w:rsidRPr="009247AA" w:rsidRDefault="0004015D" w:rsidP="0004015D">
            <w:pPr>
              <w:rPr>
                <w:rFonts w:cs="Arial"/>
                <w:sz w:val="20"/>
                <w:lang w:val="en-US"/>
              </w:rPr>
            </w:pPr>
          </w:p>
          <w:p w14:paraId="42836F6F" w14:textId="77777777" w:rsidR="0004015D" w:rsidRPr="009247AA" w:rsidRDefault="0004015D" w:rsidP="0004015D">
            <w:pPr>
              <w:rPr>
                <w:rFonts w:cs="Arial"/>
                <w:sz w:val="20"/>
                <w:lang w:val="en-US"/>
              </w:rPr>
            </w:pPr>
          </w:p>
          <w:p w14:paraId="4756D4B5" w14:textId="77777777" w:rsidR="0004015D" w:rsidRPr="009247AA" w:rsidRDefault="0004015D" w:rsidP="0004015D">
            <w:pPr>
              <w:rPr>
                <w:rFonts w:cs="Arial"/>
                <w:sz w:val="20"/>
                <w:lang w:val="en-US"/>
              </w:rPr>
            </w:pPr>
            <w:r w:rsidRPr="009247AA">
              <w:rPr>
                <w:rFonts w:cs="Arial"/>
                <w:sz w:val="20"/>
                <w:lang w:val="en-US"/>
              </w:rPr>
              <w:t>ECO</w:t>
            </w:r>
          </w:p>
          <w:p w14:paraId="692B065B" w14:textId="77777777" w:rsidR="0004015D" w:rsidRPr="009247AA" w:rsidRDefault="0004015D" w:rsidP="0004015D">
            <w:pPr>
              <w:rPr>
                <w:rFonts w:cs="Arial"/>
                <w:sz w:val="20"/>
                <w:lang w:val="en-US"/>
              </w:rPr>
            </w:pPr>
          </w:p>
          <w:p w14:paraId="329FD2C3" w14:textId="77777777" w:rsidR="0004015D" w:rsidRPr="009247AA" w:rsidRDefault="0004015D" w:rsidP="0004015D">
            <w:pPr>
              <w:rPr>
                <w:rFonts w:cs="Arial"/>
                <w:sz w:val="20"/>
                <w:lang w:val="en-US"/>
              </w:rPr>
            </w:pPr>
          </w:p>
          <w:p w14:paraId="3865466D" w14:textId="77777777" w:rsidR="0004015D" w:rsidRPr="009247AA" w:rsidRDefault="0004015D" w:rsidP="0004015D">
            <w:pPr>
              <w:rPr>
                <w:rFonts w:cs="Arial"/>
                <w:sz w:val="20"/>
                <w:lang w:val="en-US"/>
              </w:rPr>
            </w:pPr>
          </w:p>
          <w:p w14:paraId="204B974B" w14:textId="77777777" w:rsidR="0004015D" w:rsidRPr="009247AA" w:rsidRDefault="0004015D" w:rsidP="0004015D">
            <w:pPr>
              <w:rPr>
                <w:rFonts w:cs="Arial"/>
                <w:sz w:val="20"/>
                <w:lang w:val="en-US"/>
              </w:rPr>
            </w:pPr>
          </w:p>
          <w:p w14:paraId="0EF7EDF8" w14:textId="77777777" w:rsidR="0004015D" w:rsidRPr="009247AA" w:rsidRDefault="0004015D" w:rsidP="0004015D">
            <w:pPr>
              <w:rPr>
                <w:rFonts w:cs="Arial"/>
                <w:sz w:val="20"/>
                <w:lang w:val="en-US"/>
              </w:rPr>
            </w:pPr>
          </w:p>
          <w:p w14:paraId="5870EEC7" w14:textId="77777777" w:rsidR="0004015D" w:rsidRPr="009247AA" w:rsidRDefault="0004015D" w:rsidP="0004015D">
            <w:pPr>
              <w:rPr>
                <w:rFonts w:cs="Arial"/>
                <w:sz w:val="20"/>
                <w:lang w:val="en-US"/>
              </w:rPr>
            </w:pPr>
            <w:r w:rsidRPr="009247AA">
              <w:rPr>
                <w:rFonts w:cs="Arial"/>
                <w:sz w:val="20"/>
                <w:lang w:val="en-US"/>
              </w:rPr>
              <w:t>ECO</w:t>
            </w:r>
          </w:p>
          <w:p w14:paraId="7F851E28" w14:textId="77777777" w:rsidR="0004015D" w:rsidRPr="009247AA" w:rsidRDefault="0004015D" w:rsidP="0004015D">
            <w:pPr>
              <w:rPr>
                <w:rFonts w:cs="Arial"/>
                <w:sz w:val="20"/>
                <w:lang w:val="en-US"/>
              </w:rPr>
            </w:pPr>
          </w:p>
        </w:tc>
        <w:tc>
          <w:tcPr>
            <w:tcW w:w="2243" w:type="dxa"/>
          </w:tcPr>
          <w:p w14:paraId="30E2EAE1"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Frequency</w:t>
            </w:r>
          </w:p>
          <w:p w14:paraId="0C598771" w14:textId="77777777" w:rsidR="0004015D" w:rsidRPr="009247AA" w:rsidRDefault="0004015D" w:rsidP="0004015D">
            <w:pPr>
              <w:rPr>
                <w:rFonts w:cs="Arial"/>
                <w:sz w:val="20"/>
                <w:lang w:val="en-US"/>
              </w:rPr>
            </w:pPr>
          </w:p>
          <w:p w14:paraId="61ADBB63" w14:textId="77777777" w:rsidR="0004015D" w:rsidRPr="009247AA" w:rsidRDefault="0004015D" w:rsidP="0004015D">
            <w:pPr>
              <w:rPr>
                <w:rFonts w:cs="Arial"/>
                <w:sz w:val="20"/>
                <w:lang w:val="en-US"/>
              </w:rPr>
            </w:pPr>
          </w:p>
          <w:p w14:paraId="60FAADCA" w14:textId="77777777" w:rsidR="0004015D" w:rsidRPr="009247AA" w:rsidRDefault="0004015D" w:rsidP="0004015D">
            <w:pPr>
              <w:rPr>
                <w:rFonts w:cs="Arial"/>
                <w:sz w:val="20"/>
                <w:lang w:val="en-US"/>
              </w:rPr>
            </w:pPr>
          </w:p>
          <w:p w14:paraId="0BE9FCA5" w14:textId="77777777" w:rsidR="0004015D" w:rsidRPr="009247AA" w:rsidRDefault="0004015D" w:rsidP="0004015D">
            <w:pPr>
              <w:rPr>
                <w:rFonts w:cs="Arial"/>
                <w:sz w:val="20"/>
                <w:lang w:val="en-US"/>
              </w:rPr>
            </w:pPr>
            <w:r w:rsidRPr="009247AA">
              <w:rPr>
                <w:rFonts w:cs="Arial"/>
                <w:sz w:val="20"/>
                <w:lang w:val="en-US"/>
              </w:rPr>
              <w:t>Monthly</w:t>
            </w:r>
          </w:p>
          <w:p w14:paraId="2A8E0CC0" w14:textId="77777777" w:rsidR="0004015D" w:rsidRPr="009247AA" w:rsidRDefault="0004015D" w:rsidP="0004015D">
            <w:pPr>
              <w:rPr>
                <w:rFonts w:cs="Arial"/>
                <w:sz w:val="20"/>
                <w:lang w:val="en-US"/>
              </w:rPr>
            </w:pPr>
          </w:p>
          <w:p w14:paraId="268BEE2E" w14:textId="77777777" w:rsidR="0004015D" w:rsidRPr="009247AA" w:rsidRDefault="0004015D" w:rsidP="0004015D">
            <w:pPr>
              <w:rPr>
                <w:rFonts w:cs="Arial"/>
                <w:sz w:val="20"/>
                <w:lang w:val="en-US"/>
              </w:rPr>
            </w:pPr>
          </w:p>
          <w:p w14:paraId="613D18AD" w14:textId="77777777" w:rsidR="0004015D" w:rsidRPr="009247AA" w:rsidRDefault="0004015D" w:rsidP="0004015D">
            <w:pPr>
              <w:rPr>
                <w:rFonts w:cs="Arial"/>
                <w:sz w:val="20"/>
                <w:lang w:val="en-US"/>
              </w:rPr>
            </w:pPr>
          </w:p>
          <w:p w14:paraId="7FE88700" w14:textId="77777777" w:rsidR="0004015D" w:rsidRPr="009247AA" w:rsidRDefault="0004015D" w:rsidP="0004015D">
            <w:pPr>
              <w:rPr>
                <w:rFonts w:cs="Arial"/>
                <w:sz w:val="20"/>
                <w:lang w:val="en-US"/>
              </w:rPr>
            </w:pPr>
            <w:r w:rsidRPr="009247AA">
              <w:rPr>
                <w:rFonts w:cs="Arial"/>
                <w:sz w:val="20"/>
                <w:lang w:val="en-US"/>
              </w:rPr>
              <w:t>Monthly</w:t>
            </w:r>
          </w:p>
          <w:p w14:paraId="16900942" w14:textId="77777777" w:rsidR="0004015D" w:rsidRPr="009247AA" w:rsidRDefault="0004015D" w:rsidP="0004015D">
            <w:pPr>
              <w:rPr>
                <w:rFonts w:cs="Arial"/>
                <w:sz w:val="20"/>
                <w:lang w:val="en-US"/>
              </w:rPr>
            </w:pPr>
          </w:p>
          <w:p w14:paraId="2EBFDF00" w14:textId="77777777" w:rsidR="0004015D" w:rsidRPr="009247AA" w:rsidRDefault="0004015D" w:rsidP="0004015D">
            <w:pPr>
              <w:rPr>
                <w:rFonts w:cs="Arial"/>
                <w:sz w:val="20"/>
                <w:lang w:val="en-US"/>
              </w:rPr>
            </w:pPr>
          </w:p>
          <w:p w14:paraId="11DADB6B" w14:textId="77777777" w:rsidR="0004015D" w:rsidRPr="009247AA" w:rsidRDefault="0004015D" w:rsidP="0004015D">
            <w:pPr>
              <w:rPr>
                <w:rFonts w:cs="Arial"/>
                <w:sz w:val="20"/>
                <w:lang w:val="en-US"/>
              </w:rPr>
            </w:pPr>
          </w:p>
          <w:p w14:paraId="1420583D" w14:textId="77777777" w:rsidR="0004015D" w:rsidRPr="009247AA" w:rsidRDefault="0004015D" w:rsidP="0004015D">
            <w:pPr>
              <w:rPr>
                <w:rFonts w:cs="Arial"/>
                <w:sz w:val="20"/>
                <w:lang w:val="en-US"/>
              </w:rPr>
            </w:pPr>
          </w:p>
          <w:p w14:paraId="37E5D0C3" w14:textId="77777777" w:rsidR="0004015D" w:rsidRPr="009247AA" w:rsidRDefault="0004015D" w:rsidP="0004015D">
            <w:pPr>
              <w:rPr>
                <w:rFonts w:cs="Arial"/>
                <w:sz w:val="20"/>
                <w:lang w:val="en-US"/>
              </w:rPr>
            </w:pPr>
            <w:r w:rsidRPr="009247AA">
              <w:rPr>
                <w:rFonts w:cs="Arial"/>
                <w:sz w:val="20"/>
                <w:lang w:val="en-US"/>
              </w:rPr>
              <w:t>Ongoing.</w:t>
            </w:r>
          </w:p>
          <w:p w14:paraId="06868FF3" w14:textId="77777777" w:rsidR="0004015D" w:rsidRPr="009247AA" w:rsidRDefault="0004015D" w:rsidP="0004015D">
            <w:pPr>
              <w:rPr>
                <w:rFonts w:cs="Arial"/>
                <w:sz w:val="20"/>
                <w:lang w:val="en-US"/>
              </w:rPr>
            </w:pPr>
          </w:p>
          <w:p w14:paraId="734D1F36" w14:textId="77777777" w:rsidR="0004015D" w:rsidRPr="009247AA" w:rsidRDefault="0004015D" w:rsidP="0004015D">
            <w:pPr>
              <w:rPr>
                <w:rFonts w:cs="Arial"/>
                <w:sz w:val="20"/>
                <w:lang w:val="en-US"/>
              </w:rPr>
            </w:pPr>
          </w:p>
          <w:p w14:paraId="70B354D3" w14:textId="77777777" w:rsidR="0004015D" w:rsidRPr="009247AA" w:rsidRDefault="0004015D" w:rsidP="0004015D">
            <w:pPr>
              <w:rPr>
                <w:rFonts w:cs="Arial"/>
                <w:sz w:val="20"/>
                <w:lang w:val="en-US"/>
              </w:rPr>
            </w:pPr>
          </w:p>
          <w:p w14:paraId="2ACA0662" w14:textId="77777777" w:rsidR="0004015D" w:rsidRPr="009247AA" w:rsidRDefault="0004015D" w:rsidP="0004015D">
            <w:pPr>
              <w:rPr>
                <w:rFonts w:cs="Arial"/>
                <w:sz w:val="20"/>
                <w:lang w:val="en-US"/>
              </w:rPr>
            </w:pPr>
            <w:r w:rsidRPr="009247AA">
              <w:rPr>
                <w:rFonts w:cs="Arial"/>
                <w:sz w:val="20"/>
                <w:lang w:val="en-US"/>
              </w:rPr>
              <w:t xml:space="preserve">Ongoing </w:t>
            </w:r>
          </w:p>
          <w:p w14:paraId="2363AE74" w14:textId="77777777" w:rsidR="0004015D" w:rsidRPr="009247AA" w:rsidRDefault="0004015D" w:rsidP="0004015D">
            <w:pPr>
              <w:rPr>
                <w:rFonts w:cs="Arial"/>
                <w:sz w:val="20"/>
                <w:lang w:val="en-US"/>
              </w:rPr>
            </w:pPr>
          </w:p>
          <w:p w14:paraId="42284B3E" w14:textId="77777777" w:rsidR="0004015D" w:rsidRPr="009247AA" w:rsidRDefault="0004015D" w:rsidP="0004015D">
            <w:pPr>
              <w:rPr>
                <w:rFonts w:cs="Arial"/>
                <w:sz w:val="20"/>
                <w:lang w:val="en-US"/>
              </w:rPr>
            </w:pPr>
          </w:p>
          <w:p w14:paraId="1EDB5EB8" w14:textId="77777777" w:rsidR="0004015D" w:rsidRPr="009247AA" w:rsidRDefault="0004015D" w:rsidP="0004015D">
            <w:pPr>
              <w:rPr>
                <w:rFonts w:cs="Arial"/>
                <w:sz w:val="20"/>
                <w:lang w:val="en-US"/>
              </w:rPr>
            </w:pPr>
          </w:p>
          <w:p w14:paraId="60CD8079" w14:textId="77777777" w:rsidR="0004015D" w:rsidRPr="009247AA" w:rsidRDefault="0004015D" w:rsidP="0004015D">
            <w:pPr>
              <w:rPr>
                <w:rFonts w:cs="Arial"/>
                <w:sz w:val="20"/>
                <w:lang w:val="en-US"/>
              </w:rPr>
            </w:pPr>
          </w:p>
          <w:p w14:paraId="46C694AC" w14:textId="77777777" w:rsidR="0004015D" w:rsidRPr="009247AA" w:rsidRDefault="0004015D" w:rsidP="0004015D">
            <w:pPr>
              <w:rPr>
                <w:rFonts w:cs="Arial"/>
                <w:sz w:val="20"/>
                <w:lang w:val="en-US"/>
              </w:rPr>
            </w:pPr>
          </w:p>
          <w:p w14:paraId="4B4267D8" w14:textId="77777777" w:rsidR="0004015D" w:rsidRPr="009247AA" w:rsidRDefault="0004015D" w:rsidP="0004015D">
            <w:pPr>
              <w:rPr>
                <w:rFonts w:cs="Arial"/>
                <w:sz w:val="20"/>
                <w:lang w:val="en-US"/>
              </w:rPr>
            </w:pPr>
            <w:r w:rsidRPr="009247AA">
              <w:rPr>
                <w:rFonts w:cs="Arial"/>
                <w:sz w:val="20"/>
                <w:lang w:val="en-US"/>
              </w:rPr>
              <w:t>Ongoing on a monthly basis and when required</w:t>
            </w:r>
          </w:p>
        </w:tc>
      </w:tr>
      <w:tr w:rsidR="0004015D" w:rsidRPr="009247AA" w14:paraId="2D7A876E" w14:textId="77777777" w:rsidTr="0064012B">
        <w:tc>
          <w:tcPr>
            <w:tcW w:w="1561" w:type="dxa"/>
          </w:tcPr>
          <w:p w14:paraId="28E109E8" w14:textId="77777777" w:rsidR="0004015D" w:rsidRPr="009247AA" w:rsidRDefault="0004015D" w:rsidP="0004015D">
            <w:pPr>
              <w:rPr>
                <w:rFonts w:cs="Arial"/>
                <w:b/>
                <w:bCs/>
                <w:sz w:val="20"/>
                <w:lang w:val="en-US"/>
              </w:rPr>
            </w:pPr>
            <w:r w:rsidRPr="009247AA">
              <w:rPr>
                <w:rFonts w:cs="Arial"/>
                <w:b/>
                <w:bCs/>
                <w:sz w:val="20"/>
                <w:lang w:val="en-US"/>
              </w:rPr>
              <w:t xml:space="preserve">4B12.  Cultural Environment </w:t>
            </w:r>
          </w:p>
        </w:tc>
        <w:tc>
          <w:tcPr>
            <w:tcW w:w="5473" w:type="dxa"/>
          </w:tcPr>
          <w:p w14:paraId="5C45C2C0" w14:textId="77777777" w:rsidR="0004015D" w:rsidRPr="009247AA" w:rsidRDefault="0004015D" w:rsidP="0004015D">
            <w:pPr>
              <w:rPr>
                <w:rFonts w:cs="Arial"/>
                <w:sz w:val="20"/>
                <w:lang w:val="en-US"/>
              </w:rPr>
            </w:pPr>
            <w:r w:rsidRPr="009247AA">
              <w:rPr>
                <w:rFonts w:cs="Arial"/>
                <w:sz w:val="20"/>
                <w:lang w:val="en-US"/>
              </w:rPr>
              <w:t>a) Possible items of historical or archaeological value include old stone foundations, tools, clayware, jewellery, remains, fossils etc.</w:t>
            </w:r>
          </w:p>
          <w:p w14:paraId="7B4D25CD" w14:textId="77777777" w:rsidR="0004015D" w:rsidRPr="009247AA" w:rsidRDefault="0004015D" w:rsidP="0004015D">
            <w:pPr>
              <w:rPr>
                <w:rFonts w:cs="Arial"/>
                <w:sz w:val="20"/>
                <w:lang w:val="en-US"/>
              </w:rPr>
            </w:pPr>
          </w:p>
          <w:p w14:paraId="59B01272" w14:textId="77777777" w:rsidR="0004015D" w:rsidRPr="009247AA" w:rsidRDefault="0004015D" w:rsidP="0004015D">
            <w:pPr>
              <w:rPr>
                <w:rFonts w:cs="Arial"/>
                <w:sz w:val="20"/>
                <w:lang w:val="en-US"/>
              </w:rPr>
            </w:pPr>
            <w:r w:rsidRPr="009247AA">
              <w:rPr>
                <w:rFonts w:cs="Arial"/>
                <w:sz w:val="20"/>
                <w:lang w:val="en-US"/>
              </w:rPr>
              <w:t>b) Should something of this nature be uncovered, the Research and Professional Services Division of AMAFA should be contacted and work should be stopped immediately. AMAFA’s head office is in Ulundi and their office in Pietermaritzburg will address any queries within KZN.</w:t>
            </w:r>
          </w:p>
          <w:p w14:paraId="52C08BAF" w14:textId="77777777" w:rsidR="0004015D" w:rsidRPr="009247AA" w:rsidRDefault="0004015D" w:rsidP="0004015D">
            <w:pPr>
              <w:rPr>
                <w:rFonts w:cs="Arial"/>
                <w:sz w:val="20"/>
                <w:lang w:val="en-US"/>
              </w:rPr>
            </w:pPr>
          </w:p>
          <w:p w14:paraId="3FBBA479" w14:textId="77777777" w:rsidR="0004015D" w:rsidRPr="009247AA" w:rsidRDefault="0004015D" w:rsidP="0004015D">
            <w:pPr>
              <w:rPr>
                <w:rFonts w:cs="Arial"/>
                <w:sz w:val="20"/>
                <w:lang w:val="en-US"/>
              </w:rPr>
            </w:pPr>
            <w:r w:rsidRPr="009247AA">
              <w:rPr>
                <w:rFonts w:cs="Arial"/>
                <w:sz w:val="20"/>
                <w:lang w:val="en-US"/>
              </w:rPr>
              <w:t>The facilitator should be contacted on telephone no. 033-3946543, fax 033-3426097.</w:t>
            </w:r>
          </w:p>
          <w:p w14:paraId="1CA17F04" w14:textId="77777777" w:rsidR="0004015D" w:rsidRPr="009247AA" w:rsidRDefault="0004015D" w:rsidP="0004015D">
            <w:pPr>
              <w:rPr>
                <w:rFonts w:cs="Arial"/>
                <w:sz w:val="20"/>
                <w:lang w:val="en-US"/>
              </w:rPr>
            </w:pPr>
          </w:p>
        </w:tc>
        <w:tc>
          <w:tcPr>
            <w:tcW w:w="1793" w:type="dxa"/>
          </w:tcPr>
          <w:p w14:paraId="7A9273BF" w14:textId="77777777" w:rsidR="0004015D" w:rsidRPr="009247AA" w:rsidRDefault="0004015D" w:rsidP="0004015D">
            <w:pPr>
              <w:rPr>
                <w:rFonts w:cs="Arial"/>
                <w:sz w:val="20"/>
                <w:lang w:val="en-US"/>
              </w:rPr>
            </w:pPr>
          </w:p>
          <w:p w14:paraId="5F6F6889" w14:textId="77777777" w:rsidR="0004015D" w:rsidRPr="009247AA" w:rsidRDefault="0004015D" w:rsidP="0004015D">
            <w:pPr>
              <w:rPr>
                <w:rFonts w:cs="Arial"/>
                <w:sz w:val="20"/>
                <w:lang w:val="en-US"/>
              </w:rPr>
            </w:pPr>
          </w:p>
          <w:p w14:paraId="500A3D3D" w14:textId="77777777" w:rsidR="0004015D" w:rsidRPr="009247AA" w:rsidRDefault="0004015D" w:rsidP="0004015D">
            <w:pPr>
              <w:rPr>
                <w:rFonts w:cs="Arial"/>
                <w:sz w:val="20"/>
                <w:lang w:val="en-US"/>
              </w:rPr>
            </w:pPr>
          </w:p>
          <w:p w14:paraId="33DC3576" w14:textId="77777777" w:rsidR="0004015D" w:rsidRPr="009247AA" w:rsidRDefault="0004015D" w:rsidP="0004015D">
            <w:pPr>
              <w:rPr>
                <w:rFonts w:cs="Arial"/>
                <w:sz w:val="20"/>
                <w:lang w:val="en-US"/>
              </w:rPr>
            </w:pPr>
          </w:p>
          <w:p w14:paraId="21FBC3B7" w14:textId="77777777" w:rsidR="0004015D" w:rsidRPr="009247AA" w:rsidRDefault="0004015D" w:rsidP="0004015D">
            <w:pPr>
              <w:rPr>
                <w:rFonts w:cs="Arial"/>
                <w:sz w:val="20"/>
                <w:lang w:val="en-US"/>
              </w:rPr>
            </w:pPr>
          </w:p>
          <w:p w14:paraId="529000C5" w14:textId="77777777" w:rsidR="0004015D" w:rsidRPr="009247AA" w:rsidRDefault="0004015D" w:rsidP="0004015D">
            <w:pPr>
              <w:rPr>
                <w:rFonts w:cs="Arial"/>
                <w:sz w:val="20"/>
                <w:lang w:val="en-US"/>
              </w:rPr>
            </w:pPr>
            <w:r w:rsidRPr="009247AA">
              <w:rPr>
                <w:rFonts w:cs="Arial"/>
                <w:sz w:val="20"/>
                <w:lang w:val="en-US"/>
              </w:rPr>
              <w:t>E/ECO</w:t>
            </w:r>
          </w:p>
        </w:tc>
        <w:tc>
          <w:tcPr>
            <w:tcW w:w="2243" w:type="dxa"/>
          </w:tcPr>
          <w:p w14:paraId="797A75BB" w14:textId="77777777" w:rsidR="0004015D" w:rsidRPr="009247AA" w:rsidRDefault="0004015D" w:rsidP="0004015D">
            <w:pPr>
              <w:rPr>
                <w:rFonts w:cs="Arial"/>
                <w:sz w:val="20"/>
                <w:lang w:val="en-US"/>
              </w:rPr>
            </w:pPr>
          </w:p>
          <w:p w14:paraId="6A0383E9" w14:textId="77777777" w:rsidR="0004015D" w:rsidRPr="009247AA" w:rsidRDefault="0004015D" w:rsidP="0004015D">
            <w:pPr>
              <w:rPr>
                <w:rFonts w:cs="Arial"/>
                <w:sz w:val="20"/>
                <w:lang w:val="en-US"/>
              </w:rPr>
            </w:pPr>
          </w:p>
          <w:p w14:paraId="23E880F3" w14:textId="77777777" w:rsidR="0004015D" w:rsidRPr="009247AA" w:rsidRDefault="0004015D" w:rsidP="0004015D">
            <w:pPr>
              <w:rPr>
                <w:rFonts w:cs="Arial"/>
                <w:sz w:val="20"/>
                <w:lang w:val="en-US"/>
              </w:rPr>
            </w:pPr>
          </w:p>
          <w:p w14:paraId="29A7B50F" w14:textId="77777777" w:rsidR="0004015D" w:rsidRPr="009247AA" w:rsidRDefault="0004015D" w:rsidP="0004015D">
            <w:pPr>
              <w:rPr>
                <w:rFonts w:cs="Arial"/>
                <w:sz w:val="20"/>
                <w:lang w:val="en-US"/>
              </w:rPr>
            </w:pPr>
          </w:p>
          <w:p w14:paraId="21D9BE91" w14:textId="77777777" w:rsidR="0004015D" w:rsidRPr="009247AA" w:rsidRDefault="0004015D" w:rsidP="0004015D">
            <w:pPr>
              <w:rPr>
                <w:rFonts w:cs="Arial"/>
                <w:sz w:val="20"/>
                <w:lang w:val="en-US"/>
              </w:rPr>
            </w:pPr>
          </w:p>
          <w:p w14:paraId="39708A68" w14:textId="77777777" w:rsidR="0004015D" w:rsidRPr="009247AA" w:rsidRDefault="0004015D" w:rsidP="0004015D">
            <w:pPr>
              <w:rPr>
                <w:rFonts w:cs="Arial"/>
                <w:sz w:val="20"/>
                <w:lang w:val="en-US"/>
              </w:rPr>
            </w:pPr>
            <w:r w:rsidRPr="009247AA">
              <w:rPr>
                <w:rFonts w:cs="Arial"/>
                <w:sz w:val="20"/>
                <w:lang w:val="en-US"/>
              </w:rPr>
              <w:t>As required.</w:t>
            </w:r>
          </w:p>
        </w:tc>
      </w:tr>
    </w:tbl>
    <w:p w14:paraId="50AA6405" w14:textId="77777777" w:rsidR="0004015D" w:rsidRPr="009247AA" w:rsidRDefault="0004015D" w:rsidP="0004015D">
      <w:pPr>
        <w:rPr>
          <w:rFonts w:cs="Arial"/>
          <w:b/>
          <w:bCs/>
          <w:sz w:val="20"/>
          <w:lang w:val="en-US"/>
        </w:rPr>
      </w:pPr>
      <w:r w:rsidRPr="009247AA">
        <w:rPr>
          <w:rFonts w:cs="Arial"/>
          <w:sz w:val="20"/>
          <w:lang w:val="en-US"/>
        </w:rPr>
        <w:br w:type="page"/>
      </w:r>
      <w:r w:rsidRPr="009247AA">
        <w:rPr>
          <w:rFonts w:cs="Arial"/>
          <w:b/>
          <w:bCs/>
          <w:sz w:val="20"/>
          <w:lang w:val="en-US"/>
        </w:rPr>
        <w:lastRenderedPageBreak/>
        <w:t>SECTION 4C:</w:t>
      </w:r>
      <w:r w:rsidRPr="009247AA">
        <w:rPr>
          <w:rFonts w:cs="Arial"/>
          <w:sz w:val="20"/>
          <w:lang w:val="en-US"/>
        </w:rPr>
        <w:t xml:space="preserve"> </w:t>
      </w:r>
      <w:r w:rsidRPr="009247AA">
        <w:rPr>
          <w:rFonts w:cs="Arial"/>
          <w:b/>
          <w:bCs/>
          <w:sz w:val="20"/>
          <w:lang w:val="en-US"/>
        </w:rPr>
        <w:t>POST CONSTRUCTION ACTIVITIES</w:t>
      </w:r>
    </w:p>
    <w:p w14:paraId="33CC0496" w14:textId="77777777" w:rsidR="0004015D" w:rsidRPr="009247AA" w:rsidRDefault="0004015D" w:rsidP="0004015D">
      <w:pPr>
        <w:rPr>
          <w:rFonts w:cs="Arial"/>
          <w:sz w:val="20"/>
          <w:lang w:val="en-US"/>
        </w:rPr>
      </w:pPr>
    </w:p>
    <w:tbl>
      <w:tblPr>
        <w:tblW w:w="11070" w:type="dxa"/>
        <w:tblInd w:w="-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0"/>
        <w:gridCol w:w="5477"/>
        <w:gridCol w:w="1797"/>
        <w:gridCol w:w="2246"/>
      </w:tblGrid>
      <w:tr w:rsidR="0004015D" w:rsidRPr="009247AA" w14:paraId="736B3D3C" w14:textId="77777777" w:rsidTr="0064012B">
        <w:tc>
          <w:tcPr>
            <w:tcW w:w="1550" w:type="dxa"/>
          </w:tcPr>
          <w:p w14:paraId="34D8B021" w14:textId="77777777" w:rsidR="0004015D" w:rsidRPr="009247AA" w:rsidRDefault="0004015D" w:rsidP="0004015D">
            <w:pPr>
              <w:rPr>
                <w:rFonts w:cs="Arial"/>
                <w:b/>
                <w:bCs/>
                <w:sz w:val="20"/>
                <w:lang w:val="en-US"/>
              </w:rPr>
            </w:pPr>
            <w:r w:rsidRPr="009247AA">
              <w:rPr>
                <w:rFonts w:cs="Arial"/>
                <w:b/>
                <w:bCs/>
                <w:sz w:val="20"/>
                <w:lang w:val="en-US"/>
              </w:rPr>
              <w:t xml:space="preserve">4C.1.  Construction Camp </w:t>
            </w:r>
          </w:p>
        </w:tc>
        <w:tc>
          <w:tcPr>
            <w:tcW w:w="5477" w:type="dxa"/>
          </w:tcPr>
          <w:p w14:paraId="77E9C052" w14:textId="77777777" w:rsidR="0004015D" w:rsidRPr="009247AA" w:rsidRDefault="0004015D" w:rsidP="0004015D">
            <w:pPr>
              <w:rPr>
                <w:rFonts w:cs="Arial"/>
                <w:sz w:val="20"/>
                <w:lang w:val="en-US"/>
              </w:rPr>
            </w:pPr>
            <w:r w:rsidRPr="009247AA">
              <w:rPr>
                <w:rFonts w:cs="Arial"/>
                <w:sz w:val="20"/>
                <w:lang w:val="en-US"/>
              </w:rPr>
              <w:t>a) All structures comprising the construction camp are to be removed from site.</w:t>
            </w:r>
          </w:p>
          <w:p w14:paraId="5D83FDED" w14:textId="77777777" w:rsidR="0004015D" w:rsidRPr="009247AA" w:rsidRDefault="0004015D" w:rsidP="0004015D">
            <w:pPr>
              <w:rPr>
                <w:rFonts w:cs="Arial"/>
                <w:sz w:val="20"/>
                <w:lang w:val="en-US"/>
              </w:rPr>
            </w:pPr>
          </w:p>
          <w:p w14:paraId="2BB15BEB" w14:textId="77777777" w:rsidR="0004015D" w:rsidRPr="009247AA" w:rsidRDefault="0004015D" w:rsidP="0004015D">
            <w:pPr>
              <w:rPr>
                <w:rFonts w:cs="Arial"/>
                <w:sz w:val="20"/>
                <w:lang w:val="en-US"/>
              </w:rPr>
            </w:pPr>
            <w:r w:rsidRPr="009247AA">
              <w:rPr>
                <w:rFonts w:cs="Arial"/>
                <w:sz w:val="20"/>
                <w:lang w:val="en-US"/>
              </w:rPr>
              <w:t>b) The area that previously housed the construction camp is to be checked for spills of substances such as oil, paint etc. and these should be cleaned up.</w:t>
            </w:r>
          </w:p>
          <w:p w14:paraId="4E2012A6" w14:textId="77777777" w:rsidR="0004015D" w:rsidRPr="009247AA" w:rsidRDefault="0004015D" w:rsidP="0004015D">
            <w:pPr>
              <w:rPr>
                <w:rFonts w:cs="Arial"/>
                <w:sz w:val="20"/>
                <w:lang w:val="en-US"/>
              </w:rPr>
            </w:pPr>
          </w:p>
          <w:p w14:paraId="3F7840B3" w14:textId="77777777" w:rsidR="0004015D" w:rsidRPr="009247AA" w:rsidRDefault="0004015D" w:rsidP="0004015D">
            <w:pPr>
              <w:rPr>
                <w:rFonts w:cs="Arial"/>
                <w:sz w:val="20"/>
                <w:lang w:val="en-US"/>
              </w:rPr>
            </w:pPr>
            <w:r w:rsidRPr="009247AA">
              <w:rPr>
                <w:rFonts w:cs="Arial"/>
                <w:sz w:val="20"/>
                <w:lang w:val="en-US"/>
              </w:rPr>
              <w:t>c) All hardened surfaces within the construction camp area should be ripped, all imported material removed, and the area shall be top-soiled as regressed using the guidelines set out in the revegetation specification that form part of this document.</w:t>
            </w:r>
          </w:p>
          <w:p w14:paraId="0356D711" w14:textId="77777777" w:rsidR="0004015D" w:rsidRPr="009247AA" w:rsidRDefault="0004015D" w:rsidP="0004015D">
            <w:pPr>
              <w:rPr>
                <w:rFonts w:cs="Arial"/>
                <w:sz w:val="20"/>
                <w:lang w:val="en-US"/>
              </w:rPr>
            </w:pPr>
          </w:p>
          <w:p w14:paraId="358557F4" w14:textId="77777777" w:rsidR="0004015D" w:rsidRPr="009247AA" w:rsidRDefault="0004015D" w:rsidP="0004015D">
            <w:pPr>
              <w:rPr>
                <w:rFonts w:cs="Arial"/>
                <w:sz w:val="20"/>
                <w:lang w:val="en-US"/>
              </w:rPr>
            </w:pPr>
            <w:r w:rsidRPr="009247AA">
              <w:rPr>
                <w:rFonts w:cs="Arial"/>
                <w:sz w:val="20"/>
                <w:lang w:val="en-US"/>
              </w:rPr>
              <w:t>d) The Contractor must arrange the cancellation of all temporary services.</w:t>
            </w:r>
          </w:p>
        </w:tc>
        <w:tc>
          <w:tcPr>
            <w:tcW w:w="1797" w:type="dxa"/>
          </w:tcPr>
          <w:p w14:paraId="578C0EFF" w14:textId="77777777" w:rsidR="0004015D" w:rsidRPr="009247AA" w:rsidRDefault="0004015D" w:rsidP="0004015D">
            <w:pPr>
              <w:keepNext/>
              <w:numPr>
                <w:ilvl w:val="0"/>
                <w:numId w:val="22"/>
              </w:numPr>
              <w:ind w:left="0" w:firstLine="0"/>
              <w:outlineLvl w:val="0"/>
              <w:rPr>
                <w:rFonts w:cs="Arial"/>
                <w:b/>
                <w:bCs/>
                <w:sz w:val="20"/>
                <w:lang w:val="pt-PT"/>
              </w:rPr>
            </w:pPr>
            <w:r w:rsidRPr="009247AA">
              <w:rPr>
                <w:rFonts w:cs="Arial"/>
                <w:b/>
                <w:bCs/>
                <w:sz w:val="20"/>
                <w:lang w:val="pt-PT"/>
              </w:rPr>
              <w:t>Monitor</w:t>
            </w:r>
          </w:p>
          <w:p w14:paraId="332820EF" w14:textId="77777777" w:rsidR="0004015D" w:rsidRPr="009247AA" w:rsidRDefault="0004015D" w:rsidP="0004015D">
            <w:pPr>
              <w:rPr>
                <w:rFonts w:cs="Arial"/>
                <w:sz w:val="20"/>
                <w:lang w:val="pt-PT"/>
              </w:rPr>
            </w:pPr>
          </w:p>
          <w:p w14:paraId="25843190" w14:textId="77777777" w:rsidR="0004015D" w:rsidRPr="009247AA" w:rsidRDefault="0004015D" w:rsidP="0004015D">
            <w:pPr>
              <w:rPr>
                <w:rFonts w:cs="Arial"/>
                <w:sz w:val="20"/>
                <w:lang w:val="pt-PT"/>
              </w:rPr>
            </w:pPr>
            <w:r w:rsidRPr="009247AA">
              <w:rPr>
                <w:rFonts w:cs="Arial"/>
                <w:sz w:val="20"/>
                <w:lang w:val="pt-PT"/>
              </w:rPr>
              <w:t>E</w:t>
            </w:r>
          </w:p>
          <w:p w14:paraId="5B6E38C1" w14:textId="77777777" w:rsidR="0004015D" w:rsidRPr="009247AA" w:rsidRDefault="0004015D" w:rsidP="0004015D">
            <w:pPr>
              <w:rPr>
                <w:rFonts w:cs="Arial"/>
                <w:sz w:val="20"/>
                <w:lang w:val="pt-PT"/>
              </w:rPr>
            </w:pPr>
          </w:p>
          <w:p w14:paraId="2E841CFB" w14:textId="77777777" w:rsidR="0004015D" w:rsidRPr="009247AA" w:rsidRDefault="0004015D" w:rsidP="0004015D">
            <w:pPr>
              <w:rPr>
                <w:rFonts w:cs="Arial"/>
                <w:sz w:val="20"/>
                <w:lang w:val="pt-PT"/>
              </w:rPr>
            </w:pPr>
          </w:p>
          <w:p w14:paraId="1D588CFF" w14:textId="77777777" w:rsidR="0004015D" w:rsidRPr="009247AA" w:rsidRDefault="0004015D" w:rsidP="0004015D">
            <w:pPr>
              <w:rPr>
                <w:rFonts w:cs="Arial"/>
                <w:sz w:val="20"/>
                <w:lang w:val="pt-PT"/>
              </w:rPr>
            </w:pPr>
          </w:p>
          <w:p w14:paraId="6925D4DF" w14:textId="77777777" w:rsidR="0004015D" w:rsidRPr="009247AA" w:rsidRDefault="0004015D" w:rsidP="0004015D">
            <w:pPr>
              <w:rPr>
                <w:rFonts w:cs="Arial"/>
                <w:sz w:val="20"/>
                <w:lang w:val="pt-PT"/>
              </w:rPr>
            </w:pPr>
            <w:r w:rsidRPr="009247AA">
              <w:rPr>
                <w:rFonts w:cs="Arial"/>
                <w:sz w:val="20"/>
                <w:lang w:val="pt-PT"/>
              </w:rPr>
              <w:t>E</w:t>
            </w:r>
          </w:p>
          <w:p w14:paraId="6B645EBA" w14:textId="77777777" w:rsidR="0004015D" w:rsidRPr="009247AA" w:rsidRDefault="0004015D" w:rsidP="0004015D">
            <w:pPr>
              <w:rPr>
                <w:rFonts w:cs="Arial"/>
                <w:sz w:val="20"/>
                <w:lang w:val="pt-PT"/>
              </w:rPr>
            </w:pPr>
          </w:p>
          <w:p w14:paraId="0492FF1C" w14:textId="77777777" w:rsidR="0004015D" w:rsidRPr="009247AA" w:rsidRDefault="0004015D" w:rsidP="0004015D">
            <w:pPr>
              <w:rPr>
                <w:rFonts w:cs="Arial"/>
                <w:sz w:val="20"/>
                <w:lang w:val="pt-PT"/>
              </w:rPr>
            </w:pPr>
          </w:p>
          <w:p w14:paraId="16517A44" w14:textId="77777777" w:rsidR="0004015D" w:rsidRPr="009247AA" w:rsidRDefault="0004015D" w:rsidP="0004015D">
            <w:pPr>
              <w:rPr>
                <w:rFonts w:cs="Arial"/>
                <w:sz w:val="20"/>
                <w:lang w:val="pt-PT"/>
              </w:rPr>
            </w:pPr>
            <w:r w:rsidRPr="009247AA">
              <w:rPr>
                <w:rFonts w:cs="Arial"/>
                <w:sz w:val="20"/>
                <w:lang w:val="pt-PT"/>
              </w:rPr>
              <w:t>E</w:t>
            </w:r>
          </w:p>
          <w:p w14:paraId="4ECC32CE" w14:textId="77777777" w:rsidR="0004015D" w:rsidRPr="009247AA" w:rsidRDefault="0004015D" w:rsidP="0004015D">
            <w:pPr>
              <w:rPr>
                <w:rFonts w:cs="Arial"/>
                <w:sz w:val="20"/>
                <w:lang w:val="pt-PT"/>
              </w:rPr>
            </w:pPr>
          </w:p>
          <w:p w14:paraId="0AC5FA35" w14:textId="77777777" w:rsidR="0004015D" w:rsidRPr="009247AA" w:rsidRDefault="0004015D" w:rsidP="0004015D">
            <w:pPr>
              <w:rPr>
                <w:rFonts w:cs="Arial"/>
                <w:sz w:val="20"/>
                <w:lang w:val="pt-PT"/>
              </w:rPr>
            </w:pPr>
          </w:p>
          <w:p w14:paraId="681C6FE9" w14:textId="77777777" w:rsidR="0004015D" w:rsidRPr="009247AA" w:rsidRDefault="0004015D" w:rsidP="0004015D">
            <w:pPr>
              <w:rPr>
                <w:rFonts w:cs="Arial"/>
                <w:sz w:val="20"/>
                <w:lang w:val="pt-PT"/>
              </w:rPr>
            </w:pPr>
          </w:p>
          <w:p w14:paraId="25FE2160" w14:textId="77777777" w:rsidR="0004015D" w:rsidRPr="009247AA" w:rsidRDefault="0004015D" w:rsidP="0004015D">
            <w:pPr>
              <w:rPr>
                <w:rFonts w:cs="Arial"/>
                <w:sz w:val="20"/>
                <w:lang w:val="pt-PT"/>
              </w:rPr>
            </w:pPr>
          </w:p>
          <w:p w14:paraId="215330A6" w14:textId="77777777" w:rsidR="0004015D" w:rsidRPr="009247AA" w:rsidRDefault="0004015D" w:rsidP="0004015D">
            <w:pPr>
              <w:rPr>
                <w:rFonts w:cs="Arial"/>
                <w:sz w:val="20"/>
                <w:lang w:val="pt-PT"/>
              </w:rPr>
            </w:pPr>
            <w:r w:rsidRPr="009247AA">
              <w:rPr>
                <w:rFonts w:cs="Arial"/>
                <w:sz w:val="20"/>
                <w:lang w:val="pt-PT"/>
              </w:rPr>
              <w:t>E</w:t>
            </w:r>
          </w:p>
        </w:tc>
        <w:tc>
          <w:tcPr>
            <w:tcW w:w="2246" w:type="dxa"/>
          </w:tcPr>
          <w:p w14:paraId="0F7E22CE"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Frequency</w:t>
            </w:r>
          </w:p>
          <w:p w14:paraId="7509EBC9" w14:textId="77777777" w:rsidR="0004015D" w:rsidRPr="009247AA" w:rsidRDefault="0004015D" w:rsidP="0004015D">
            <w:pPr>
              <w:rPr>
                <w:rFonts w:cs="Arial"/>
                <w:sz w:val="20"/>
                <w:lang w:val="en-US"/>
              </w:rPr>
            </w:pPr>
          </w:p>
          <w:p w14:paraId="18A76BA4" w14:textId="77777777" w:rsidR="0004015D" w:rsidRPr="009247AA" w:rsidRDefault="0004015D" w:rsidP="0004015D">
            <w:pPr>
              <w:rPr>
                <w:rFonts w:cs="Arial"/>
                <w:sz w:val="20"/>
                <w:lang w:val="en-US"/>
              </w:rPr>
            </w:pPr>
            <w:r w:rsidRPr="009247AA">
              <w:rPr>
                <w:rFonts w:cs="Arial"/>
                <w:sz w:val="20"/>
                <w:lang w:val="en-US"/>
              </w:rPr>
              <w:t>Project completion</w:t>
            </w:r>
          </w:p>
          <w:p w14:paraId="69D94286" w14:textId="77777777" w:rsidR="0004015D" w:rsidRPr="009247AA" w:rsidRDefault="0004015D" w:rsidP="0004015D">
            <w:pPr>
              <w:rPr>
                <w:rFonts w:cs="Arial"/>
                <w:sz w:val="20"/>
                <w:lang w:val="en-US"/>
              </w:rPr>
            </w:pPr>
          </w:p>
          <w:p w14:paraId="4EDA079D" w14:textId="77777777" w:rsidR="0004015D" w:rsidRPr="009247AA" w:rsidRDefault="0004015D" w:rsidP="0004015D">
            <w:pPr>
              <w:rPr>
                <w:rFonts w:cs="Arial"/>
                <w:sz w:val="20"/>
                <w:lang w:val="en-US"/>
              </w:rPr>
            </w:pPr>
          </w:p>
          <w:p w14:paraId="1D62F252" w14:textId="77777777" w:rsidR="0004015D" w:rsidRPr="009247AA" w:rsidRDefault="0004015D" w:rsidP="0004015D">
            <w:pPr>
              <w:rPr>
                <w:rFonts w:cs="Arial"/>
                <w:sz w:val="20"/>
                <w:lang w:val="en-US"/>
              </w:rPr>
            </w:pPr>
          </w:p>
          <w:p w14:paraId="77F6F6EC" w14:textId="77777777" w:rsidR="0004015D" w:rsidRPr="009247AA" w:rsidRDefault="0004015D" w:rsidP="0004015D">
            <w:pPr>
              <w:rPr>
                <w:rFonts w:cs="Arial"/>
                <w:sz w:val="20"/>
                <w:lang w:val="en-US"/>
              </w:rPr>
            </w:pPr>
            <w:r w:rsidRPr="009247AA">
              <w:rPr>
                <w:rFonts w:cs="Arial"/>
                <w:sz w:val="20"/>
                <w:lang w:val="en-US"/>
              </w:rPr>
              <w:t>Project completion</w:t>
            </w:r>
          </w:p>
          <w:p w14:paraId="586BB258" w14:textId="77777777" w:rsidR="0004015D" w:rsidRPr="009247AA" w:rsidRDefault="0004015D" w:rsidP="0004015D">
            <w:pPr>
              <w:rPr>
                <w:rFonts w:cs="Arial"/>
                <w:sz w:val="20"/>
                <w:lang w:val="en-US"/>
              </w:rPr>
            </w:pPr>
          </w:p>
          <w:p w14:paraId="36A5C87D" w14:textId="77777777" w:rsidR="0004015D" w:rsidRPr="009247AA" w:rsidRDefault="0004015D" w:rsidP="0004015D">
            <w:pPr>
              <w:rPr>
                <w:rFonts w:cs="Arial"/>
                <w:sz w:val="20"/>
                <w:lang w:val="en-US"/>
              </w:rPr>
            </w:pPr>
          </w:p>
          <w:p w14:paraId="11093A2E" w14:textId="77777777" w:rsidR="0004015D" w:rsidRPr="009247AA" w:rsidRDefault="0004015D" w:rsidP="0004015D">
            <w:pPr>
              <w:rPr>
                <w:rFonts w:cs="Arial"/>
                <w:sz w:val="20"/>
                <w:lang w:val="en-US"/>
              </w:rPr>
            </w:pPr>
            <w:r w:rsidRPr="009247AA">
              <w:rPr>
                <w:rFonts w:cs="Arial"/>
                <w:sz w:val="20"/>
                <w:lang w:val="en-US"/>
              </w:rPr>
              <w:t>Project completion</w:t>
            </w:r>
          </w:p>
          <w:p w14:paraId="2A09B73A" w14:textId="77777777" w:rsidR="0004015D" w:rsidRPr="009247AA" w:rsidRDefault="0004015D" w:rsidP="0004015D">
            <w:pPr>
              <w:rPr>
                <w:rFonts w:cs="Arial"/>
                <w:sz w:val="20"/>
                <w:lang w:val="en-US"/>
              </w:rPr>
            </w:pPr>
          </w:p>
          <w:p w14:paraId="51C6EE9B" w14:textId="77777777" w:rsidR="0004015D" w:rsidRPr="009247AA" w:rsidRDefault="0004015D" w:rsidP="0004015D">
            <w:pPr>
              <w:rPr>
                <w:rFonts w:cs="Arial"/>
                <w:sz w:val="20"/>
                <w:lang w:val="en-US"/>
              </w:rPr>
            </w:pPr>
          </w:p>
          <w:p w14:paraId="57BC9589" w14:textId="77777777" w:rsidR="0004015D" w:rsidRPr="009247AA" w:rsidRDefault="0004015D" w:rsidP="0004015D">
            <w:pPr>
              <w:rPr>
                <w:rFonts w:cs="Arial"/>
                <w:sz w:val="20"/>
                <w:lang w:val="en-US"/>
              </w:rPr>
            </w:pPr>
          </w:p>
          <w:p w14:paraId="78C191D1" w14:textId="77777777" w:rsidR="0004015D" w:rsidRPr="009247AA" w:rsidRDefault="0004015D" w:rsidP="0004015D">
            <w:pPr>
              <w:rPr>
                <w:rFonts w:cs="Arial"/>
                <w:sz w:val="20"/>
                <w:lang w:val="en-US"/>
              </w:rPr>
            </w:pPr>
          </w:p>
          <w:p w14:paraId="3503F217" w14:textId="77777777" w:rsidR="0004015D" w:rsidRPr="009247AA" w:rsidRDefault="0004015D" w:rsidP="0004015D">
            <w:pPr>
              <w:rPr>
                <w:rFonts w:cs="Arial"/>
                <w:sz w:val="20"/>
                <w:lang w:val="en-US"/>
              </w:rPr>
            </w:pPr>
            <w:r w:rsidRPr="009247AA">
              <w:rPr>
                <w:rFonts w:cs="Arial"/>
                <w:sz w:val="20"/>
                <w:lang w:val="en-US"/>
              </w:rPr>
              <w:t>Project completion</w:t>
            </w:r>
          </w:p>
        </w:tc>
      </w:tr>
      <w:tr w:rsidR="0004015D" w:rsidRPr="009247AA" w14:paraId="78B431E5" w14:textId="77777777" w:rsidTr="0064012B">
        <w:tc>
          <w:tcPr>
            <w:tcW w:w="1550" w:type="dxa"/>
          </w:tcPr>
          <w:p w14:paraId="741921AD"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4C.2 Vegetation</w:t>
            </w:r>
          </w:p>
        </w:tc>
        <w:tc>
          <w:tcPr>
            <w:tcW w:w="5477" w:type="dxa"/>
          </w:tcPr>
          <w:p w14:paraId="032DE5DC" w14:textId="77777777" w:rsidR="0004015D" w:rsidRPr="009247AA" w:rsidRDefault="0004015D" w:rsidP="0004015D">
            <w:pPr>
              <w:rPr>
                <w:rFonts w:cs="Arial"/>
                <w:sz w:val="20"/>
                <w:lang w:val="en-US"/>
              </w:rPr>
            </w:pPr>
            <w:r w:rsidRPr="009247AA">
              <w:rPr>
                <w:rFonts w:cs="Arial"/>
                <w:sz w:val="20"/>
                <w:lang w:val="en-US"/>
              </w:rPr>
              <w:t>a) All areas that have be disturbed by construction activities (including the construction camp area) must be cleared of alien vegetation.</w:t>
            </w:r>
          </w:p>
          <w:p w14:paraId="12D7CDB7" w14:textId="77777777" w:rsidR="0004015D" w:rsidRPr="009247AA" w:rsidRDefault="0004015D" w:rsidP="0004015D">
            <w:pPr>
              <w:rPr>
                <w:rFonts w:cs="Arial"/>
                <w:sz w:val="20"/>
                <w:lang w:val="en-US"/>
              </w:rPr>
            </w:pPr>
          </w:p>
          <w:p w14:paraId="7BFBA013" w14:textId="77777777" w:rsidR="0004015D" w:rsidRPr="009247AA" w:rsidRDefault="0004015D" w:rsidP="0004015D">
            <w:pPr>
              <w:rPr>
                <w:rFonts w:cs="Arial"/>
                <w:sz w:val="20"/>
                <w:lang w:val="en-US"/>
              </w:rPr>
            </w:pPr>
            <w:r w:rsidRPr="009247AA">
              <w:rPr>
                <w:rFonts w:cs="Arial"/>
                <w:sz w:val="20"/>
                <w:lang w:val="en-US"/>
              </w:rPr>
              <w:t xml:space="preserve">b) Open areas are to be re-planted </w:t>
            </w:r>
          </w:p>
          <w:p w14:paraId="7F38EB64" w14:textId="77777777" w:rsidR="0004015D" w:rsidRPr="009247AA" w:rsidRDefault="0004015D" w:rsidP="0004015D">
            <w:pPr>
              <w:rPr>
                <w:rFonts w:cs="Arial"/>
                <w:sz w:val="20"/>
                <w:lang w:val="en-US"/>
              </w:rPr>
            </w:pPr>
          </w:p>
          <w:p w14:paraId="45AB4A26" w14:textId="77777777" w:rsidR="0004015D" w:rsidRPr="009247AA" w:rsidRDefault="0004015D" w:rsidP="0004015D">
            <w:pPr>
              <w:rPr>
                <w:rFonts w:cs="Arial"/>
                <w:sz w:val="20"/>
                <w:lang w:val="en-US"/>
              </w:rPr>
            </w:pPr>
          </w:p>
          <w:p w14:paraId="57486028" w14:textId="77777777" w:rsidR="0004015D" w:rsidRPr="009247AA" w:rsidRDefault="0004015D" w:rsidP="0004015D">
            <w:pPr>
              <w:rPr>
                <w:rFonts w:cs="Arial"/>
                <w:sz w:val="20"/>
                <w:lang w:val="en-US"/>
              </w:rPr>
            </w:pPr>
            <w:r w:rsidRPr="009247AA">
              <w:rPr>
                <w:rFonts w:cs="Arial"/>
                <w:sz w:val="20"/>
                <w:lang w:val="en-US"/>
              </w:rPr>
              <w:t>c) All vegetation that has been cleared during construction is to be removed from site or used as much as per the revegetation specification, (except for seeding alien vegetation).</w:t>
            </w:r>
          </w:p>
          <w:p w14:paraId="0E9DBBE5" w14:textId="77777777" w:rsidR="0004015D" w:rsidRPr="009247AA" w:rsidRDefault="0004015D" w:rsidP="0004015D">
            <w:pPr>
              <w:rPr>
                <w:rFonts w:cs="Arial"/>
                <w:sz w:val="20"/>
                <w:lang w:val="en-US"/>
              </w:rPr>
            </w:pPr>
          </w:p>
          <w:p w14:paraId="543E001B" w14:textId="77777777" w:rsidR="0004015D" w:rsidRPr="009247AA" w:rsidRDefault="0004015D" w:rsidP="0004015D">
            <w:pPr>
              <w:rPr>
                <w:rFonts w:cs="Arial"/>
                <w:sz w:val="20"/>
                <w:lang w:val="en-US"/>
              </w:rPr>
            </w:pPr>
            <w:r w:rsidRPr="009247AA">
              <w:rPr>
                <w:rFonts w:cs="Arial"/>
                <w:sz w:val="20"/>
                <w:lang w:val="en-US"/>
              </w:rPr>
              <w:t>d) The Contractor is to water and maintain all planted vegetation until the end of the defects liability period and is to submit a method statement regarding this to the Engineer.</w:t>
            </w:r>
          </w:p>
        </w:tc>
        <w:tc>
          <w:tcPr>
            <w:tcW w:w="1797" w:type="dxa"/>
          </w:tcPr>
          <w:p w14:paraId="6996E353" w14:textId="77777777" w:rsidR="0004015D" w:rsidRPr="009247AA" w:rsidRDefault="0004015D" w:rsidP="0004015D">
            <w:pPr>
              <w:rPr>
                <w:rFonts w:cs="Arial"/>
                <w:sz w:val="20"/>
                <w:lang w:val="en-US"/>
              </w:rPr>
            </w:pPr>
            <w:r w:rsidRPr="009247AA">
              <w:rPr>
                <w:rFonts w:cs="Arial"/>
                <w:sz w:val="20"/>
                <w:lang w:val="en-US"/>
              </w:rPr>
              <w:t>E</w:t>
            </w:r>
          </w:p>
          <w:p w14:paraId="5C9BC6FC" w14:textId="77777777" w:rsidR="0004015D" w:rsidRPr="009247AA" w:rsidRDefault="0004015D" w:rsidP="0004015D">
            <w:pPr>
              <w:rPr>
                <w:rFonts w:cs="Arial"/>
                <w:sz w:val="20"/>
                <w:lang w:val="en-US"/>
              </w:rPr>
            </w:pPr>
          </w:p>
          <w:p w14:paraId="5F2D9799" w14:textId="77777777" w:rsidR="0004015D" w:rsidRPr="009247AA" w:rsidRDefault="0004015D" w:rsidP="0004015D">
            <w:pPr>
              <w:rPr>
                <w:rFonts w:cs="Arial"/>
                <w:sz w:val="20"/>
                <w:lang w:val="en-US"/>
              </w:rPr>
            </w:pPr>
          </w:p>
          <w:p w14:paraId="731DB18E" w14:textId="77777777" w:rsidR="0004015D" w:rsidRPr="009247AA" w:rsidRDefault="0004015D" w:rsidP="0004015D">
            <w:pPr>
              <w:rPr>
                <w:rFonts w:cs="Arial"/>
                <w:sz w:val="20"/>
                <w:lang w:val="en-US"/>
              </w:rPr>
            </w:pPr>
          </w:p>
          <w:p w14:paraId="553180C8" w14:textId="77777777" w:rsidR="0004015D" w:rsidRPr="009247AA" w:rsidRDefault="0004015D" w:rsidP="0004015D">
            <w:pPr>
              <w:rPr>
                <w:rFonts w:cs="Arial"/>
                <w:sz w:val="20"/>
                <w:lang w:val="en-US"/>
              </w:rPr>
            </w:pPr>
            <w:r w:rsidRPr="009247AA">
              <w:rPr>
                <w:rFonts w:cs="Arial"/>
                <w:sz w:val="20"/>
                <w:lang w:val="en-US"/>
              </w:rPr>
              <w:t>E</w:t>
            </w:r>
          </w:p>
          <w:p w14:paraId="67265D95" w14:textId="77777777" w:rsidR="0004015D" w:rsidRPr="009247AA" w:rsidRDefault="0004015D" w:rsidP="0004015D">
            <w:pPr>
              <w:rPr>
                <w:rFonts w:cs="Arial"/>
                <w:sz w:val="20"/>
                <w:lang w:val="en-US"/>
              </w:rPr>
            </w:pPr>
          </w:p>
          <w:p w14:paraId="45E110AB" w14:textId="77777777" w:rsidR="0004015D" w:rsidRPr="009247AA" w:rsidRDefault="0004015D" w:rsidP="0004015D">
            <w:pPr>
              <w:rPr>
                <w:rFonts w:cs="Arial"/>
                <w:sz w:val="20"/>
                <w:lang w:val="en-US"/>
              </w:rPr>
            </w:pPr>
          </w:p>
          <w:p w14:paraId="66494D68" w14:textId="77777777" w:rsidR="0004015D" w:rsidRPr="009247AA" w:rsidRDefault="0004015D" w:rsidP="0004015D">
            <w:pPr>
              <w:rPr>
                <w:rFonts w:cs="Arial"/>
                <w:sz w:val="20"/>
                <w:lang w:val="en-US"/>
              </w:rPr>
            </w:pPr>
            <w:r w:rsidRPr="009247AA">
              <w:rPr>
                <w:rFonts w:cs="Arial"/>
                <w:sz w:val="20"/>
                <w:lang w:val="en-US"/>
              </w:rPr>
              <w:t>E</w:t>
            </w:r>
          </w:p>
          <w:p w14:paraId="252B6E18" w14:textId="77777777" w:rsidR="0004015D" w:rsidRPr="009247AA" w:rsidRDefault="0004015D" w:rsidP="0004015D">
            <w:pPr>
              <w:rPr>
                <w:rFonts w:cs="Arial"/>
                <w:sz w:val="20"/>
                <w:lang w:val="en-US"/>
              </w:rPr>
            </w:pPr>
          </w:p>
          <w:p w14:paraId="0E2B43FF" w14:textId="77777777" w:rsidR="0004015D" w:rsidRPr="009247AA" w:rsidRDefault="0004015D" w:rsidP="0004015D">
            <w:pPr>
              <w:rPr>
                <w:rFonts w:cs="Arial"/>
                <w:sz w:val="20"/>
                <w:lang w:val="en-US"/>
              </w:rPr>
            </w:pPr>
          </w:p>
          <w:p w14:paraId="2CDC46BC" w14:textId="77777777" w:rsidR="0004015D" w:rsidRPr="009247AA" w:rsidRDefault="0004015D" w:rsidP="0004015D">
            <w:pPr>
              <w:rPr>
                <w:rFonts w:cs="Arial"/>
                <w:sz w:val="20"/>
                <w:lang w:val="en-US"/>
              </w:rPr>
            </w:pPr>
          </w:p>
          <w:p w14:paraId="19925D83" w14:textId="77777777" w:rsidR="0004015D" w:rsidRPr="009247AA" w:rsidRDefault="0004015D" w:rsidP="0004015D">
            <w:pPr>
              <w:rPr>
                <w:rFonts w:cs="Arial"/>
                <w:sz w:val="20"/>
                <w:lang w:val="en-US"/>
              </w:rPr>
            </w:pPr>
            <w:r w:rsidRPr="009247AA">
              <w:rPr>
                <w:rFonts w:cs="Arial"/>
                <w:sz w:val="20"/>
                <w:lang w:val="en-US"/>
              </w:rPr>
              <w:t>E</w:t>
            </w:r>
          </w:p>
        </w:tc>
        <w:tc>
          <w:tcPr>
            <w:tcW w:w="2246" w:type="dxa"/>
          </w:tcPr>
          <w:p w14:paraId="1F1A1B72" w14:textId="77777777" w:rsidR="0004015D" w:rsidRPr="009247AA" w:rsidRDefault="0004015D" w:rsidP="0004015D">
            <w:pPr>
              <w:rPr>
                <w:rFonts w:cs="Arial"/>
                <w:sz w:val="20"/>
                <w:lang w:val="en-US"/>
              </w:rPr>
            </w:pPr>
            <w:r w:rsidRPr="009247AA">
              <w:rPr>
                <w:rFonts w:cs="Arial"/>
                <w:sz w:val="20"/>
                <w:lang w:val="en-US"/>
              </w:rPr>
              <w:t>Project completion</w:t>
            </w:r>
          </w:p>
          <w:p w14:paraId="479BA860" w14:textId="77777777" w:rsidR="0004015D" w:rsidRPr="009247AA" w:rsidRDefault="0004015D" w:rsidP="0004015D">
            <w:pPr>
              <w:rPr>
                <w:rFonts w:cs="Arial"/>
                <w:sz w:val="20"/>
                <w:lang w:val="en-US"/>
              </w:rPr>
            </w:pPr>
          </w:p>
          <w:p w14:paraId="39973B0D" w14:textId="77777777" w:rsidR="0004015D" w:rsidRPr="009247AA" w:rsidRDefault="0004015D" w:rsidP="0004015D">
            <w:pPr>
              <w:rPr>
                <w:rFonts w:cs="Arial"/>
                <w:sz w:val="20"/>
                <w:lang w:val="en-US"/>
              </w:rPr>
            </w:pPr>
          </w:p>
          <w:p w14:paraId="79C122D5" w14:textId="77777777" w:rsidR="0004015D" w:rsidRPr="009247AA" w:rsidRDefault="0004015D" w:rsidP="0004015D">
            <w:pPr>
              <w:rPr>
                <w:rFonts w:cs="Arial"/>
                <w:sz w:val="20"/>
                <w:lang w:val="en-US"/>
              </w:rPr>
            </w:pPr>
          </w:p>
          <w:p w14:paraId="01623FAB" w14:textId="77777777" w:rsidR="0004015D" w:rsidRPr="009247AA" w:rsidRDefault="0004015D" w:rsidP="0004015D">
            <w:pPr>
              <w:rPr>
                <w:rFonts w:cs="Arial"/>
                <w:sz w:val="20"/>
                <w:lang w:val="en-US"/>
              </w:rPr>
            </w:pPr>
            <w:r w:rsidRPr="009247AA">
              <w:rPr>
                <w:rFonts w:cs="Arial"/>
                <w:sz w:val="20"/>
                <w:lang w:val="en-US"/>
              </w:rPr>
              <w:t xml:space="preserve">Project completion </w:t>
            </w:r>
          </w:p>
          <w:p w14:paraId="31312105" w14:textId="77777777" w:rsidR="0004015D" w:rsidRPr="009247AA" w:rsidRDefault="0004015D" w:rsidP="0004015D">
            <w:pPr>
              <w:rPr>
                <w:rFonts w:cs="Arial"/>
                <w:sz w:val="20"/>
                <w:lang w:val="en-US"/>
              </w:rPr>
            </w:pPr>
          </w:p>
          <w:p w14:paraId="44CC8280" w14:textId="77777777" w:rsidR="0004015D" w:rsidRPr="009247AA" w:rsidRDefault="0004015D" w:rsidP="0004015D">
            <w:pPr>
              <w:rPr>
                <w:rFonts w:cs="Arial"/>
                <w:sz w:val="20"/>
                <w:lang w:val="en-US"/>
              </w:rPr>
            </w:pPr>
          </w:p>
          <w:p w14:paraId="74B74AFE" w14:textId="77777777" w:rsidR="0004015D" w:rsidRPr="009247AA" w:rsidRDefault="0004015D" w:rsidP="0004015D">
            <w:pPr>
              <w:rPr>
                <w:rFonts w:cs="Arial"/>
                <w:sz w:val="20"/>
                <w:lang w:val="en-US"/>
              </w:rPr>
            </w:pPr>
            <w:r w:rsidRPr="009247AA">
              <w:rPr>
                <w:rFonts w:cs="Arial"/>
                <w:sz w:val="20"/>
                <w:lang w:val="en-US"/>
              </w:rPr>
              <w:t>Project completion</w:t>
            </w:r>
          </w:p>
          <w:p w14:paraId="36C4D661" w14:textId="77777777" w:rsidR="0004015D" w:rsidRPr="009247AA" w:rsidRDefault="0004015D" w:rsidP="0004015D">
            <w:pPr>
              <w:rPr>
                <w:rFonts w:cs="Arial"/>
                <w:sz w:val="20"/>
                <w:lang w:val="en-US"/>
              </w:rPr>
            </w:pPr>
          </w:p>
          <w:p w14:paraId="3861147D" w14:textId="77777777" w:rsidR="0004015D" w:rsidRPr="009247AA" w:rsidRDefault="0004015D" w:rsidP="0004015D">
            <w:pPr>
              <w:rPr>
                <w:rFonts w:cs="Arial"/>
                <w:sz w:val="20"/>
                <w:lang w:val="en-US"/>
              </w:rPr>
            </w:pPr>
          </w:p>
          <w:p w14:paraId="7F5BE3A9" w14:textId="77777777" w:rsidR="0004015D" w:rsidRPr="009247AA" w:rsidRDefault="0004015D" w:rsidP="0004015D">
            <w:pPr>
              <w:rPr>
                <w:rFonts w:cs="Arial"/>
                <w:sz w:val="20"/>
                <w:lang w:val="en-US"/>
              </w:rPr>
            </w:pPr>
          </w:p>
          <w:p w14:paraId="0339CBF3" w14:textId="77777777" w:rsidR="0004015D" w:rsidRPr="009247AA" w:rsidRDefault="0004015D" w:rsidP="0004015D">
            <w:pPr>
              <w:rPr>
                <w:rFonts w:cs="Arial"/>
                <w:sz w:val="20"/>
                <w:lang w:val="en-US"/>
              </w:rPr>
            </w:pPr>
            <w:r w:rsidRPr="009247AA">
              <w:rPr>
                <w:rFonts w:cs="Arial"/>
                <w:sz w:val="20"/>
                <w:lang w:val="en-US"/>
              </w:rPr>
              <w:t>Project completion</w:t>
            </w:r>
          </w:p>
          <w:p w14:paraId="5B51DF00" w14:textId="77777777" w:rsidR="0004015D" w:rsidRPr="009247AA" w:rsidRDefault="0004015D" w:rsidP="0004015D">
            <w:pPr>
              <w:rPr>
                <w:rFonts w:cs="Arial"/>
                <w:sz w:val="20"/>
                <w:lang w:val="en-US"/>
              </w:rPr>
            </w:pPr>
          </w:p>
          <w:p w14:paraId="6EE4E5E8" w14:textId="77777777" w:rsidR="0004015D" w:rsidRPr="009247AA" w:rsidRDefault="0004015D" w:rsidP="0004015D">
            <w:pPr>
              <w:rPr>
                <w:rFonts w:cs="Arial"/>
                <w:sz w:val="20"/>
                <w:lang w:val="en-US"/>
              </w:rPr>
            </w:pPr>
          </w:p>
          <w:p w14:paraId="5E54DD21" w14:textId="77777777" w:rsidR="0004015D" w:rsidRPr="009247AA" w:rsidRDefault="0004015D" w:rsidP="0004015D">
            <w:pPr>
              <w:rPr>
                <w:rFonts w:cs="Arial"/>
                <w:sz w:val="20"/>
                <w:lang w:val="en-US"/>
              </w:rPr>
            </w:pPr>
          </w:p>
        </w:tc>
      </w:tr>
      <w:tr w:rsidR="0004015D" w:rsidRPr="009247AA" w14:paraId="0B0E2BB8" w14:textId="77777777" w:rsidTr="0064012B">
        <w:tc>
          <w:tcPr>
            <w:tcW w:w="1550" w:type="dxa"/>
          </w:tcPr>
          <w:p w14:paraId="33EB2883" w14:textId="77777777" w:rsidR="0004015D" w:rsidRPr="009247AA" w:rsidRDefault="0004015D" w:rsidP="0004015D">
            <w:pPr>
              <w:rPr>
                <w:rFonts w:cs="Arial"/>
                <w:b/>
                <w:bCs/>
                <w:sz w:val="20"/>
                <w:lang w:val="en-US"/>
              </w:rPr>
            </w:pPr>
            <w:r w:rsidRPr="009247AA">
              <w:rPr>
                <w:rFonts w:cs="Arial"/>
                <w:b/>
                <w:bCs/>
                <w:sz w:val="20"/>
                <w:lang w:val="en-US"/>
              </w:rPr>
              <w:t>4C.3 Land Rehabilitation</w:t>
            </w:r>
          </w:p>
        </w:tc>
        <w:tc>
          <w:tcPr>
            <w:tcW w:w="5477" w:type="dxa"/>
          </w:tcPr>
          <w:p w14:paraId="5F7DE90D" w14:textId="77777777" w:rsidR="0004015D" w:rsidRPr="009247AA" w:rsidRDefault="0004015D" w:rsidP="0004015D">
            <w:pPr>
              <w:rPr>
                <w:rFonts w:cs="Arial"/>
                <w:sz w:val="20"/>
                <w:lang w:val="en-US"/>
              </w:rPr>
            </w:pPr>
            <w:r w:rsidRPr="009247AA">
              <w:rPr>
                <w:rFonts w:cs="Arial"/>
                <w:sz w:val="20"/>
                <w:lang w:val="en-US"/>
              </w:rPr>
              <w:t>a) All surfaces hardened due to construction activities are to be ripped and imported materials thereon removed.</w:t>
            </w:r>
          </w:p>
          <w:p w14:paraId="7C629227" w14:textId="77777777" w:rsidR="0004015D" w:rsidRPr="009247AA" w:rsidRDefault="0004015D" w:rsidP="0004015D">
            <w:pPr>
              <w:rPr>
                <w:rFonts w:cs="Arial"/>
                <w:sz w:val="20"/>
                <w:lang w:val="en-US"/>
              </w:rPr>
            </w:pPr>
          </w:p>
          <w:p w14:paraId="6C8DDABA" w14:textId="77777777" w:rsidR="0004015D" w:rsidRPr="009247AA" w:rsidRDefault="0004015D" w:rsidP="0004015D">
            <w:pPr>
              <w:rPr>
                <w:rFonts w:cs="Arial"/>
                <w:sz w:val="20"/>
                <w:lang w:val="en-US"/>
              </w:rPr>
            </w:pPr>
            <w:r w:rsidRPr="009247AA">
              <w:rPr>
                <w:rFonts w:cs="Arial"/>
                <w:sz w:val="20"/>
                <w:lang w:val="en-US"/>
              </w:rPr>
              <w:t>b) All rubble is to be removed from the site to and approved disposal site or approved by the Engineer.  Burying of rubble onsite is prohibited.</w:t>
            </w:r>
          </w:p>
          <w:p w14:paraId="190CF574" w14:textId="77777777" w:rsidR="0004015D" w:rsidRPr="009247AA" w:rsidRDefault="0004015D" w:rsidP="0004015D">
            <w:pPr>
              <w:rPr>
                <w:rFonts w:cs="Arial"/>
                <w:sz w:val="20"/>
                <w:lang w:val="en-US"/>
              </w:rPr>
            </w:pPr>
          </w:p>
          <w:p w14:paraId="21311B90" w14:textId="77777777" w:rsidR="0004015D" w:rsidRPr="009247AA" w:rsidRDefault="0004015D" w:rsidP="0004015D">
            <w:pPr>
              <w:rPr>
                <w:rFonts w:cs="Arial"/>
                <w:sz w:val="20"/>
                <w:lang w:val="en-US"/>
              </w:rPr>
            </w:pPr>
            <w:r w:rsidRPr="009247AA">
              <w:rPr>
                <w:rFonts w:cs="Arial"/>
                <w:sz w:val="20"/>
                <w:lang w:val="en-US"/>
              </w:rPr>
              <w:t>c) The site is to be cleared of all litter.</w:t>
            </w:r>
          </w:p>
          <w:p w14:paraId="73FB3488" w14:textId="77777777" w:rsidR="0004015D" w:rsidRPr="009247AA" w:rsidRDefault="0004015D" w:rsidP="0004015D">
            <w:pPr>
              <w:rPr>
                <w:rFonts w:cs="Arial"/>
                <w:sz w:val="20"/>
                <w:lang w:val="en-US"/>
              </w:rPr>
            </w:pPr>
            <w:r w:rsidRPr="009247AA">
              <w:rPr>
                <w:rFonts w:cs="Arial"/>
                <w:sz w:val="20"/>
                <w:lang w:val="en-US"/>
              </w:rPr>
              <w:t>d) Surfaces are to be checked for waste products form activities such as concreting or asphalting and cleared in a manner approved by the Engineer.</w:t>
            </w:r>
          </w:p>
          <w:p w14:paraId="071B41B7" w14:textId="77777777" w:rsidR="0004015D" w:rsidRPr="009247AA" w:rsidRDefault="0004015D" w:rsidP="0004015D">
            <w:pPr>
              <w:rPr>
                <w:rFonts w:cs="Arial"/>
                <w:sz w:val="20"/>
                <w:lang w:val="en-US"/>
              </w:rPr>
            </w:pPr>
          </w:p>
          <w:p w14:paraId="3BB4CA25" w14:textId="77777777" w:rsidR="0004015D" w:rsidRPr="009247AA" w:rsidRDefault="0004015D" w:rsidP="0004015D">
            <w:pPr>
              <w:rPr>
                <w:rFonts w:cs="Arial"/>
                <w:sz w:val="20"/>
                <w:lang w:val="en-US"/>
              </w:rPr>
            </w:pPr>
            <w:r w:rsidRPr="009247AA">
              <w:rPr>
                <w:rFonts w:cs="Arial"/>
                <w:sz w:val="20"/>
                <w:lang w:val="en-US"/>
              </w:rPr>
              <w:t>e) All embankments are to be trimmed, shaped and replanted to the satisfaction of the Engineer.</w:t>
            </w:r>
          </w:p>
          <w:p w14:paraId="21BBBDEB" w14:textId="77777777" w:rsidR="0004015D" w:rsidRPr="009247AA" w:rsidRDefault="0004015D" w:rsidP="0004015D">
            <w:pPr>
              <w:rPr>
                <w:rFonts w:cs="Arial"/>
                <w:sz w:val="20"/>
                <w:lang w:val="en-US"/>
              </w:rPr>
            </w:pPr>
          </w:p>
          <w:p w14:paraId="3A7196FF" w14:textId="77777777" w:rsidR="0004015D" w:rsidRPr="009247AA" w:rsidRDefault="0004015D" w:rsidP="0004015D">
            <w:pPr>
              <w:rPr>
                <w:rFonts w:cs="Arial"/>
                <w:sz w:val="20"/>
                <w:lang w:val="en-US"/>
              </w:rPr>
            </w:pPr>
            <w:r w:rsidRPr="009247AA">
              <w:rPr>
                <w:rFonts w:cs="Arial"/>
                <w:sz w:val="20"/>
                <w:lang w:val="en-US"/>
              </w:rPr>
              <w:t>f) Borrow pits are to be closed and rehabilitated in accordance with the DME-approved management plan for each borrow pit. The Contractor shall liaise with the Engineer regarding these requirements.</w:t>
            </w:r>
          </w:p>
          <w:p w14:paraId="32BA7813" w14:textId="77777777" w:rsidR="0004015D" w:rsidRPr="009247AA" w:rsidRDefault="0004015D" w:rsidP="0004015D">
            <w:pPr>
              <w:rPr>
                <w:rFonts w:cs="Arial"/>
                <w:sz w:val="20"/>
                <w:lang w:val="en-US"/>
              </w:rPr>
            </w:pPr>
          </w:p>
          <w:p w14:paraId="369D36A9" w14:textId="77777777" w:rsidR="0004015D" w:rsidRPr="009247AA" w:rsidRDefault="0004015D" w:rsidP="0004015D">
            <w:pPr>
              <w:rPr>
                <w:rFonts w:cs="Arial"/>
                <w:sz w:val="20"/>
                <w:lang w:val="en-US"/>
              </w:rPr>
            </w:pPr>
            <w:r w:rsidRPr="009247AA">
              <w:rPr>
                <w:rFonts w:cs="Arial"/>
                <w:sz w:val="20"/>
                <w:lang w:val="en-US"/>
              </w:rPr>
              <w:t>g) The Contractor is to check that all watercourses are fee from building rubble, spoil materials and waste materials.</w:t>
            </w:r>
          </w:p>
        </w:tc>
        <w:tc>
          <w:tcPr>
            <w:tcW w:w="1797" w:type="dxa"/>
          </w:tcPr>
          <w:p w14:paraId="4846CF5B" w14:textId="77777777" w:rsidR="0004015D" w:rsidRPr="009247AA" w:rsidRDefault="0004015D" w:rsidP="0004015D">
            <w:pPr>
              <w:rPr>
                <w:rFonts w:cs="Arial"/>
                <w:sz w:val="20"/>
                <w:lang w:val="pt-PT"/>
              </w:rPr>
            </w:pPr>
            <w:r w:rsidRPr="009247AA">
              <w:rPr>
                <w:rFonts w:cs="Arial"/>
                <w:sz w:val="20"/>
                <w:lang w:val="pt-PT"/>
              </w:rPr>
              <w:t>ECO</w:t>
            </w:r>
          </w:p>
          <w:p w14:paraId="5F8DA75B" w14:textId="77777777" w:rsidR="0004015D" w:rsidRPr="009247AA" w:rsidRDefault="0004015D" w:rsidP="0004015D">
            <w:pPr>
              <w:rPr>
                <w:rFonts w:cs="Arial"/>
                <w:sz w:val="20"/>
                <w:lang w:val="pt-PT"/>
              </w:rPr>
            </w:pPr>
          </w:p>
          <w:p w14:paraId="585A2AF8" w14:textId="77777777" w:rsidR="0004015D" w:rsidRPr="009247AA" w:rsidRDefault="0004015D" w:rsidP="0004015D">
            <w:pPr>
              <w:rPr>
                <w:rFonts w:cs="Arial"/>
                <w:sz w:val="20"/>
                <w:lang w:val="pt-PT"/>
              </w:rPr>
            </w:pPr>
          </w:p>
          <w:p w14:paraId="162F4EED" w14:textId="77777777" w:rsidR="0004015D" w:rsidRPr="009247AA" w:rsidRDefault="0004015D" w:rsidP="0004015D">
            <w:pPr>
              <w:rPr>
                <w:rFonts w:cs="Arial"/>
                <w:sz w:val="20"/>
                <w:lang w:val="pt-PT"/>
              </w:rPr>
            </w:pPr>
            <w:r w:rsidRPr="009247AA">
              <w:rPr>
                <w:rFonts w:cs="Arial"/>
                <w:sz w:val="20"/>
                <w:lang w:val="pt-PT"/>
              </w:rPr>
              <w:t>ECO</w:t>
            </w:r>
          </w:p>
          <w:p w14:paraId="2FF3A3FA" w14:textId="77777777" w:rsidR="0004015D" w:rsidRPr="009247AA" w:rsidRDefault="0004015D" w:rsidP="0004015D">
            <w:pPr>
              <w:rPr>
                <w:rFonts w:cs="Arial"/>
                <w:sz w:val="20"/>
                <w:lang w:val="pt-PT"/>
              </w:rPr>
            </w:pPr>
          </w:p>
          <w:p w14:paraId="30E68B68" w14:textId="77777777" w:rsidR="0004015D" w:rsidRPr="009247AA" w:rsidRDefault="0004015D" w:rsidP="0004015D">
            <w:pPr>
              <w:rPr>
                <w:rFonts w:cs="Arial"/>
                <w:sz w:val="20"/>
                <w:lang w:val="pt-PT"/>
              </w:rPr>
            </w:pPr>
          </w:p>
          <w:p w14:paraId="177EE99A" w14:textId="77777777" w:rsidR="0004015D" w:rsidRPr="009247AA" w:rsidRDefault="0004015D" w:rsidP="0004015D">
            <w:pPr>
              <w:rPr>
                <w:rFonts w:cs="Arial"/>
                <w:sz w:val="20"/>
                <w:lang w:val="pt-PT"/>
              </w:rPr>
            </w:pPr>
          </w:p>
          <w:p w14:paraId="7AD48418" w14:textId="77777777" w:rsidR="0004015D" w:rsidRPr="009247AA" w:rsidRDefault="0004015D" w:rsidP="0004015D">
            <w:pPr>
              <w:rPr>
                <w:rFonts w:cs="Arial"/>
                <w:sz w:val="20"/>
                <w:lang w:val="pt-PT"/>
              </w:rPr>
            </w:pPr>
            <w:r w:rsidRPr="009247AA">
              <w:rPr>
                <w:rFonts w:cs="Arial"/>
                <w:sz w:val="20"/>
                <w:lang w:val="pt-PT"/>
              </w:rPr>
              <w:t>ECO</w:t>
            </w:r>
          </w:p>
          <w:p w14:paraId="45DC940A" w14:textId="77777777" w:rsidR="0004015D" w:rsidRPr="009247AA" w:rsidRDefault="0004015D" w:rsidP="0004015D">
            <w:pPr>
              <w:rPr>
                <w:rFonts w:cs="Arial"/>
                <w:sz w:val="20"/>
                <w:lang w:val="pt-PT"/>
              </w:rPr>
            </w:pPr>
            <w:r w:rsidRPr="009247AA">
              <w:rPr>
                <w:rFonts w:cs="Arial"/>
                <w:sz w:val="20"/>
                <w:lang w:val="pt-PT"/>
              </w:rPr>
              <w:t>ECO</w:t>
            </w:r>
          </w:p>
          <w:p w14:paraId="3A281F45" w14:textId="77777777" w:rsidR="0004015D" w:rsidRPr="009247AA" w:rsidRDefault="0004015D" w:rsidP="0004015D">
            <w:pPr>
              <w:rPr>
                <w:rFonts w:cs="Arial"/>
                <w:sz w:val="20"/>
                <w:lang w:val="pt-PT"/>
              </w:rPr>
            </w:pPr>
          </w:p>
          <w:p w14:paraId="30447987" w14:textId="77777777" w:rsidR="0004015D" w:rsidRPr="009247AA" w:rsidRDefault="0004015D" w:rsidP="0004015D">
            <w:pPr>
              <w:rPr>
                <w:rFonts w:cs="Arial"/>
                <w:sz w:val="20"/>
                <w:lang w:val="pt-PT"/>
              </w:rPr>
            </w:pPr>
          </w:p>
          <w:p w14:paraId="4DF6F341" w14:textId="77777777" w:rsidR="0004015D" w:rsidRPr="009247AA" w:rsidRDefault="0004015D" w:rsidP="0004015D">
            <w:pPr>
              <w:rPr>
                <w:rFonts w:cs="Arial"/>
                <w:sz w:val="20"/>
                <w:lang w:val="pt-PT"/>
              </w:rPr>
            </w:pPr>
          </w:p>
          <w:p w14:paraId="15DEDBD5" w14:textId="77777777" w:rsidR="0004015D" w:rsidRPr="009247AA" w:rsidRDefault="0004015D" w:rsidP="0004015D">
            <w:pPr>
              <w:rPr>
                <w:rFonts w:cs="Arial"/>
                <w:sz w:val="20"/>
                <w:lang w:val="pt-PT"/>
              </w:rPr>
            </w:pPr>
            <w:r w:rsidRPr="009247AA">
              <w:rPr>
                <w:rFonts w:cs="Arial"/>
                <w:sz w:val="20"/>
                <w:lang w:val="pt-PT"/>
              </w:rPr>
              <w:t>E/ECO</w:t>
            </w:r>
          </w:p>
          <w:p w14:paraId="21A43E57" w14:textId="77777777" w:rsidR="0004015D" w:rsidRPr="009247AA" w:rsidRDefault="0004015D" w:rsidP="0004015D">
            <w:pPr>
              <w:rPr>
                <w:rFonts w:cs="Arial"/>
                <w:sz w:val="20"/>
                <w:lang w:val="pt-PT"/>
              </w:rPr>
            </w:pPr>
          </w:p>
          <w:p w14:paraId="34F85FC8" w14:textId="77777777" w:rsidR="0004015D" w:rsidRPr="009247AA" w:rsidRDefault="0004015D" w:rsidP="0004015D">
            <w:pPr>
              <w:rPr>
                <w:rFonts w:cs="Arial"/>
                <w:sz w:val="20"/>
                <w:lang w:val="pt-PT"/>
              </w:rPr>
            </w:pPr>
          </w:p>
          <w:p w14:paraId="377F3CC5" w14:textId="77777777" w:rsidR="0004015D" w:rsidRPr="009247AA" w:rsidRDefault="0004015D" w:rsidP="0004015D">
            <w:pPr>
              <w:rPr>
                <w:rFonts w:cs="Arial"/>
                <w:sz w:val="20"/>
                <w:lang w:val="en-US"/>
              </w:rPr>
            </w:pPr>
            <w:r w:rsidRPr="009247AA">
              <w:rPr>
                <w:rFonts w:cs="Arial"/>
                <w:sz w:val="20"/>
                <w:lang w:val="en-US"/>
              </w:rPr>
              <w:t>E</w:t>
            </w:r>
          </w:p>
          <w:p w14:paraId="274B257D" w14:textId="77777777" w:rsidR="0004015D" w:rsidRPr="009247AA" w:rsidRDefault="0004015D" w:rsidP="0004015D">
            <w:pPr>
              <w:rPr>
                <w:rFonts w:cs="Arial"/>
                <w:sz w:val="20"/>
                <w:lang w:val="en-US"/>
              </w:rPr>
            </w:pPr>
          </w:p>
          <w:p w14:paraId="08E9F0AC" w14:textId="77777777" w:rsidR="0004015D" w:rsidRPr="009247AA" w:rsidRDefault="0004015D" w:rsidP="0004015D">
            <w:pPr>
              <w:rPr>
                <w:rFonts w:cs="Arial"/>
                <w:sz w:val="20"/>
                <w:lang w:val="en-US"/>
              </w:rPr>
            </w:pPr>
          </w:p>
          <w:p w14:paraId="11C2BC2C" w14:textId="77777777" w:rsidR="0004015D" w:rsidRPr="009247AA" w:rsidRDefault="0004015D" w:rsidP="0004015D">
            <w:pPr>
              <w:rPr>
                <w:rFonts w:cs="Arial"/>
                <w:sz w:val="20"/>
                <w:lang w:val="en-US"/>
              </w:rPr>
            </w:pPr>
          </w:p>
          <w:p w14:paraId="76B9949C" w14:textId="77777777" w:rsidR="0004015D" w:rsidRPr="009247AA" w:rsidRDefault="0004015D" w:rsidP="0004015D">
            <w:pPr>
              <w:rPr>
                <w:rFonts w:cs="Arial"/>
                <w:sz w:val="20"/>
                <w:lang w:val="en-US"/>
              </w:rPr>
            </w:pPr>
          </w:p>
          <w:p w14:paraId="48872074" w14:textId="77777777" w:rsidR="0004015D" w:rsidRPr="009247AA" w:rsidRDefault="0004015D" w:rsidP="0004015D">
            <w:pPr>
              <w:rPr>
                <w:rFonts w:cs="Arial"/>
                <w:sz w:val="20"/>
                <w:lang w:val="en-US"/>
              </w:rPr>
            </w:pPr>
            <w:r w:rsidRPr="009247AA">
              <w:rPr>
                <w:rFonts w:cs="Arial"/>
                <w:sz w:val="20"/>
                <w:lang w:val="en-US"/>
              </w:rPr>
              <w:t>ECO</w:t>
            </w:r>
          </w:p>
        </w:tc>
        <w:tc>
          <w:tcPr>
            <w:tcW w:w="2246" w:type="dxa"/>
          </w:tcPr>
          <w:p w14:paraId="02F4DEAE" w14:textId="77777777" w:rsidR="0004015D" w:rsidRPr="009247AA" w:rsidRDefault="0004015D" w:rsidP="0004015D">
            <w:pPr>
              <w:rPr>
                <w:rFonts w:cs="Arial"/>
                <w:sz w:val="20"/>
                <w:lang w:val="en-US"/>
              </w:rPr>
            </w:pPr>
            <w:r w:rsidRPr="009247AA">
              <w:rPr>
                <w:rFonts w:cs="Arial"/>
                <w:sz w:val="20"/>
                <w:lang w:val="en-US"/>
              </w:rPr>
              <w:t xml:space="preserve">Project completion </w:t>
            </w:r>
          </w:p>
          <w:p w14:paraId="070F7934" w14:textId="77777777" w:rsidR="0004015D" w:rsidRPr="009247AA" w:rsidRDefault="0004015D" w:rsidP="0004015D">
            <w:pPr>
              <w:rPr>
                <w:rFonts w:cs="Arial"/>
                <w:sz w:val="20"/>
                <w:lang w:val="en-US"/>
              </w:rPr>
            </w:pPr>
          </w:p>
          <w:p w14:paraId="77A97803" w14:textId="77777777" w:rsidR="0004015D" w:rsidRPr="009247AA" w:rsidRDefault="0004015D" w:rsidP="0004015D">
            <w:pPr>
              <w:rPr>
                <w:rFonts w:cs="Arial"/>
                <w:sz w:val="20"/>
                <w:lang w:val="en-US"/>
              </w:rPr>
            </w:pPr>
          </w:p>
          <w:p w14:paraId="3B6DFDCC" w14:textId="77777777" w:rsidR="0004015D" w:rsidRPr="009247AA" w:rsidRDefault="0004015D" w:rsidP="0004015D">
            <w:pPr>
              <w:rPr>
                <w:rFonts w:cs="Arial"/>
                <w:sz w:val="20"/>
                <w:lang w:val="en-US"/>
              </w:rPr>
            </w:pPr>
            <w:r w:rsidRPr="009247AA">
              <w:rPr>
                <w:rFonts w:cs="Arial"/>
                <w:sz w:val="20"/>
                <w:lang w:val="en-US"/>
              </w:rPr>
              <w:t>Project completion</w:t>
            </w:r>
          </w:p>
          <w:p w14:paraId="05AE4943" w14:textId="77777777" w:rsidR="0004015D" w:rsidRPr="009247AA" w:rsidRDefault="0004015D" w:rsidP="0004015D">
            <w:pPr>
              <w:rPr>
                <w:rFonts w:cs="Arial"/>
                <w:sz w:val="20"/>
                <w:lang w:val="en-US"/>
              </w:rPr>
            </w:pPr>
          </w:p>
          <w:p w14:paraId="0A3D5421" w14:textId="77777777" w:rsidR="0004015D" w:rsidRPr="009247AA" w:rsidRDefault="0004015D" w:rsidP="0004015D">
            <w:pPr>
              <w:rPr>
                <w:rFonts w:cs="Arial"/>
                <w:sz w:val="20"/>
                <w:lang w:val="en-US"/>
              </w:rPr>
            </w:pPr>
          </w:p>
          <w:p w14:paraId="6DD11FB9" w14:textId="77777777" w:rsidR="0004015D" w:rsidRPr="009247AA" w:rsidRDefault="0004015D" w:rsidP="0004015D">
            <w:pPr>
              <w:rPr>
                <w:rFonts w:cs="Arial"/>
                <w:sz w:val="20"/>
                <w:lang w:val="en-US"/>
              </w:rPr>
            </w:pPr>
          </w:p>
          <w:p w14:paraId="0ABADCB8" w14:textId="77777777" w:rsidR="0004015D" w:rsidRPr="009247AA" w:rsidRDefault="0004015D" w:rsidP="0004015D">
            <w:pPr>
              <w:rPr>
                <w:rFonts w:cs="Arial"/>
                <w:sz w:val="20"/>
                <w:lang w:val="en-US"/>
              </w:rPr>
            </w:pPr>
            <w:r w:rsidRPr="009247AA">
              <w:rPr>
                <w:rFonts w:cs="Arial"/>
                <w:sz w:val="20"/>
                <w:lang w:val="en-US"/>
              </w:rPr>
              <w:t>Project completion</w:t>
            </w:r>
          </w:p>
          <w:p w14:paraId="3DB23086" w14:textId="77777777" w:rsidR="0004015D" w:rsidRPr="009247AA" w:rsidRDefault="0004015D" w:rsidP="0004015D">
            <w:pPr>
              <w:rPr>
                <w:rFonts w:cs="Arial"/>
                <w:sz w:val="20"/>
                <w:lang w:val="en-US"/>
              </w:rPr>
            </w:pPr>
            <w:r w:rsidRPr="009247AA">
              <w:rPr>
                <w:rFonts w:cs="Arial"/>
                <w:sz w:val="20"/>
                <w:lang w:val="en-US"/>
              </w:rPr>
              <w:t>Project completion</w:t>
            </w:r>
          </w:p>
          <w:p w14:paraId="77FC4890" w14:textId="77777777" w:rsidR="0004015D" w:rsidRPr="009247AA" w:rsidRDefault="0004015D" w:rsidP="0004015D">
            <w:pPr>
              <w:rPr>
                <w:rFonts w:cs="Arial"/>
                <w:sz w:val="20"/>
                <w:lang w:val="en-US"/>
              </w:rPr>
            </w:pPr>
          </w:p>
          <w:p w14:paraId="2478ABE2" w14:textId="77777777" w:rsidR="0004015D" w:rsidRPr="009247AA" w:rsidRDefault="0004015D" w:rsidP="0004015D">
            <w:pPr>
              <w:rPr>
                <w:rFonts w:cs="Arial"/>
                <w:sz w:val="20"/>
                <w:lang w:val="en-US"/>
              </w:rPr>
            </w:pPr>
          </w:p>
          <w:p w14:paraId="4466C269" w14:textId="77777777" w:rsidR="0004015D" w:rsidRPr="009247AA" w:rsidRDefault="0004015D" w:rsidP="0004015D">
            <w:pPr>
              <w:rPr>
                <w:rFonts w:cs="Arial"/>
                <w:sz w:val="20"/>
                <w:lang w:val="en-US"/>
              </w:rPr>
            </w:pPr>
            <w:r w:rsidRPr="009247AA">
              <w:rPr>
                <w:rFonts w:cs="Arial"/>
                <w:sz w:val="20"/>
                <w:lang w:val="en-US"/>
              </w:rPr>
              <w:t>Project completion</w:t>
            </w:r>
          </w:p>
          <w:p w14:paraId="353D10A9" w14:textId="77777777" w:rsidR="0004015D" w:rsidRPr="009247AA" w:rsidRDefault="0004015D" w:rsidP="0004015D">
            <w:pPr>
              <w:rPr>
                <w:rFonts w:cs="Arial"/>
                <w:sz w:val="20"/>
                <w:lang w:val="en-US"/>
              </w:rPr>
            </w:pPr>
          </w:p>
          <w:p w14:paraId="02B4E70F" w14:textId="77777777" w:rsidR="0004015D" w:rsidRPr="009247AA" w:rsidRDefault="0004015D" w:rsidP="0004015D">
            <w:pPr>
              <w:rPr>
                <w:rFonts w:cs="Arial"/>
                <w:sz w:val="20"/>
                <w:lang w:val="en-US"/>
              </w:rPr>
            </w:pPr>
          </w:p>
          <w:p w14:paraId="7110DEBF" w14:textId="77777777" w:rsidR="0004015D" w:rsidRPr="009247AA" w:rsidRDefault="0004015D" w:rsidP="0004015D">
            <w:pPr>
              <w:rPr>
                <w:rFonts w:cs="Arial"/>
                <w:sz w:val="20"/>
                <w:lang w:val="en-US"/>
              </w:rPr>
            </w:pPr>
          </w:p>
          <w:p w14:paraId="2F3E3D5A" w14:textId="77777777" w:rsidR="0004015D" w:rsidRPr="009247AA" w:rsidRDefault="0004015D" w:rsidP="0004015D">
            <w:pPr>
              <w:rPr>
                <w:rFonts w:cs="Arial"/>
                <w:sz w:val="20"/>
                <w:lang w:val="en-US"/>
              </w:rPr>
            </w:pPr>
            <w:r w:rsidRPr="009247AA">
              <w:rPr>
                <w:rFonts w:cs="Arial"/>
                <w:sz w:val="20"/>
                <w:lang w:val="en-US"/>
              </w:rPr>
              <w:t>Project completion</w:t>
            </w:r>
          </w:p>
          <w:p w14:paraId="01C468C3" w14:textId="77777777" w:rsidR="0004015D" w:rsidRPr="009247AA" w:rsidRDefault="0004015D" w:rsidP="0004015D">
            <w:pPr>
              <w:rPr>
                <w:rFonts w:cs="Arial"/>
                <w:sz w:val="20"/>
                <w:lang w:val="en-US"/>
              </w:rPr>
            </w:pPr>
          </w:p>
          <w:p w14:paraId="66F3A3C1" w14:textId="77777777" w:rsidR="0004015D" w:rsidRPr="009247AA" w:rsidRDefault="0004015D" w:rsidP="0004015D">
            <w:pPr>
              <w:rPr>
                <w:rFonts w:cs="Arial"/>
                <w:sz w:val="20"/>
                <w:lang w:val="en-US"/>
              </w:rPr>
            </w:pPr>
          </w:p>
          <w:p w14:paraId="2BDE15AF" w14:textId="77777777" w:rsidR="0004015D" w:rsidRPr="009247AA" w:rsidRDefault="0004015D" w:rsidP="0004015D">
            <w:pPr>
              <w:rPr>
                <w:rFonts w:cs="Arial"/>
                <w:sz w:val="20"/>
                <w:lang w:val="en-US"/>
              </w:rPr>
            </w:pPr>
          </w:p>
          <w:p w14:paraId="01F29AA4" w14:textId="77777777" w:rsidR="0004015D" w:rsidRPr="009247AA" w:rsidRDefault="0004015D" w:rsidP="0004015D">
            <w:pPr>
              <w:rPr>
                <w:rFonts w:cs="Arial"/>
                <w:sz w:val="20"/>
                <w:lang w:val="en-US"/>
              </w:rPr>
            </w:pPr>
          </w:p>
          <w:p w14:paraId="532344AB" w14:textId="77777777" w:rsidR="0004015D" w:rsidRPr="009247AA" w:rsidRDefault="0004015D" w:rsidP="0004015D">
            <w:pPr>
              <w:rPr>
                <w:rFonts w:cs="Arial"/>
                <w:sz w:val="20"/>
                <w:lang w:val="en-US"/>
              </w:rPr>
            </w:pPr>
            <w:r w:rsidRPr="009247AA">
              <w:rPr>
                <w:rFonts w:cs="Arial"/>
                <w:sz w:val="20"/>
                <w:lang w:val="en-US"/>
              </w:rPr>
              <w:t>Project completion.</w:t>
            </w:r>
          </w:p>
        </w:tc>
      </w:tr>
      <w:tr w:rsidR="0004015D" w:rsidRPr="009247AA" w14:paraId="23E0FB1B" w14:textId="77777777" w:rsidTr="0064012B">
        <w:tc>
          <w:tcPr>
            <w:tcW w:w="1550" w:type="dxa"/>
          </w:tcPr>
          <w:p w14:paraId="39AFE2EC" w14:textId="77777777" w:rsidR="0004015D" w:rsidRPr="009247AA" w:rsidRDefault="0004015D" w:rsidP="0004015D">
            <w:pPr>
              <w:rPr>
                <w:rFonts w:cs="Arial"/>
                <w:sz w:val="20"/>
                <w:lang w:val="en-US"/>
              </w:rPr>
            </w:pPr>
          </w:p>
          <w:p w14:paraId="2BA1509A" w14:textId="77777777" w:rsidR="0004015D" w:rsidRPr="009247AA" w:rsidRDefault="0004015D" w:rsidP="0004015D">
            <w:pPr>
              <w:rPr>
                <w:rFonts w:cs="Arial"/>
                <w:b/>
                <w:bCs/>
                <w:sz w:val="20"/>
                <w:lang w:val="en-US"/>
              </w:rPr>
            </w:pPr>
          </w:p>
          <w:p w14:paraId="669DE7C1" w14:textId="77777777" w:rsidR="0004015D" w:rsidRPr="009247AA" w:rsidRDefault="0004015D" w:rsidP="0004015D">
            <w:pPr>
              <w:rPr>
                <w:rFonts w:cs="Arial"/>
                <w:sz w:val="20"/>
                <w:lang w:val="en-US"/>
              </w:rPr>
            </w:pPr>
            <w:r w:rsidRPr="009247AA">
              <w:rPr>
                <w:rFonts w:cs="Arial"/>
                <w:b/>
                <w:bCs/>
                <w:sz w:val="20"/>
                <w:lang w:val="en-US"/>
              </w:rPr>
              <w:lastRenderedPageBreak/>
              <w:t>4C.4 Material and Infrastructure</w:t>
            </w:r>
          </w:p>
          <w:p w14:paraId="52D0BFB6" w14:textId="77777777" w:rsidR="0004015D" w:rsidRPr="009247AA" w:rsidRDefault="0004015D" w:rsidP="0004015D">
            <w:pPr>
              <w:rPr>
                <w:rFonts w:cs="Arial"/>
                <w:sz w:val="20"/>
                <w:lang w:val="en-US"/>
              </w:rPr>
            </w:pPr>
          </w:p>
          <w:p w14:paraId="2D5798D6" w14:textId="77777777" w:rsidR="0004015D" w:rsidRPr="009247AA" w:rsidRDefault="0004015D" w:rsidP="0004015D">
            <w:pPr>
              <w:rPr>
                <w:rFonts w:cs="Arial"/>
                <w:sz w:val="20"/>
                <w:lang w:val="en-US"/>
              </w:rPr>
            </w:pPr>
          </w:p>
          <w:p w14:paraId="148F1CEA" w14:textId="77777777" w:rsidR="0004015D" w:rsidRPr="009247AA" w:rsidRDefault="0004015D" w:rsidP="0004015D">
            <w:pPr>
              <w:rPr>
                <w:rFonts w:cs="Arial"/>
                <w:sz w:val="20"/>
                <w:lang w:val="en-US"/>
              </w:rPr>
            </w:pPr>
          </w:p>
          <w:p w14:paraId="5155084F" w14:textId="77777777" w:rsidR="0004015D" w:rsidRPr="009247AA" w:rsidRDefault="0004015D" w:rsidP="0004015D">
            <w:pPr>
              <w:rPr>
                <w:rFonts w:cs="Arial"/>
                <w:sz w:val="20"/>
                <w:lang w:val="en-US"/>
              </w:rPr>
            </w:pPr>
          </w:p>
          <w:p w14:paraId="462CAD98" w14:textId="77777777" w:rsidR="0004015D" w:rsidRPr="009247AA" w:rsidRDefault="0004015D" w:rsidP="0004015D">
            <w:pPr>
              <w:rPr>
                <w:rFonts w:cs="Arial"/>
                <w:sz w:val="20"/>
                <w:lang w:val="en-US"/>
              </w:rPr>
            </w:pPr>
          </w:p>
          <w:p w14:paraId="3B0C7377" w14:textId="77777777" w:rsidR="0004015D" w:rsidRPr="009247AA" w:rsidRDefault="0004015D" w:rsidP="0004015D">
            <w:pPr>
              <w:rPr>
                <w:rFonts w:cs="Arial"/>
                <w:sz w:val="20"/>
                <w:lang w:val="en-US"/>
              </w:rPr>
            </w:pPr>
          </w:p>
          <w:p w14:paraId="67B66E80" w14:textId="77777777" w:rsidR="0004015D" w:rsidRPr="009247AA" w:rsidRDefault="0004015D" w:rsidP="0004015D">
            <w:pPr>
              <w:rPr>
                <w:rFonts w:cs="Arial"/>
                <w:sz w:val="20"/>
                <w:lang w:val="en-US"/>
              </w:rPr>
            </w:pPr>
          </w:p>
          <w:p w14:paraId="5CBA0F45" w14:textId="77777777" w:rsidR="0004015D" w:rsidRPr="009247AA" w:rsidRDefault="0004015D" w:rsidP="0004015D">
            <w:pPr>
              <w:rPr>
                <w:rFonts w:cs="Arial"/>
                <w:sz w:val="20"/>
                <w:lang w:val="en-US"/>
              </w:rPr>
            </w:pPr>
          </w:p>
          <w:p w14:paraId="68E8C40C" w14:textId="77777777" w:rsidR="0004015D" w:rsidRPr="009247AA" w:rsidRDefault="0004015D" w:rsidP="0004015D">
            <w:pPr>
              <w:rPr>
                <w:rFonts w:cs="Arial"/>
                <w:sz w:val="20"/>
                <w:lang w:val="en-US"/>
              </w:rPr>
            </w:pPr>
          </w:p>
          <w:p w14:paraId="44B5F579" w14:textId="77777777" w:rsidR="0004015D" w:rsidRPr="009247AA" w:rsidRDefault="0004015D" w:rsidP="0004015D">
            <w:pPr>
              <w:rPr>
                <w:rFonts w:cs="Arial"/>
                <w:sz w:val="20"/>
                <w:lang w:val="en-US"/>
              </w:rPr>
            </w:pPr>
          </w:p>
        </w:tc>
        <w:tc>
          <w:tcPr>
            <w:tcW w:w="5477" w:type="dxa"/>
          </w:tcPr>
          <w:p w14:paraId="1396F921" w14:textId="77777777" w:rsidR="0004015D" w:rsidRPr="009247AA" w:rsidRDefault="0004015D" w:rsidP="0004015D">
            <w:pPr>
              <w:rPr>
                <w:rFonts w:cs="Arial"/>
                <w:sz w:val="20"/>
                <w:lang w:val="en-US"/>
              </w:rPr>
            </w:pPr>
          </w:p>
          <w:p w14:paraId="21E0161F" w14:textId="77777777" w:rsidR="0004015D" w:rsidRPr="009247AA" w:rsidRDefault="0004015D" w:rsidP="0004015D">
            <w:pPr>
              <w:rPr>
                <w:rFonts w:cs="Arial"/>
                <w:sz w:val="20"/>
                <w:lang w:val="en-US"/>
              </w:rPr>
            </w:pPr>
          </w:p>
          <w:p w14:paraId="2CBD6068" w14:textId="77777777" w:rsidR="0004015D" w:rsidRPr="009247AA" w:rsidRDefault="0004015D" w:rsidP="0004015D">
            <w:pPr>
              <w:rPr>
                <w:rFonts w:cs="Arial"/>
                <w:sz w:val="20"/>
                <w:lang w:val="en-US"/>
              </w:rPr>
            </w:pPr>
            <w:r w:rsidRPr="009247AA">
              <w:rPr>
                <w:rFonts w:cs="Arial"/>
                <w:sz w:val="20"/>
                <w:lang w:val="en-US"/>
              </w:rPr>
              <w:lastRenderedPageBreak/>
              <w:t>a) Fences, barriers and demarcations associated with the construction phase are to be removed from the site unless stipulated otherwise by the Engineer.</w:t>
            </w:r>
          </w:p>
          <w:p w14:paraId="782831A5" w14:textId="77777777" w:rsidR="0004015D" w:rsidRPr="009247AA" w:rsidRDefault="0004015D" w:rsidP="0004015D">
            <w:pPr>
              <w:rPr>
                <w:rFonts w:cs="Arial"/>
                <w:sz w:val="20"/>
                <w:lang w:val="en-US"/>
              </w:rPr>
            </w:pPr>
          </w:p>
          <w:p w14:paraId="39058C2A" w14:textId="77777777" w:rsidR="0004015D" w:rsidRPr="009247AA" w:rsidRDefault="0004015D" w:rsidP="0004015D">
            <w:pPr>
              <w:rPr>
                <w:rFonts w:cs="Arial"/>
                <w:sz w:val="20"/>
                <w:lang w:val="en-US"/>
              </w:rPr>
            </w:pPr>
            <w:r w:rsidRPr="009247AA">
              <w:rPr>
                <w:rFonts w:cs="Arial"/>
                <w:sz w:val="20"/>
                <w:lang w:val="en-US"/>
              </w:rPr>
              <w:t>b) All residual stockpiles must be removed to spoil or spread onsite as directed by the Engineer.</w:t>
            </w:r>
          </w:p>
          <w:p w14:paraId="24DEFF9A" w14:textId="77777777" w:rsidR="0004015D" w:rsidRPr="009247AA" w:rsidRDefault="0004015D" w:rsidP="0004015D">
            <w:pPr>
              <w:rPr>
                <w:rFonts w:cs="Arial"/>
                <w:sz w:val="20"/>
                <w:lang w:val="en-US"/>
              </w:rPr>
            </w:pPr>
          </w:p>
          <w:p w14:paraId="1A007058" w14:textId="77777777" w:rsidR="0004015D" w:rsidRPr="009247AA" w:rsidRDefault="0004015D" w:rsidP="0004015D">
            <w:pPr>
              <w:rPr>
                <w:rFonts w:cs="Arial"/>
                <w:sz w:val="20"/>
                <w:lang w:val="en-US"/>
              </w:rPr>
            </w:pPr>
            <w:r w:rsidRPr="009247AA">
              <w:rPr>
                <w:rFonts w:cs="Arial"/>
                <w:sz w:val="20"/>
                <w:lang w:val="en-US"/>
              </w:rPr>
              <w:t>c) All leftover building materials must be returned to spoil or spread on site as directed by the Engineer.</w:t>
            </w:r>
          </w:p>
          <w:p w14:paraId="1DE298B1" w14:textId="77777777" w:rsidR="0004015D" w:rsidRPr="009247AA" w:rsidRDefault="0004015D" w:rsidP="0004015D">
            <w:pPr>
              <w:rPr>
                <w:rFonts w:cs="Arial"/>
                <w:sz w:val="20"/>
                <w:lang w:val="en-US"/>
              </w:rPr>
            </w:pPr>
          </w:p>
          <w:p w14:paraId="19088509" w14:textId="77777777" w:rsidR="0004015D" w:rsidRPr="009247AA" w:rsidRDefault="0004015D" w:rsidP="0004015D">
            <w:pPr>
              <w:rPr>
                <w:rFonts w:cs="Arial"/>
                <w:sz w:val="20"/>
                <w:lang w:val="en-US"/>
              </w:rPr>
            </w:pPr>
            <w:r w:rsidRPr="009247AA">
              <w:rPr>
                <w:rFonts w:cs="Arial"/>
                <w:sz w:val="20"/>
                <w:lang w:val="en-US"/>
              </w:rPr>
              <w:t>d) The Contractor must repair any damage that the construction works has caused to neighbouring properties.</w:t>
            </w:r>
          </w:p>
          <w:p w14:paraId="76E46FBA" w14:textId="77777777" w:rsidR="0004015D" w:rsidRPr="009247AA" w:rsidRDefault="0004015D" w:rsidP="0004015D">
            <w:pPr>
              <w:rPr>
                <w:rFonts w:cs="Arial"/>
                <w:sz w:val="20"/>
                <w:lang w:val="en-US"/>
              </w:rPr>
            </w:pPr>
          </w:p>
        </w:tc>
        <w:tc>
          <w:tcPr>
            <w:tcW w:w="1797" w:type="dxa"/>
          </w:tcPr>
          <w:p w14:paraId="349F1B05"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lastRenderedPageBreak/>
              <w:t>Monitor</w:t>
            </w:r>
          </w:p>
          <w:p w14:paraId="56DC70BF" w14:textId="77777777" w:rsidR="0004015D" w:rsidRPr="009247AA" w:rsidRDefault="0004015D" w:rsidP="0004015D">
            <w:pPr>
              <w:rPr>
                <w:rFonts w:cs="Arial"/>
                <w:sz w:val="20"/>
                <w:lang w:val="en-US"/>
              </w:rPr>
            </w:pPr>
          </w:p>
          <w:p w14:paraId="61DE38BC" w14:textId="77777777" w:rsidR="0004015D" w:rsidRPr="009247AA" w:rsidRDefault="0004015D" w:rsidP="0004015D">
            <w:pPr>
              <w:rPr>
                <w:rFonts w:cs="Arial"/>
                <w:sz w:val="20"/>
                <w:lang w:val="en-US"/>
              </w:rPr>
            </w:pPr>
            <w:r w:rsidRPr="009247AA">
              <w:rPr>
                <w:rFonts w:cs="Arial"/>
                <w:sz w:val="20"/>
                <w:lang w:val="en-US"/>
              </w:rPr>
              <w:t>E</w:t>
            </w:r>
          </w:p>
          <w:p w14:paraId="25336CF9" w14:textId="77777777" w:rsidR="0004015D" w:rsidRPr="009247AA" w:rsidRDefault="0004015D" w:rsidP="0004015D">
            <w:pPr>
              <w:rPr>
                <w:rFonts w:cs="Arial"/>
                <w:sz w:val="20"/>
                <w:lang w:val="en-US"/>
              </w:rPr>
            </w:pPr>
          </w:p>
          <w:p w14:paraId="40E85CC8" w14:textId="77777777" w:rsidR="0004015D" w:rsidRPr="009247AA" w:rsidRDefault="0004015D" w:rsidP="0004015D">
            <w:pPr>
              <w:rPr>
                <w:rFonts w:cs="Arial"/>
                <w:sz w:val="20"/>
                <w:lang w:val="en-US"/>
              </w:rPr>
            </w:pPr>
          </w:p>
          <w:p w14:paraId="2D3C33B5" w14:textId="77777777" w:rsidR="0004015D" w:rsidRPr="009247AA" w:rsidRDefault="0004015D" w:rsidP="0004015D">
            <w:pPr>
              <w:rPr>
                <w:rFonts w:cs="Arial"/>
                <w:sz w:val="20"/>
                <w:lang w:val="en-US"/>
              </w:rPr>
            </w:pPr>
          </w:p>
          <w:p w14:paraId="7998726E" w14:textId="77777777" w:rsidR="0004015D" w:rsidRPr="009247AA" w:rsidRDefault="0004015D" w:rsidP="0004015D">
            <w:pPr>
              <w:rPr>
                <w:rFonts w:cs="Arial"/>
                <w:sz w:val="20"/>
                <w:lang w:val="en-US"/>
              </w:rPr>
            </w:pPr>
            <w:r w:rsidRPr="009247AA">
              <w:rPr>
                <w:rFonts w:cs="Arial"/>
                <w:sz w:val="20"/>
                <w:lang w:val="en-US"/>
              </w:rPr>
              <w:t>E</w:t>
            </w:r>
          </w:p>
          <w:p w14:paraId="686AD155" w14:textId="77777777" w:rsidR="0004015D" w:rsidRPr="009247AA" w:rsidRDefault="0004015D" w:rsidP="0004015D">
            <w:pPr>
              <w:rPr>
                <w:rFonts w:cs="Arial"/>
                <w:sz w:val="20"/>
                <w:lang w:val="en-US"/>
              </w:rPr>
            </w:pPr>
          </w:p>
          <w:p w14:paraId="64ED8EF5" w14:textId="77777777" w:rsidR="0004015D" w:rsidRPr="009247AA" w:rsidRDefault="0004015D" w:rsidP="0004015D">
            <w:pPr>
              <w:rPr>
                <w:rFonts w:cs="Arial"/>
                <w:sz w:val="20"/>
                <w:lang w:val="en-US"/>
              </w:rPr>
            </w:pPr>
          </w:p>
          <w:p w14:paraId="0892281F" w14:textId="77777777" w:rsidR="0004015D" w:rsidRPr="009247AA" w:rsidRDefault="0004015D" w:rsidP="0004015D">
            <w:pPr>
              <w:rPr>
                <w:rFonts w:cs="Arial"/>
                <w:sz w:val="20"/>
                <w:lang w:val="en-US"/>
              </w:rPr>
            </w:pPr>
            <w:r w:rsidRPr="009247AA">
              <w:rPr>
                <w:rFonts w:cs="Arial"/>
                <w:sz w:val="20"/>
                <w:lang w:val="en-US"/>
              </w:rPr>
              <w:t>ECO</w:t>
            </w:r>
          </w:p>
          <w:p w14:paraId="6A19DBF1" w14:textId="77777777" w:rsidR="0004015D" w:rsidRPr="009247AA" w:rsidRDefault="0004015D" w:rsidP="0004015D">
            <w:pPr>
              <w:rPr>
                <w:rFonts w:cs="Arial"/>
                <w:sz w:val="20"/>
                <w:lang w:val="en-US"/>
              </w:rPr>
            </w:pPr>
          </w:p>
          <w:p w14:paraId="7D178C9B" w14:textId="77777777" w:rsidR="0004015D" w:rsidRPr="009247AA" w:rsidRDefault="0004015D" w:rsidP="0004015D">
            <w:pPr>
              <w:rPr>
                <w:rFonts w:cs="Arial"/>
                <w:sz w:val="20"/>
                <w:lang w:val="en-US"/>
              </w:rPr>
            </w:pPr>
          </w:p>
          <w:p w14:paraId="0B7A1145" w14:textId="77777777" w:rsidR="0004015D" w:rsidRPr="009247AA" w:rsidRDefault="0004015D" w:rsidP="0004015D">
            <w:pPr>
              <w:rPr>
                <w:rFonts w:cs="Arial"/>
                <w:sz w:val="20"/>
                <w:lang w:val="en-US"/>
              </w:rPr>
            </w:pPr>
            <w:r w:rsidRPr="009247AA">
              <w:rPr>
                <w:rFonts w:cs="Arial"/>
                <w:sz w:val="20"/>
                <w:lang w:val="en-US"/>
              </w:rPr>
              <w:t>E</w:t>
            </w:r>
          </w:p>
          <w:p w14:paraId="64F53A63" w14:textId="77777777" w:rsidR="0004015D" w:rsidRPr="009247AA" w:rsidRDefault="0004015D" w:rsidP="0004015D">
            <w:pPr>
              <w:rPr>
                <w:rFonts w:cs="Arial"/>
                <w:sz w:val="20"/>
                <w:lang w:val="en-US"/>
              </w:rPr>
            </w:pPr>
          </w:p>
        </w:tc>
        <w:tc>
          <w:tcPr>
            <w:tcW w:w="2246" w:type="dxa"/>
          </w:tcPr>
          <w:p w14:paraId="2ECDDC41"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lastRenderedPageBreak/>
              <w:t>Frequency</w:t>
            </w:r>
          </w:p>
          <w:p w14:paraId="2A877FDB" w14:textId="77777777" w:rsidR="0004015D" w:rsidRPr="009247AA" w:rsidRDefault="0004015D" w:rsidP="0004015D">
            <w:pPr>
              <w:rPr>
                <w:rFonts w:cs="Arial"/>
                <w:sz w:val="20"/>
                <w:lang w:val="en-US"/>
              </w:rPr>
            </w:pPr>
          </w:p>
          <w:p w14:paraId="2B40D106" w14:textId="77777777" w:rsidR="0004015D" w:rsidRPr="009247AA" w:rsidRDefault="0004015D" w:rsidP="0004015D">
            <w:pPr>
              <w:rPr>
                <w:rFonts w:cs="Arial"/>
                <w:sz w:val="20"/>
                <w:lang w:val="en-US"/>
              </w:rPr>
            </w:pPr>
            <w:r w:rsidRPr="009247AA">
              <w:rPr>
                <w:rFonts w:cs="Arial"/>
                <w:sz w:val="20"/>
                <w:lang w:val="en-US"/>
              </w:rPr>
              <w:t>Project completion</w:t>
            </w:r>
          </w:p>
          <w:p w14:paraId="709F8C33" w14:textId="77777777" w:rsidR="0004015D" w:rsidRPr="009247AA" w:rsidRDefault="0004015D" w:rsidP="0004015D">
            <w:pPr>
              <w:rPr>
                <w:rFonts w:cs="Arial"/>
                <w:sz w:val="20"/>
                <w:lang w:val="en-US"/>
              </w:rPr>
            </w:pPr>
          </w:p>
          <w:p w14:paraId="33D26322" w14:textId="77777777" w:rsidR="0004015D" w:rsidRPr="009247AA" w:rsidRDefault="0004015D" w:rsidP="0004015D">
            <w:pPr>
              <w:rPr>
                <w:rFonts w:cs="Arial"/>
                <w:sz w:val="20"/>
                <w:lang w:val="en-US"/>
              </w:rPr>
            </w:pPr>
          </w:p>
          <w:p w14:paraId="2931EAB1" w14:textId="77777777" w:rsidR="0004015D" w:rsidRPr="009247AA" w:rsidRDefault="0004015D" w:rsidP="0004015D">
            <w:pPr>
              <w:rPr>
                <w:rFonts w:cs="Arial"/>
                <w:sz w:val="20"/>
                <w:lang w:val="en-US"/>
              </w:rPr>
            </w:pPr>
          </w:p>
          <w:p w14:paraId="7B054BE2" w14:textId="77777777" w:rsidR="0004015D" w:rsidRPr="009247AA" w:rsidRDefault="0004015D" w:rsidP="0004015D">
            <w:pPr>
              <w:rPr>
                <w:rFonts w:cs="Arial"/>
                <w:sz w:val="20"/>
                <w:lang w:val="en-US"/>
              </w:rPr>
            </w:pPr>
            <w:r w:rsidRPr="009247AA">
              <w:rPr>
                <w:rFonts w:cs="Arial"/>
                <w:sz w:val="20"/>
                <w:lang w:val="en-US"/>
              </w:rPr>
              <w:t>Project completion</w:t>
            </w:r>
          </w:p>
          <w:p w14:paraId="153D172A" w14:textId="77777777" w:rsidR="0004015D" w:rsidRPr="009247AA" w:rsidRDefault="0004015D" w:rsidP="0004015D">
            <w:pPr>
              <w:rPr>
                <w:rFonts w:cs="Arial"/>
                <w:sz w:val="20"/>
                <w:lang w:val="en-US"/>
              </w:rPr>
            </w:pPr>
          </w:p>
          <w:p w14:paraId="63AE55B0" w14:textId="77777777" w:rsidR="0004015D" w:rsidRPr="009247AA" w:rsidRDefault="0004015D" w:rsidP="0004015D">
            <w:pPr>
              <w:rPr>
                <w:rFonts w:cs="Arial"/>
                <w:sz w:val="20"/>
                <w:lang w:val="en-US"/>
              </w:rPr>
            </w:pPr>
          </w:p>
          <w:p w14:paraId="321A19F4" w14:textId="77777777" w:rsidR="0004015D" w:rsidRPr="009247AA" w:rsidRDefault="0004015D" w:rsidP="0004015D">
            <w:pPr>
              <w:rPr>
                <w:rFonts w:cs="Arial"/>
                <w:sz w:val="20"/>
                <w:lang w:val="en-US"/>
              </w:rPr>
            </w:pPr>
            <w:r w:rsidRPr="009247AA">
              <w:rPr>
                <w:rFonts w:cs="Arial"/>
                <w:sz w:val="20"/>
                <w:lang w:val="en-US"/>
              </w:rPr>
              <w:t>Project completion</w:t>
            </w:r>
          </w:p>
          <w:p w14:paraId="2E627764" w14:textId="77777777" w:rsidR="0004015D" w:rsidRPr="009247AA" w:rsidRDefault="0004015D" w:rsidP="0004015D">
            <w:pPr>
              <w:rPr>
                <w:rFonts w:cs="Arial"/>
                <w:sz w:val="20"/>
                <w:lang w:val="en-US"/>
              </w:rPr>
            </w:pPr>
          </w:p>
          <w:p w14:paraId="128AF153" w14:textId="77777777" w:rsidR="0004015D" w:rsidRPr="009247AA" w:rsidRDefault="0004015D" w:rsidP="0004015D">
            <w:pPr>
              <w:rPr>
                <w:rFonts w:cs="Arial"/>
                <w:sz w:val="20"/>
                <w:lang w:val="en-US"/>
              </w:rPr>
            </w:pPr>
          </w:p>
          <w:p w14:paraId="7758C741" w14:textId="77777777" w:rsidR="0004015D" w:rsidRPr="009247AA" w:rsidRDefault="0004015D" w:rsidP="0004015D">
            <w:pPr>
              <w:rPr>
                <w:rFonts w:cs="Arial"/>
                <w:sz w:val="20"/>
                <w:lang w:val="en-US"/>
              </w:rPr>
            </w:pPr>
            <w:r w:rsidRPr="009247AA">
              <w:rPr>
                <w:rFonts w:cs="Arial"/>
                <w:sz w:val="20"/>
                <w:lang w:val="en-US"/>
              </w:rPr>
              <w:t>Project completion</w:t>
            </w:r>
          </w:p>
        </w:tc>
      </w:tr>
      <w:tr w:rsidR="0004015D" w:rsidRPr="009247AA" w14:paraId="6E83C620" w14:textId="77777777" w:rsidTr="0064012B">
        <w:tc>
          <w:tcPr>
            <w:tcW w:w="1550" w:type="dxa"/>
          </w:tcPr>
          <w:p w14:paraId="090E0345" w14:textId="77777777" w:rsidR="0004015D" w:rsidRPr="009247AA" w:rsidRDefault="0004015D" w:rsidP="0004015D">
            <w:pPr>
              <w:rPr>
                <w:rFonts w:cs="Arial"/>
                <w:sz w:val="20"/>
                <w:lang w:val="en-US"/>
              </w:rPr>
            </w:pPr>
          </w:p>
          <w:p w14:paraId="79A013FA" w14:textId="77777777" w:rsidR="0004015D" w:rsidRPr="009247AA" w:rsidRDefault="0004015D" w:rsidP="0004015D">
            <w:pPr>
              <w:keepNext/>
              <w:numPr>
                <w:ilvl w:val="0"/>
                <w:numId w:val="22"/>
              </w:numPr>
              <w:ind w:left="0" w:firstLine="0"/>
              <w:outlineLvl w:val="0"/>
              <w:rPr>
                <w:rFonts w:cs="Arial"/>
                <w:b/>
                <w:bCs/>
                <w:sz w:val="20"/>
                <w:lang w:val="en-US"/>
              </w:rPr>
            </w:pPr>
            <w:r w:rsidRPr="009247AA">
              <w:rPr>
                <w:rFonts w:cs="Arial"/>
                <w:b/>
                <w:bCs/>
                <w:sz w:val="20"/>
                <w:lang w:val="en-US"/>
              </w:rPr>
              <w:t xml:space="preserve">4C.5 General </w:t>
            </w:r>
          </w:p>
          <w:p w14:paraId="0D2B5A94" w14:textId="77777777" w:rsidR="0004015D" w:rsidRPr="009247AA" w:rsidRDefault="0004015D" w:rsidP="0004015D">
            <w:pPr>
              <w:rPr>
                <w:rFonts w:cs="Arial"/>
                <w:sz w:val="20"/>
                <w:lang w:val="en-US"/>
              </w:rPr>
            </w:pPr>
          </w:p>
          <w:p w14:paraId="533EA3E0" w14:textId="77777777" w:rsidR="0004015D" w:rsidRPr="009247AA" w:rsidRDefault="0004015D" w:rsidP="0004015D">
            <w:pPr>
              <w:rPr>
                <w:rFonts w:cs="Arial"/>
                <w:sz w:val="20"/>
                <w:lang w:val="en-US"/>
              </w:rPr>
            </w:pPr>
          </w:p>
        </w:tc>
        <w:tc>
          <w:tcPr>
            <w:tcW w:w="5477" w:type="dxa"/>
          </w:tcPr>
          <w:p w14:paraId="2521A67D" w14:textId="77777777" w:rsidR="0004015D" w:rsidRPr="009247AA" w:rsidRDefault="0004015D" w:rsidP="0004015D">
            <w:pPr>
              <w:rPr>
                <w:rFonts w:cs="Arial"/>
                <w:sz w:val="20"/>
                <w:lang w:val="en-US"/>
              </w:rPr>
            </w:pPr>
          </w:p>
          <w:p w14:paraId="16FCC249" w14:textId="77777777" w:rsidR="0004015D" w:rsidRPr="009247AA" w:rsidRDefault="0004015D" w:rsidP="0004015D">
            <w:pPr>
              <w:rPr>
                <w:rFonts w:cs="Arial"/>
                <w:sz w:val="20"/>
                <w:lang w:val="en-US"/>
              </w:rPr>
            </w:pPr>
            <w:r w:rsidRPr="009247AA">
              <w:rPr>
                <w:rFonts w:cs="Arial"/>
                <w:sz w:val="20"/>
                <w:lang w:val="en-US"/>
              </w:rPr>
              <w:t>a) The Engineer, ECO and the Contractor need to approve all remediation activities and to ensure that the site has been restored to a condition approved by the Engineer.</w:t>
            </w:r>
          </w:p>
          <w:p w14:paraId="79B618D2" w14:textId="77777777" w:rsidR="0004015D" w:rsidRPr="009247AA" w:rsidRDefault="0004015D" w:rsidP="0004015D">
            <w:pPr>
              <w:rPr>
                <w:rFonts w:cs="Arial"/>
                <w:sz w:val="20"/>
                <w:lang w:val="en-US"/>
              </w:rPr>
            </w:pPr>
          </w:p>
          <w:p w14:paraId="59E33A3B" w14:textId="77777777" w:rsidR="0004015D" w:rsidRPr="009247AA" w:rsidRDefault="0004015D" w:rsidP="0004015D">
            <w:pPr>
              <w:rPr>
                <w:rFonts w:cs="Arial"/>
                <w:sz w:val="20"/>
                <w:lang w:val="en-US"/>
              </w:rPr>
            </w:pPr>
            <w:r w:rsidRPr="009247AA">
              <w:rPr>
                <w:rFonts w:cs="Arial"/>
                <w:sz w:val="20"/>
                <w:lang w:val="en-US"/>
              </w:rPr>
              <w:t>b) Temporary roads must be closed and access across these blocked.</w:t>
            </w:r>
          </w:p>
          <w:p w14:paraId="7D3DD2B4" w14:textId="77777777" w:rsidR="0004015D" w:rsidRPr="009247AA" w:rsidRDefault="0004015D" w:rsidP="0004015D">
            <w:pPr>
              <w:rPr>
                <w:rFonts w:cs="Arial"/>
                <w:sz w:val="20"/>
                <w:lang w:val="en-US"/>
              </w:rPr>
            </w:pPr>
          </w:p>
          <w:p w14:paraId="47C94B76" w14:textId="77777777" w:rsidR="0004015D" w:rsidRPr="009247AA" w:rsidRDefault="0004015D" w:rsidP="0004015D">
            <w:pPr>
              <w:rPr>
                <w:rFonts w:cs="Arial"/>
                <w:sz w:val="20"/>
                <w:lang w:val="en-US"/>
              </w:rPr>
            </w:pPr>
            <w:r w:rsidRPr="009247AA">
              <w:rPr>
                <w:rFonts w:cs="Arial"/>
                <w:sz w:val="20"/>
                <w:lang w:val="en-US"/>
              </w:rPr>
              <w:t>c) Access or haulage roads that were built across watercourses must be rehabilitated by removing temporary bridges and any other materials placed in / or near to watercourses.  Revegetation of banks or streambeds must be as necessary to stabilize these and must be approved by the Engineer.</w:t>
            </w:r>
          </w:p>
          <w:p w14:paraId="1060C251" w14:textId="77777777" w:rsidR="0004015D" w:rsidRPr="009247AA" w:rsidRDefault="0004015D" w:rsidP="0004015D">
            <w:pPr>
              <w:rPr>
                <w:rFonts w:cs="Arial"/>
                <w:sz w:val="20"/>
                <w:lang w:val="en-US"/>
              </w:rPr>
            </w:pPr>
          </w:p>
          <w:p w14:paraId="6B0B45BC" w14:textId="77777777" w:rsidR="0004015D" w:rsidRPr="009247AA" w:rsidRDefault="0004015D" w:rsidP="0004015D">
            <w:pPr>
              <w:rPr>
                <w:rFonts w:cs="Arial"/>
                <w:sz w:val="20"/>
                <w:lang w:val="en-US"/>
              </w:rPr>
            </w:pPr>
            <w:r w:rsidRPr="009247AA">
              <w:rPr>
                <w:rFonts w:cs="Arial"/>
                <w:sz w:val="20"/>
                <w:lang w:val="en-US"/>
              </w:rPr>
              <w:t>d) All areas where temporary services were installed are to be rehabilitated to the satisfaction of the Engineer.</w:t>
            </w:r>
          </w:p>
          <w:p w14:paraId="2A7F32DC" w14:textId="77777777" w:rsidR="0004015D" w:rsidRPr="009247AA" w:rsidRDefault="0004015D" w:rsidP="0004015D">
            <w:pPr>
              <w:rPr>
                <w:rFonts w:cs="Arial"/>
                <w:sz w:val="20"/>
                <w:lang w:val="en-US"/>
              </w:rPr>
            </w:pPr>
          </w:p>
        </w:tc>
        <w:tc>
          <w:tcPr>
            <w:tcW w:w="1797" w:type="dxa"/>
          </w:tcPr>
          <w:p w14:paraId="6CCEFB9C" w14:textId="77777777" w:rsidR="0004015D" w:rsidRPr="009247AA" w:rsidRDefault="0004015D" w:rsidP="0004015D">
            <w:pPr>
              <w:rPr>
                <w:rFonts w:cs="Arial"/>
                <w:sz w:val="20"/>
                <w:lang w:val="en-US"/>
              </w:rPr>
            </w:pPr>
          </w:p>
          <w:p w14:paraId="5B9779C5" w14:textId="77777777" w:rsidR="0004015D" w:rsidRPr="009247AA" w:rsidRDefault="0004015D" w:rsidP="0004015D">
            <w:pPr>
              <w:rPr>
                <w:rFonts w:cs="Arial"/>
                <w:sz w:val="20"/>
                <w:lang w:val="pt-PT"/>
              </w:rPr>
            </w:pPr>
            <w:r w:rsidRPr="009247AA">
              <w:rPr>
                <w:rFonts w:cs="Arial"/>
                <w:sz w:val="20"/>
                <w:lang w:val="pt-PT"/>
              </w:rPr>
              <w:t>E/ECO</w:t>
            </w:r>
          </w:p>
          <w:p w14:paraId="5D275C32" w14:textId="77777777" w:rsidR="0004015D" w:rsidRPr="009247AA" w:rsidRDefault="0004015D" w:rsidP="0004015D">
            <w:pPr>
              <w:rPr>
                <w:rFonts w:cs="Arial"/>
                <w:sz w:val="20"/>
                <w:lang w:val="pt-PT"/>
              </w:rPr>
            </w:pPr>
          </w:p>
          <w:p w14:paraId="4A08DE01" w14:textId="77777777" w:rsidR="0004015D" w:rsidRPr="009247AA" w:rsidRDefault="0004015D" w:rsidP="0004015D">
            <w:pPr>
              <w:rPr>
                <w:rFonts w:cs="Arial"/>
                <w:sz w:val="20"/>
                <w:lang w:val="pt-PT"/>
              </w:rPr>
            </w:pPr>
          </w:p>
          <w:p w14:paraId="51399F29" w14:textId="77777777" w:rsidR="0004015D" w:rsidRPr="009247AA" w:rsidRDefault="0004015D" w:rsidP="0004015D">
            <w:pPr>
              <w:rPr>
                <w:rFonts w:cs="Arial"/>
                <w:sz w:val="20"/>
                <w:lang w:val="pt-PT"/>
              </w:rPr>
            </w:pPr>
          </w:p>
          <w:p w14:paraId="2A9BB6B9" w14:textId="77777777" w:rsidR="0004015D" w:rsidRPr="009247AA" w:rsidRDefault="0004015D" w:rsidP="0004015D">
            <w:pPr>
              <w:rPr>
                <w:rFonts w:cs="Arial"/>
                <w:sz w:val="20"/>
                <w:lang w:val="pt-PT"/>
              </w:rPr>
            </w:pPr>
          </w:p>
          <w:p w14:paraId="32BD8DFB" w14:textId="77777777" w:rsidR="0004015D" w:rsidRPr="009247AA" w:rsidRDefault="0004015D" w:rsidP="0004015D">
            <w:pPr>
              <w:rPr>
                <w:rFonts w:cs="Arial"/>
                <w:sz w:val="20"/>
                <w:lang w:val="pt-PT"/>
              </w:rPr>
            </w:pPr>
            <w:r w:rsidRPr="009247AA">
              <w:rPr>
                <w:rFonts w:cs="Arial"/>
                <w:sz w:val="20"/>
                <w:lang w:val="pt-PT"/>
              </w:rPr>
              <w:t>E/ECO</w:t>
            </w:r>
          </w:p>
          <w:p w14:paraId="2CFCA78F" w14:textId="77777777" w:rsidR="0004015D" w:rsidRPr="009247AA" w:rsidRDefault="0004015D" w:rsidP="0004015D">
            <w:pPr>
              <w:rPr>
                <w:rFonts w:cs="Arial"/>
                <w:sz w:val="20"/>
                <w:lang w:val="pt-PT"/>
              </w:rPr>
            </w:pPr>
          </w:p>
          <w:p w14:paraId="73B4D676" w14:textId="77777777" w:rsidR="0004015D" w:rsidRPr="009247AA" w:rsidRDefault="0004015D" w:rsidP="0004015D">
            <w:pPr>
              <w:rPr>
                <w:rFonts w:cs="Arial"/>
                <w:sz w:val="20"/>
                <w:lang w:val="pt-PT"/>
              </w:rPr>
            </w:pPr>
          </w:p>
          <w:p w14:paraId="7B9471F0" w14:textId="77777777" w:rsidR="0004015D" w:rsidRPr="009247AA" w:rsidRDefault="0004015D" w:rsidP="0004015D">
            <w:pPr>
              <w:rPr>
                <w:rFonts w:cs="Arial"/>
                <w:sz w:val="20"/>
                <w:lang w:val="pt-PT"/>
              </w:rPr>
            </w:pPr>
            <w:r w:rsidRPr="009247AA">
              <w:rPr>
                <w:rFonts w:cs="Arial"/>
                <w:sz w:val="20"/>
                <w:lang w:val="pt-PT"/>
              </w:rPr>
              <w:t>E/ECO</w:t>
            </w:r>
          </w:p>
          <w:p w14:paraId="08E3F4CF" w14:textId="77777777" w:rsidR="0004015D" w:rsidRPr="009247AA" w:rsidRDefault="0004015D" w:rsidP="0004015D">
            <w:pPr>
              <w:rPr>
                <w:rFonts w:cs="Arial"/>
                <w:sz w:val="20"/>
                <w:lang w:val="pt-PT"/>
              </w:rPr>
            </w:pPr>
          </w:p>
          <w:p w14:paraId="2C335CFA" w14:textId="77777777" w:rsidR="0004015D" w:rsidRPr="009247AA" w:rsidRDefault="0004015D" w:rsidP="0004015D">
            <w:pPr>
              <w:rPr>
                <w:rFonts w:cs="Arial"/>
                <w:sz w:val="20"/>
                <w:lang w:val="pt-PT"/>
              </w:rPr>
            </w:pPr>
          </w:p>
          <w:p w14:paraId="4982AA00" w14:textId="77777777" w:rsidR="0004015D" w:rsidRPr="009247AA" w:rsidRDefault="0004015D" w:rsidP="0004015D">
            <w:pPr>
              <w:rPr>
                <w:rFonts w:cs="Arial"/>
                <w:sz w:val="20"/>
                <w:lang w:val="pt-PT"/>
              </w:rPr>
            </w:pPr>
          </w:p>
          <w:p w14:paraId="34C0B145" w14:textId="77777777" w:rsidR="0004015D" w:rsidRPr="009247AA" w:rsidRDefault="0004015D" w:rsidP="0004015D">
            <w:pPr>
              <w:rPr>
                <w:rFonts w:cs="Arial"/>
                <w:sz w:val="20"/>
                <w:lang w:val="pt-PT"/>
              </w:rPr>
            </w:pPr>
          </w:p>
          <w:p w14:paraId="5F5D73CA" w14:textId="77777777" w:rsidR="0004015D" w:rsidRPr="009247AA" w:rsidRDefault="0004015D" w:rsidP="0004015D">
            <w:pPr>
              <w:rPr>
                <w:rFonts w:cs="Arial"/>
                <w:sz w:val="20"/>
                <w:lang w:val="pt-PT"/>
              </w:rPr>
            </w:pPr>
          </w:p>
          <w:p w14:paraId="1F2FF06A" w14:textId="77777777" w:rsidR="0004015D" w:rsidRPr="009247AA" w:rsidRDefault="0004015D" w:rsidP="0004015D">
            <w:pPr>
              <w:rPr>
                <w:rFonts w:cs="Arial"/>
                <w:sz w:val="20"/>
                <w:lang w:val="en-US"/>
              </w:rPr>
            </w:pPr>
            <w:r w:rsidRPr="009247AA">
              <w:rPr>
                <w:rFonts w:cs="Arial"/>
                <w:sz w:val="20"/>
                <w:lang w:val="en-US"/>
              </w:rPr>
              <w:t>E/ECO</w:t>
            </w:r>
          </w:p>
          <w:p w14:paraId="0D26D8CB" w14:textId="77777777" w:rsidR="0004015D" w:rsidRPr="009247AA" w:rsidRDefault="0004015D" w:rsidP="0004015D">
            <w:pPr>
              <w:rPr>
                <w:rFonts w:cs="Arial"/>
                <w:sz w:val="20"/>
                <w:lang w:val="en-US"/>
              </w:rPr>
            </w:pPr>
          </w:p>
        </w:tc>
        <w:tc>
          <w:tcPr>
            <w:tcW w:w="2246" w:type="dxa"/>
          </w:tcPr>
          <w:p w14:paraId="2657A5C3" w14:textId="77777777" w:rsidR="0004015D" w:rsidRPr="009247AA" w:rsidRDefault="0004015D" w:rsidP="0004015D">
            <w:pPr>
              <w:rPr>
                <w:rFonts w:cs="Arial"/>
                <w:sz w:val="20"/>
                <w:lang w:val="en-US"/>
              </w:rPr>
            </w:pPr>
          </w:p>
          <w:p w14:paraId="0B7EDE4B" w14:textId="77777777" w:rsidR="0004015D" w:rsidRPr="009247AA" w:rsidRDefault="0004015D" w:rsidP="0004015D">
            <w:pPr>
              <w:rPr>
                <w:rFonts w:cs="Arial"/>
                <w:sz w:val="20"/>
                <w:lang w:val="en-US"/>
              </w:rPr>
            </w:pPr>
            <w:r w:rsidRPr="009247AA">
              <w:rPr>
                <w:rFonts w:cs="Arial"/>
                <w:sz w:val="20"/>
                <w:lang w:val="en-US"/>
              </w:rPr>
              <w:t>On completion of the construction &amp; maintenance phases</w:t>
            </w:r>
          </w:p>
          <w:p w14:paraId="1D229C6B" w14:textId="77777777" w:rsidR="0004015D" w:rsidRPr="009247AA" w:rsidRDefault="0004015D" w:rsidP="0004015D">
            <w:pPr>
              <w:rPr>
                <w:rFonts w:cs="Arial"/>
                <w:sz w:val="20"/>
                <w:lang w:val="en-US"/>
              </w:rPr>
            </w:pPr>
          </w:p>
          <w:p w14:paraId="53D77F0D" w14:textId="77777777" w:rsidR="0004015D" w:rsidRPr="009247AA" w:rsidRDefault="0004015D" w:rsidP="0004015D">
            <w:pPr>
              <w:rPr>
                <w:rFonts w:cs="Arial"/>
                <w:sz w:val="20"/>
                <w:lang w:val="en-US"/>
              </w:rPr>
            </w:pPr>
          </w:p>
          <w:p w14:paraId="0D31E8D2" w14:textId="77777777" w:rsidR="0004015D" w:rsidRPr="009247AA" w:rsidRDefault="0004015D" w:rsidP="0004015D">
            <w:pPr>
              <w:rPr>
                <w:rFonts w:cs="Arial"/>
                <w:sz w:val="20"/>
                <w:lang w:val="en-US"/>
              </w:rPr>
            </w:pPr>
            <w:r w:rsidRPr="009247AA">
              <w:rPr>
                <w:rFonts w:cs="Arial"/>
                <w:sz w:val="20"/>
                <w:lang w:val="en-US"/>
              </w:rPr>
              <w:t>On completion of construction</w:t>
            </w:r>
          </w:p>
          <w:p w14:paraId="4EBD84A0" w14:textId="77777777" w:rsidR="0004015D" w:rsidRPr="009247AA" w:rsidRDefault="0004015D" w:rsidP="0004015D">
            <w:pPr>
              <w:rPr>
                <w:rFonts w:cs="Arial"/>
                <w:sz w:val="20"/>
                <w:lang w:val="en-US"/>
              </w:rPr>
            </w:pPr>
          </w:p>
          <w:p w14:paraId="5795BAC7" w14:textId="77777777" w:rsidR="0004015D" w:rsidRPr="009247AA" w:rsidRDefault="0004015D" w:rsidP="0004015D">
            <w:pPr>
              <w:rPr>
                <w:rFonts w:cs="Arial"/>
                <w:sz w:val="20"/>
                <w:lang w:val="en-US"/>
              </w:rPr>
            </w:pPr>
            <w:r w:rsidRPr="009247AA">
              <w:rPr>
                <w:rFonts w:cs="Arial"/>
                <w:sz w:val="20"/>
                <w:lang w:val="en-US"/>
              </w:rPr>
              <w:t xml:space="preserve">On completion of construction </w:t>
            </w:r>
          </w:p>
          <w:p w14:paraId="262B372A" w14:textId="77777777" w:rsidR="0004015D" w:rsidRPr="009247AA" w:rsidRDefault="0004015D" w:rsidP="0004015D">
            <w:pPr>
              <w:rPr>
                <w:rFonts w:cs="Arial"/>
                <w:sz w:val="20"/>
                <w:lang w:val="en-US"/>
              </w:rPr>
            </w:pPr>
          </w:p>
          <w:p w14:paraId="62F01C0D" w14:textId="77777777" w:rsidR="0004015D" w:rsidRPr="009247AA" w:rsidRDefault="0004015D" w:rsidP="0004015D">
            <w:pPr>
              <w:rPr>
                <w:rFonts w:cs="Arial"/>
                <w:sz w:val="20"/>
                <w:lang w:val="en-US"/>
              </w:rPr>
            </w:pPr>
          </w:p>
          <w:p w14:paraId="3070F7BD" w14:textId="77777777" w:rsidR="0004015D" w:rsidRPr="009247AA" w:rsidRDefault="0004015D" w:rsidP="0004015D">
            <w:pPr>
              <w:rPr>
                <w:rFonts w:cs="Arial"/>
                <w:sz w:val="20"/>
                <w:lang w:val="en-US"/>
              </w:rPr>
            </w:pPr>
          </w:p>
          <w:p w14:paraId="78DCDF67" w14:textId="77777777" w:rsidR="0004015D" w:rsidRPr="009247AA" w:rsidRDefault="0004015D" w:rsidP="0004015D">
            <w:pPr>
              <w:rPr>
                <w:rFonts w:cs="Arial"/>
                <w:sz w:val="20"/>
                <w:lang w:val="en-US"/>
              </w:rPr>
            </w:pPr>
          </w:p>
          <w:p w14:paraId="4C737923" w14:textId="77777777" w:rsidR="0004015D" w:rsidRPr="009247AA" w:rsidRDefault="0004015D" w:rsidP="0004015D">
            <w:pPr>
              <w:rPr>
                <w:rFonts w:cs="Arial"/>
                <w:sz w:val="20"/>
                <w:lang w:val="en-US"/>
              </w:rPr>
            </w:pPr>
            <w:r w:rsidRPr="009247AA">
              <w:rPr>
                <w:rFonts w:cs="Arial"/>
                <w:sz w:val="20"/>
                <w:lang w:val="en-US"/>
              </w:rPr>
              <w:t>On completion of construction</w:t>
            </w:r>
          </w:p>
          <w:p w14:paraId="04FB2456" w14:textId="77777777" w:rsidR="0004015D" w:rsidRPr="009247AA" w:rsidRDefault="0004015D" w:rsidP="0004015D">
            <w:pPr>
              <w:rPr>
                <w:rFonts w:cs="Arial"/>
                <w:sz w:val="20"/>
                <w:lang w:val="en-US"/>
              </w:rPr>
            </w:pPr>
          </w:p>
          <w:p w14:paraId="31ADAAF2" w14:textId="77777777" w:rsidR="0004015D" w:rsidRPr="009247AA" w:rsidRDefault="0004015D" w:rsidP="0004015D">
            <w:pPr>
              <w:rPr>
                <w:rFonts w:cs="Arial"/>
                <w:sz w:val="20"/>
                <w:lang w:val="en-US"/>
              </w:rPr>
            </w:pPr>
          </w:p>
        </w:tc>
      </w:tr>
    </w:tbl>
    <w:p w14:paraId="5054AD04" w14:textId="77777777" w:rsidR="0004015D" w:rsidRPr="009247AA" w:rsidRDefault="0004015D" w:rsidP="0004015D">
      <w:pPr>
        <w:rPr>
          <w:rFonts w:cs="Arial"/>
          <w:sz w:val="20"/>
          <w:lang w:val="en-US"/>
        </w:rPr>
      </w:pPr>
    </w:p>
    <w:p w14:paraId="5B7E41CD" w14:textId="77777777" w:rsidR="0004015D" w:rsidRPr="009247AA" w:rsidRDefault="0004015D" w:rsidP="0004015D">
      <w:pPr>
        <w:tabs>
          <w:tab w:val="center" w:pos="4153"/>
          <w:tab w:val="right" w:pos="8306"/>
        </w:tabs>
        <w:spacing w:line="340" w:lineRule="atLeast"/>
        <w:rPr>
          <w:rFonts w:cs="Arial"/>
          <w:sz w:val="20"/>
          <w:lang w:val="en-US"/>
        </w:rPr>
      </w:pPr>
    </w:p>
    <w:p w14:paraId="15AF3D07" w14:textId="77777777" w:rsidR="0004015D" w:rsidRPr="009247AA" w:rsidRDefault="0004015D" w:rsidP="0004015D">
      <w:pPr>
        <w:rPr>
          <w:rFonts w:cs="Arial"/>
          <w:sz w:val="20"/>
          <w:lang w:val="en-US"/>
        </w:rPr>
      </w:pPr>
    </w:p>
    <w:p w14:paraId="7EC4EA10" w14:textId="77777777" w:rsidR="0004015D" w:rsidRPr="009247AA" w:rsidRDefault="0004015D" w:rsidP="0004015D">
      <w:pPr>
        <w:rPr>
          <w:rFonts w:cs="Arial"/>
          <w:sz w:val="20"/>
          <w:lang w:val="en-US"/>
        </w:rPr>
      </w:pPr>
    </w:p>
    <w:p w14:paraId="635474AD" w14:textId="77777777" w:rsidR="0004015D" w:rsidRPr="009247AA" w:rsidRDefault="0004015D" w:rsidP="0004015D">
      <w:pPr>
        <w:tabs>
          <w:tab w:val="center" w:pos="4153"/>
          <w:tab w:val="right" w:pos="8306"/>
        </w:tabs>
        <w:spacing w:line="340" w:lineRule="atLeast"/>
        <w:rPr>
          <w:rFonts w:cs="Arial"/>
          <w:sz w:val="20"/>
          <w:lang w:val="en-US"/>
        </w:rPr>
      </w:pPr>
    </w:p>
    <w:p w14:paraId="3A0CFD45" w14:textId="77777777" w:rsidR="0004015D" w:rsidRPr="009247AA" w:rsidRDefault="0004015D" w:rsidP="0004015D">
      <w:pPr>
        <w:tabs>
          <w:tab w:val="center" w:pos="4153"/>
          <w:tab w:val="right" w:pos="8306"/>
        </w:tabs>
        <w:spacing w:line="340" w:lineRule="atLeast"/>
        <w:jc w:val="center"/>
        <w:rPr>
          <w:rFonts w:cs="Arial"/>
          <w:sz w:val="20"/>
          <w:lang w:val="en-US"/>
        </w:rPr>
      </w:pPr>
      <w:r w:rsidRPr="009247AA">
        <w:rPr>
          <w:rFonts w:cs="Arial"/>
          <w:sz w:val="20"/>
          <w:lang w:val="en-US"/>
        </w:rPr>
        <w:br w:type="page"/>
      </w:r>
    </w:p>
    <w:p w14:paraId="1F5D138A" w14:textId="77777777" w:rsidR="0004015D" w:rsidRPr="009247AA" w:rsidRDefault="0004015D" w:rsidP="0004015D">
      <w:pPr>
        <w:tabs>
          <w:tab w:val="center" w:pos="4153"/>
          <w:tab w:val="right" w:pos="8306"/>
        </w:tabs>
        <w:spacing w:line="340" w:lineRule="atLeast"/>
        <w:rPr>
          <w:rFonts w:cs="Arial"/>
          <w:b/>
          <w:bCs/>
          <w:sz w:val="20"/>
          <w:lang w:val="en-US"/>
        </w:rPr>
      </w:pPr>
      <w:r w:rsidRPr="009247AA">
        <w:rPr>
          <w:rFonts w:cs="Arial"/>
          <w:b/>
          <w:bCs/>
          <w:sz w:val="20"/>
          <w:lang w:val="en-US"/>
        </w:rPr>
        <w:lastRenderedPageBreak/>
        <w:t>SECTION 5.</w:t>
      </w:r>
      <w:r w:rsidRPr="009247AA">
        <w:rPr>
          <w:rFonts w:cs="Arial"/>
          <w:sz w:val="20"/>
          <w:lang w:val="en-US"/>
        </w:rPr>
        <w:t xml:space="preserve"> </w:t>
      </w:r>
      <w:r w:rsidRPr="009247AA">
        <w:rPr>
          <w:rFonts w:cs="Arial"/>
          <w:b/>
          <w:bCs/>
          <w:sz w:val="20"/>
          <w:lang w:val="en-US"/>
        </w:rPr>
        <w:t>CONCLUSIONS AND RECOMMENDATIONS</w:t>
      </w:r>
    </w:p>
    <w:p w14:paraId="50C355F2" w14:textId="77777777" w:rsidR="0004015D" w:rsidRPr="009247AA" w:rsidRDefault="0004015D" w:rsidP="0004015D">
      <w:pPr>
        <w:spacing w:line="340" w:lineRule="atLeast"/>
        <w:rPr>
          <w:rFonts w:cs="Arial"/>
          <w:b/>
          <w:bCs/>
          <w:sz w:val="20"/>
          <w:lang w:val="en-US"/>
        </w:rPr>
      </w:pPr>
    </w:p>
    <w:p w14:paraId="70C50352" w14:textId="77777777" w:rsidR="0004015D" w:rsidRPr="009247AA" w:rsidRDefault="0004015D" w:rsidP="0004015D">
      <w:pPr>
        <w:widowControl w:val="0"/>
        <w:autoSpaceDE w:val="0"/>
        <w:autoSpaceDN w:val="0"/>
        <w:adjustRightInd w:val="0"/>
        <w:spacing w:line="340" w:lineRule="atLeast"/>
        <w:jc w:val="both"/>
        <w:rPr>
          <w:rFonts w:cs="Arial"/>
          <w:sz w:val="20"/>
          <w:lang w:val="en-US"/>
        </w:rPr>
      </w:pPr>
      <w:r w:rsidRPr="009247AA">
        <w:rPr>
          <w:rFonts w:cs="Arial"/>
          <w:sz w:val="20"/>
          <w:lang w:val="en-US"/>
        </w:rPr>
        <w:t>The sensitive environment along the pipe line route is the patch of indigenous forest located at the start area of the project. This forest needs to be avoided by all means. Other construction impacts are minimal and of low significance. Should the EMP be adequately implemented, potential impacts could be further reduced. The concluding recommendations are:</w:t>
      </w:r>
    </w:p>
    <w:p w14:paraId="511D5BE5" w14:textId="77777777" w:rsidR="0004015D" w:rsidRPr="009247AA" w:rsidRDefault="0004015D">
      <w:pPr>
        <w:widowControl w:val="0"/>
        <w:numPr>
          <w:ilvl w:val="0"/>
          <w:numId w:val="40"/>
        </w:numPr>
        <w:tabs>
          <w:tab w:val="left" w:pos="-1440"/>
        </w:tabs>
        <w:autoSpaceDE w:val="0"/>
        <w:autoSpaceDN w:val="0"/>
        <w:adjustRightInd w:val="0"/>
        <w:spacing w:line="340" w:lineRule="atLeast"/>
        <w:jc w:val="both"/>
        <w:rPr>
          <w:rFonts w:cs="Arial"/>
          <w:sz w:val="20"/>
          <w:lang w:val="en-US"/>
        </w:rPr>
      </w:pPr>
      <w:r w:rsidRPr="009247AA">
        <w:rPr>
          <w:rFonts w:cs="Arial"/>
          <w:sz w:val="20"/>
          <w:lang w:val="en-US"/>
        </w:rPr>
        <w:t>Contractors need to follow the environmental management plan;</w:t>
      </w:r>
    </w:p>
    <w:p w14:paraId="6E5B4AD0" w14:textId="77777777" w:rsidR="0004015D" w:rsidRPr="009247AA" w:rsidRDefault="0004015D">
      <w:pPr>
        <w:widowControl w:val="0"/>
        <w:numPr>
          <w:ilvl w:val="0"/>
          <w:numId w:val="40"/>
        </w:numPr>
        <w:tabs>
          <w:tab w:val="left" w:pos="-1440"/>
        </w:tabs>
        <w:autoSpaceDE w:val="0"/>
        <w:autoSpaceDN w:val="0"/>
        <w:adjustRightInd w:val="0"/>
        <w:spacing w:line="340" w:lineRule="atLeast"/>
        <w:jc w:val="both"/>
        <w:rPr>
          <w:rFonts w:cs="Arial"/>
          <w:sz w:val="20"/>
          <w:lang w:val="en-US"/>
        </w:rPr>
      </w:pPr>
      <w:r w:rsidRPr="009247AA">
        <w:rPr>
          <w:rFonts w:cs="Arial"/>
          <w:sz w:val="20"/>
          <w:lang w:val="en-US"/>
        </w:rPr>
        <w:t>The development needs to benefit the community in a tangible manner, and therefore, attempts need to be made to integrate community needs and aspirations into the implementation processes of the development;</w:t>
      </w:r>
    </w:p>
    <w:p w14:paraId="3F51F99C" w14:textId="77777777" w:rsidR="0004015D" w:rsidRPr="009247AA" w:rsidRDefault="0004015D">
      <w:pPr>
        <w:widowControl w:val="0"/>
        <w:numPr>
          <w:ilvl w:val="0"/>
          <w:numId w:val="40"/>
        </w:numPr>
        <w:tabs>
          <w:tab w:val="left" w:pos="-1440"/>
        </w:tabs>
        <w:autoSpaceDE w:val="0"/>
        <w:autoSpaceDN w:val="0"/>
        <w:adjustRightInd w:val="0"/>
        <w:spacing w:line="340" w:lineRule="atLeast"/>
        <w:jc w:val="both"/>
        <w:rPr>
          <w:rFonts w:cs="Arial"/>
          <w:sz w:val="20"/>
          <w:lang w:val="en-US"/>
        </w:rPr>
      </w:pPr>
      <w:r w:rsidRPr="009247AA">
        <w:rPr>
          <w:rFonts w:cs="Arial"/>
          <w:sz w:val="20"/>
          <w:lang w:val="en-US"/>
        </w:rPr>
        <w:t>The contractor needs to show concerns for health in general and the health safety of the employees in particular;</w:t>
      </w:r>
    </w:p>
    <w:p w14:paraId="46E1ACD0" w14:textId="77777777" w:rsidR="0004015D" w:rsidRPr="009247AA" w:rsidRDefault="0004015D">
      <w:pPr>
        <w:widowControl w:val="0"/>
        <w:numPr>
          <w:ilvl w:val="0"/>
          <w:numId w:val="40"/>
        </w:numPr>
        <w:tabs>
          <w:tab w:val="left" w:pos="-1440"/>
        </w:tabs>
        <w:autoSpaceDE w:val="0"/>
        <w:autoSpaceDN w:val="0"/>
        <w:adjustRightInd w:val="0"/>
        <w:spacing w:line="340" w:lineRule="atLeast"/>
        <w:jc w:val="both"/>
        <w:rPr>
          <w:rFonts w:cs="Arial"/>
          <w:sz w:val="20"/>
          <w:lang w:val="en-US"/>
        </w:rPr>
      </w:pPr>
      <w:r w:rsidRPr="009247AA">
        <w:rPr>
          <w:rFonts w:cs="Arial"/>
          <w:sz w:val="20"/>
          <w:lang w:val="en-US"/>
        </w:rPr>
        <w:t xml:space="preserve">Where appropriate, the contractor must use local labour as much as possible; </w:t>
      </w:r>
    </w:p>
    <w:p w14:paraId="5AAF8AEB" w14:textId="77777777" w:rsidR="0004015D" w:rsidRPr="009247AA" w:rsidRDefault="0004015D">
      <w:pPr>
        <w:widowControl w:val="0"/>
        <w:numPr>
          <w:ilvl w:val="0"/>
          <w:numId w:val="40"/>
        </w:numPr>
        <w:tabs>
          <w:tab w:val="left" w:pos="-1440"/>
        </w:tabs>
        <w:autoSpaceDE w:val="0"/>
        <w:autoSpaceDN w:val="0"/>
        <w:adjustRightInd w:val="0"/>
        <w:spacing w:line="340" w:lineRule="atLeast"/>
        <w:jc w:val="both"/>
        <w:rPr>
          <w:rFonts w:cs="Arial"/>
          <w:sz w:val="20"/>
          <w:lang w:val="en-US"/>
        </w:rPr>
      </w:pPr>
      <w:r w:rsidRPr="009247AA">
        <w:rPr>
          <w:rFonts w:cs="Arial"/>
          <w:sz w:val="20"/>
          <w:lang w:val="en-US"/>
        </w:rPr>
        <w:t>In terms of the National Environmental Management Act 107 of 1989 everybody is required to take reasonable measures to ensure that they do not pollute the environment. Reasonable measures include informing and educating employees about the environmental risks of their work and training them to operate in an environmentally acceptable manner;</w:t>
      </w:r>
    </w:p>
    <w:p w14:paraId="1B712DAB" w14:textId="77777777" w:rsidR="0004015D" w:rsidRPr="009247AA" w:rsidRDefault="0004015D">
      <w:pPr>
        <w:widowControl w:val="0"/>
        <w:numPr>
          <w:ilvl w:val="0"/>
          <w:numId w:val="40"/>
        </w:numPr>
        <w:tabs>
          <w:tab w:val="left" w:pos="-1440"/>
        </w:tabs>
        <w:autoSpaceDE w:val="0"/>
        <w:autoSpaceDN w:val="0"/>
        <w:adjustRightInd w:val="0"/>
        <w:spacing w:line="340" w:lineRule="atLeast"/>
        <w:jc w:val="both"/>
        <w:rPr>
          <w:rFonts w:cs="Arial"/>
          <w:sz w:val="20"/>
          <w:lang w:val="en-US"/>
        </w:rPr>
      </w:pPr>
      <w:r w:rsidRPr="009247AA">
        <w:rPr>
          <w:rFonts w:cs="Arial"/>
          <w:sz w:val="20"/>
          <w:lang w:val="en-US"/>
        </w:rPr>
        <w:t>Furthermore, in terms of the Nation Environmental Management Act 107 of 1998 the cost of repair for any environmental damage shall be borne by the person responsible for the damage.</w:t>
      </w:r>
    </w:p>
    <w:p w14:paraId="3F945363" w14:textId="77777777" w:rsidR="00C85D56" w:rsidRPr="009247AA" w:rsidRDefault="00C85D56" w:rsidP="007F09CC">
      <w:pPr>
        <w:rPr>
          <w:rFonts w:cs="Arial"/>
          <w:b/>
          <w:bCs/>
          <w:sz w:val="20"/>
        </w:rPr>
      </w:pPr>
    </w:p>
    <w:sectPr w:rsidR="00C85D56" w:rsidRPr="009247AA" w:rsidSect="00C91CD6">
      <w:headerReference w:type="even" r:id="rId18"/>
      <w:headerReference w:type="default" r:id="rId19"/>
      <w:footerReference w:type="even" r:id="rId20"/>
      <w:footerReference w:type="default" r:id="rId21"/>
      <w:headerReference w:type="first" r:id="rId22"/>
      <w:footerReference w:type="first" r:id="rId2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4331D9" w14:textId="77777777" w:rsidR="002344F1" w:rsidRDefault="002344F1" w:rsidP="006A78D6">
      <w:r>
        <w:separator/>
      </w:r>
    </w:p>
  </w:endnote>
  <w:endnote w:type="continuationSeparator" w:id="0">
    <w:p w14:paraId="67A35334" w14:textId="77777777" w:rsidR="002344F1" w:rsidRDefault="002344F1" w:rsidP="006A78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roman"/>
    <w:notTrueType/>
    <w:pitch w:val="default"/>
    <w:sig w:usb0="00000005" w:usb1="00400BE8" w:usb2="00400A88" w:usb3="00400A88" w:csb0="00674199" w:csb1="0000000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Helv 10pt">
    <w:panose1 w:val="00000000000000000000"/>
    <w:charset w:val="00"/>
    <w:family w:val="auto"/>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T Extra">
    <w:panose1 w:val="05050102010205020202"/>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9C115E" w14:textId="77777777" w:rsidR="00070EEE" w:rsidRDefault="00070EEE">
    <w:pPr>
      <w:pStyle w:val="Footer"/>
      <w:framePr w:wrap="around" w:vAnchor="text" w:hAnchor="margin" w:xAlign="right" w:y="1"/>
      <w:rPr>
        <w:rStyle w:val="PageNumber"/>
      </w:rPr>
    </w:pPr>
  </w:p>
  <w:p w14:paraId="4252FB1F" w14:textId="5177A6BB" w:rsidR="00070EEE" w:rsidRPr="005B4291" w:rsidRDefault="00070EEE" w:rsidP="0067272C">
    <w:pPr>
      <w:pStyle w:val="Footer"/>
      <w:pBdr>
        <w:bottom w:val="single" w:sz="4" w:space="1" w:color="auto"/>
      </w:pBdr>
      <w:ind w:right="-143"/>
      <w:jc w:val="center"/>
      <w:rPr>
        <w:rFonts w:cs="Arial"/>
        <w:bCs/>
        <w:szCs w:val="18"/>
      </w:rPr>
    </w:pPr>
    <w:r w:rsidRPr="005B4291">
      <w:rPr>
        <w:rFonts w:cs="Arial"/>
        <w:bCs/>
        <w:szCs w:val="18"/>
      </w:rPr>
      <w:t xml:space="preserve">Page SW </w:t>
    </w:r>
    <w:r w:rsidRPr="005B4291">
      <w:rPr>
        <w:rFonts w:cs="Arial"/>
        <w:bCs/>
        <w:szCs w:val="18"/>
      </w:rPr>
      <w:fldChar w:fldCharType="begin"/>
    </w:r>
    <w:r w:rsidRPr="005B4291">
      <w:rPr>
        <w:rFonts w:cs="Arial"/>
        <w:bCs/>
        <w:szCs w:val="18"/>
      </w:rPr>
      <w:instrText xml:space="preserve"> PAGE </w:instrText>
    </w:r>
    <w:r w:rsidRPr="005B4291">
      <w:rPr>
        <w:rFonts w:cs="Arial"/>
        <w:bCs/>
        <w:szCs w:val="18"/>
      </w:rPr>
      <w:fldChar w:fldCharType="separate"/>
    </w:r>
    <w:r w:rsidR="00B06D81">
      <w:rPr>
        <w:rFonts w:cs="Arial"/>
        <w:bCs/>
        <w:noProof/>
        <w:szCs w:val="18"/>
      </w:rPr>
      <w:t>84</w:t>
    </w:r>
    <w:r w:rsidRPr="005B4291">
      <w:rPr>
        <w:rFonts w:cs="Arial"/>
        <w:bCs/>
        <w:szCs w:val="18"/>
      </w:rPr>
      <w:fldChar w:fldCharType="end"/>
    </w:r>
    <w:r w:rsidRPr="005B4291">
      <w:rPr>
        <w:rFonts w:cs="Arial"/>
        <w:bCs/>
        <w:szCs w:val="18"/>
      </w:rPr>
      <w:t xml:space="preserve"> </w:t>
    </w:r>
  </w:p>
  <w:tbl>
    <w:tblPr>
      <w:tblW w:w="0" w:type="auto"/>
      <w:tblLook w:val="04A0" w:firstRow="1" w:lastRow="0" w:firstColumn="1" w:lastColumn="0" w:noHBand="0" w:noVBand="1"/>
    </w:tblPr>
    <w:tblGrid>
      <w:gridCol w:w="4570"/>
      <w:gridCol w:w="4501"/>
    </w:tblGrid>
    <w:tr w:rsidR="00070EEE" w14:paraId="7E3BD8E3" w14:textId="77777777" w:rsidTr="00BC6FEE">
      <w:tc>
        <w:tcPr>
          <w:tcW w:w="4668" w:type="dxa"/>
        </w:tcPr>
        <w:p w14:paraId="0478A20B" w14:textId="77777777" w:rsidR="00070EEE" w:rsidRPr="00967BF9" w:rsidRDefault="00070EEE" w:rsidP="0067272C">
          <w:pPr>
            <w:pStyle w:val="Footer"/>
            <w:rPr>
              <w:rFonts w:cs="Arial"/>
            </w:rPr>
          </w:pPr>
        </w:p>
      </w:tc>
      <w:tc>
        <w:tcPr>
          <w:tcW w:w="4619" w:type="dxa"/>
        </w:tcPr>
        <w:p w14:paraId="22ED21F1" w14:textId="77777777" w:rsidR="00070EEE" w:rsidRDefault="00070EEE" w:rsidP="0067272C">
          <w:pPr>
            <w:pStyle w:val="Footer"/>
            <w:jc w:val="right"/>
            <w:rPr>
              <w:rFonts w:cs="Arial"/>
            </w:rPr>
          </w:pPr>
        </w:p>
      </w:tc>
    </w:tr>
    <w:tr w:rsidR="00070EEE" w:rsidRPr="00967BF9" w14:paraId="084F0703" w14:textId="77777777" w:rsidTr="00BC6FEE">
      <w:tc>
        <w:tcPr>
          <w:tcW w:w="4668" w:type="dxa"/>
        </w:tcPr>
        <w:p w14:paraId="58FC8176" w14:textId="77777777" w:rsidR="00070EEE" w:rsidRPr="00967BF9" w:rsidRDefault="00070EEE" w:rsidP="0067272C">
          <w:pPr>
            <w:pStyle w:val="Footer"/>
            <w:rPr>
              <w:rFonts w:cs="Arial"/>
            </w:rPr>
          </w:pPr>
          <w:r w:rsidRPr="00967BF9">
            <w:rPr>
              <w:rFonts w:cs="Arial"/>
            </w:rPr>
            <w:t xml:space="preserve">Part </w:t>
          </w:r>
          <w:r>
            <w:rPr>
              <w:rFonts w:cs="Arial"/>
            </w:rPr>
            <w:t>C3</w:t>
          </w:r>
          <w:r w:rsidRPr="00967BF9">
            <w:rPr>
              <w:rFonts w:cs="Arial"/>
            </w:rPr>
            <w:t xml:space="preserve">:  </w:t>
          </w:r>
          <w:r>
            <w:rPr>
              <w:rFonts w:cs="Arial"/>
            </w:rPr>
            <w:t xml:space="preserve">Scope of Works </w:t>
          </w:r>
        </w:p>
      </w:tc>
      <w:tc>
        <w:tcPr>
          <w:tcW w:w="4619" w:type="dxa"/>
        </w:tcPr>
        <w:p w14:paraId="69FF7597" w14:textId="77777777" w:rsidR="00070EEE" w:rsidRPr="00967BF9" w:rsidRDefault="00070EEE" w:rsidP="0067272C">
          <w:pPr>
            <w:pStyle w:val="Footer"/>
            <w:jc w:val="right"/>
            <w:rPr>
              <w:rFonts w:cs="Arial"/>
            </w:rPr>
          </w:pPr>
        </w:p>
      </w:tc>
    </w:tr>
  </w:tbl>
  <w:p w14:paraId="5ACCB9CE" w14:textId="77777777" w:rsidR="00070EEE" w:rsidRDefault="00070EEE" w:rsidP="002209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AFF26A" w14:textId="77777777" w:rsidR="00070EEE" w:rsidRDefault="00070EE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6FFD5" w14:textId="77777777" w:rsidR="00070EEE" w:rsidRDefault="00070EEE">
    <w:pPr>
      <w:pStyle w:val="Footer"/>
      <w:framePr w:wrap="around" w:vAnchor="text" w:hAnchor="margin" w:xAlign="right" w:y="1"/>
      <w:rPr>
        <w:rStyle w:val="PageNumber"/>
      </w:rPr>
    </w:pPr>
  </w:p>
  <w:p w14:paraId="1A716E11" w14:textId="7D4934D1" w:rsidR="00070EEE" w:rsidRPr="00300E8C" w:rsidRDefault="00070EEE" w:rsidP="0067272C">
    <w:pPr>
      <w:pStyle w:val="Footer"/>
      <w:pBdr>
        <w:bottom w:val="single" w:sz="4" w:space="1" w:color="auto"/>
      </w:pBdr>
      <w:ind w:right="-143"/>
      <w:jc w:val="center"/>
      <w:rPr>
        <w:rFonts w:cs="Arial"/>
        <w:szCs w:val="18"/>
      </w:rPr>
    </w:pPr>
    <w:r w:rsidRPr="00300E8C">
      <w:rPr>
        <w:rFonts w:cs="Arial"/>
        <w:szCs w:val="18"/>
      </w:rPr>
      <w:fldChar w:fldCharType="begin"/>
    </w:r>
    <w:r w:rsidRPr="00300E8C">
      <w:rPr>
        <w:rFonts w:cs="Arial"/>
        <w:szCs w:val="18"/>
      </w:rPr>
      <w:instrText xml:space="preserve"> PAGE </w:instrText>
    </w:r>
    <w:r w:rsidRPr="00300E8C">
      <w:rPr>
        <w:rFonts w:cs="Arial"/>
        <w:szCs w:val="18"/>
      </w:rPr>
      <w:fldChar w:fldCharType="separate"/>
    </w:r>
    <w:r w:rsidR="00B06D81">
      <w:rPr>
        <w:rFonts w:cs="Arial"/>
        <w:noProof/>
        <w:szCs w:val="18"/>
      </w:rPr>
      <w:t>85</w:t>
    </w:r>
    <w:r w:rsidRPr="00300E8C">
      <w:rPr>
        <w:rFonts w:cs="Arial"/>
        <w:szCs w:val="18"/>
      </w:rPr>
      <w:fldChar w:fldCharType="end"/>
    </w:r>
    <w:r w:rsidRPr="00300E8C">
      <w:rPr>
        <w:rFonts w:cs="Arial"/>
        <w:szCs w:val="18"/>
      </w:rPr>
      <w:t xml:space="preserve"> </w:t>
    </w:r>
  </w:p>
  <w:tbl>
    <w:tblPr>
      <w:tblW w:w="0" w:type="auto"/>
      <w:tblLook w:val="04A0" w:firstRow="1" w:lastRow="0" w:firstColumn="1" w:lastColumn="0" w:noHBand="0" w:noVBand="1"/>
    </w:tblPr>
    <w:tblGrid>
      <w:gridCol w:w="4549"/>
      <w:gridCol w:w="4477"/>
    </w:tblGrid>
    <w:tr w:rsidR="00070EEE" w14:paraId="7B387482" w14:textId="77777777" w:rsidTr="0067272C">
      <w:tc>
        <w:tcPr>
          <w:tcW w:w="4883" w:type="dxa"/>
        </w:tcPr>
        <w:p w14:paraId="0C9833EE" w14:textId="77777777" w:rsidR="00070EEE" w:rsidRPr="00967BF9" w:rsidRDefault="00070EEE" w:rsidP="0067272C">
          <w:pPr>
            <w:pStyle w:val="Footer"/>
            <w:rPr>
              <w:rFonts w:cs="Arial"/>
            </w:rPr>
          </w:pPr>
          <w:r>
            <w:rPr>
              <w:rFonts w:cs="Arial"/>
            </w:rPr>
            <w:t xml:space="preserve">Contract </w:t>
          </w:r>
        </w:p>
      </w:tc>
      <w:tc>
        <w:tcPr>
          <w:tcW w:w="4873" w:type="dxa"/>
        </w:tcPr>
        <w:p w14:paraId="460CFC50" w14:textId="77777777" w:rsidR="00070EEE" w:rsidRDefault="00070EEE" w:rsidP="0067272C">
          <w:pPr>
            <w:pStyle w:val="Footer"/>
            <w:jc w:val="right"/>
            <w:rPr>
              <w:rFonts w:cs="Arial"/>
            </w:rPr>
          </w:pPr>
          <w:r>
            <w:rPr>
              <w:rFonts w:cs="Arial"/>
            </w:rPr>
            <w:t>C3</w:t>
          </w:r>
        </w:p>
      </w:tc>
    </w:tr>
    <w:tr w:rsidR="00070EEE" w:rsidRPr="00967BF9" w14:paraId="2B0121A2" w14:textId="77777777" w:rsidTr="0067272C">
      <w:tc>
        <w:tcPr>
          <w:tcW w:w="4883" w:type="dxa"/>
        </w:tcPr>
        <w:p w14:paraId="3FDA8B33" w14:textId="77777777" w:rsidR="00070EEE" w:rsidRPr="00967BF9" w:rsidRDefault="00070EEE" w:rsidP="0067272C">
          <w:pPr>
            <w:pStyle w:val="Footer"/>
            <w:rPr>
              <w:rFonts w:cs="Arial"/>
            </w:rPr>
          </w:pPr>
          <w:r w:rsidRPr="00967BF9">
            <w:rPr>
              <w:rFonts w:cs="Arial"/>
            </w:rPr>
            <w:t xml:space="preserve">Part </w:t>
          </w:r>
          <w:r>
            <w:rPr>
              <w:rFonts w:cs="Arial"/>
            </w:rPr>
            <w:t>C3</w:t>
          </w:r>
          <w:r w:rsidRPr="00967BF9">
            <w:rPr>
              <w:rFonts w:cs="Arial"/>
            </w:rPr>
            <w:t xml:space="preserve">:  </w:t>
          </w:r>
          <w:r>
            <w:rPr>
              <w:rFonts w:cs="Arial"/>
            </w:rPr>
            <w:t xml:space="preserve">Scope of Works </w:t>
          </w:r>
        </w:p>
      </w:tc>
      <w:tc>
        <w:tcPr>
          <w:tcW w:w="4873" w:type="dxa"/>
        </w:tcPr>
        <w:p w14:paraId="3E1AF3A0" w14:textId="77777777" w:rsidR="00070EEE" w:rsidRPr="00967BF9" w:rsidRDefault="00070EEE" w:rsidP="0067272C">
          <w:pPr>
            <w:pStyle w:val="Footer"/>
            <w:jc w:val="right"/>
            <w:rPr>
              <w:rFonts w:cs="Arial"/>
            </w:rPr>
          </w:pPr>
          <w:r>
            <w:rPr>
              <w:rFonts w:cs="Arial"/>
            </w:rPr>
            <w:t>Scope of Works</w:t>
          </w:r>
        </w:p>
      </w:tc>
    </w:tr>
    <w:tr w:rsidR="00070EEE" w:rsidRPr="00967BF9" w14:paraId="7D609C78" w14:textId="77777777" w:rsidTr="0067272C">
      <w:tc>
        <w:tcPr>
          <w:tcW w:w="4883" w:type="dxa"/>
        </w:tcPr>
        <w:p w14:paraId="65741BE4" w14:textId="77777777" w:rsidR="00070EEE" w:rsidRPr="00967BF9" w:rsidRDefault="00070EEE" w:rsidP="00482B61">
          <w:pPr>
            <w:pStyle w:val="Footer"/>
            <w:rPr>
              <w:rFonts w:cs="Arial"/>
            </w:rPr>
          </w:pPr>
          <w:r>
            <w:rPr>
              <w:rFonts w:cs="Arial"/>
            </w:rPr>
            <w:t>Reference No: MIG0305/2010</w:t>
          </w:r>
        </w:p>
      </w:tc>
      <w:tc>
        <w:tcPr>
          <w:tcW w:w="4873" w:type="dxa"/>
        </w:tcPr>
        <w:p w14:paraId="325EE414" w14:textId="77777777" w:rsidR="00070EEE" w:rsidRPr="00967BF9" w:rsidRDefault="00070EEE" w:rsidP="0067272C">
          <w:pPr>
            <w:pStyle w:val="Footer"/>
            <w:jc w:val="right"/>
            <w:rPr>
              <w:rFonts w:cs="Arial"/>
            </w:rPr>
          </w:pPr>
        </w:p>
      </w:tc>
    </w:tr>
  </w:tbl>
  <w:p w14:paraId="7E5F9330" w14:textId="77777777" w:rsidR="00070EEE" w:rsidRDefault="00070EEE" w:rsidP="002209F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E6FAA" w14:textId="77777777" w:rsidR="00070EEE" w:rsidRDefault="00070E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1172BC" w14:textId="77777777" w:rsidR="002344F1" w:rsidRDefault="002344F1" w:rsidP="006A78D6">
      <w:r>
        <w:separator/>
      </w:r>
    </w:p>
  </w:footnote>
  <w:footnote w:type="continuationSeparator" w:id="0">
    <w:p w14:paraId="3E0DCAAD" w14:textId="77777777" w:rsidR="002344F1" w:rsidRDefault="002344F1" w:rsidP="006A78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Borders>
        <w:bottom w:val="single" w:sz="4" w:space="0" w:color="auto"/>
      </w:tblBorders>
      <w:tblLook w:val="04A0" w:firstRow="1" w:lastRow="0" w:firstColumn="1" w:lastColumn="0" w:noHBand="0" w:noVBand="1"/>
    </w:tblPr>
    <w:tblGrid>
      <w:gridCol w:w="4716"/>
      <w:gridCol w:w="4247"/>
    </w:tblGrid>
    <w:tr w:rsidR="00070EEE" w:rsidRPr="00D513F1" w14:paraId="339D547A" w14:textId="77777777" w:rsidTr="004875DB">
      <w:tc>
        <w:tcPr>
          <w:tcW w:w="4820" w:type="dxa"/>
        </w:tcPr>
        <w:p w14:paraId="7E37D75E" w14:textId="7BEEB8BB" w:rsidR="00070EEE" w:rsidRPr="00B2464E" w:rsidRDefault="00070EEE" w:rsidP="000070FA">
          <w:pPr>
            <w:pStyle w:val="Title14"/>
            <w:jc w:val="left"/>
            <w:rPr>
              <w:rFonts w:ascii="Arial" w:hAnsi="Arial" w:cs="Arial"/>
              <w:b w:val="0"/>
              <w:bCs/>
              <w:sz w:val="16"/>
              <w:szCs w:val="16"/>
            </w:rPr>
          </w:pPr>
          <w:r w:rsidRPr="0089037D">
            <w:rPr>
              <w:rFonts w:ascii="Arial" w:hAnsi="Arial" w:cs="Arial"/>
              <w:b w:val="0"/>
              <w:bCs/>
              <w:sz w:val="16"/>
              <w:szCs w:val="16"/>
            </w:rPr>
            <w:t xml:space="preserve">CONTRACT </w:t>
          </w:r>
          <w:r w:rsidR="0089037D" w:rsidRPr="0089037D">
            <w:rPr>
              <w:rFonts w:ascii="Arial" w:hAnsi="Arial" w:cs="Arial"/>
              <w:b w:val="0"/>
              <w:bCs/>
              <w:sz w:val="16"/>
              <w:szCs w:val="16"/>
            </w:rPr>
            <w:t>NO:</w:t>
          </w:r>
          <w:r w:rsidR="0089037D">
            <w:rPr>
              <w:rFonts w:ascii="Arial" w:hAnsi="Arial" w:cs="Arial"/>
              <w:b w:val="0"/>
              <w:bCs/>
              <w:sz w:val="16"/>
              <w:szCs w:val="16"/>
            </w:rPr>
            <w:t xml:space="preserve"> UGU-07-1640-2023</w:t>
          </w:r>
          <w:r w:rsidRPr="00B2464E">
            <w:rPr>
              <w:rFonts w:ascii="Arial" w:hAnsi="Arial" w:cs="Arial"/>
              <w:b w:val="0"/>
              <w:bCs/>
              <w:sz w:val="16"/>
              <w:szCs w:val="16"/>
            </w:rPr>
            <w:t xml:space="preserve">:  </w:t>
          </w:r>
          <w:r w:rsidRPr="00070EEE">
            <w:rPr>
              <w:rFonts w:ascii="Arial" w:hAnsi="Arial" w:cs="Arial"/>
              <w:b w:val="0"/>
              <w:bCs/>
              <w:sz w:val="16"/>
              <w:szCs w:val="16"/>
            </w:rPr>
            <w:t>CONSTRUCTION OF 110</w:t>
          </w:r>
          <w:r w:rsidR="007E5C97">
            <w:rPr>
              <w:rFonts w:ascii="Arial" w:hAnsi="Arial" w:cs="Arial"/>
              <w:b w:val="0"/>
              <w:bCs/>
              <w:sz w:val="16"/>
              <w:szCs w:val="16"/>
            </w:rPr>
            <w:t>mm</w:t>
          </w:r>
          <w:r w:rsidRPr="00070EEE">
            <w:rPr>
              <w:rFonts w:ascii="Arial" w:hAnsi="Arial" w:cs="Arial"/>
              <w:b w:val="0"/>
              <w:bCs/>
              <w:sz w:val="16"/>
              <w:szCs w:val="16"/>
            </w:rPr>
            <w:t xml:space="preserve"> DIAMETER UPVC PUMPING MAIN OF 2 </w:t>
          </w:r>
          <w:r w:rsidR="007E5C97">
            <w:rPr>
              <w:rFonts w:ascii="Arial" w:hAnsi="Arial" w:cs="Arial"/>
              <w:b w:val="0"/>
              <w:bCs/>
              <w:sz w:val="16"/>
              <w:szCs w:val="16"/>
            </w:rPr>
            <w:t>km</w:t>
          </w:r>
          <w:r w:rsidRPr="00070EEE">
            <w:rPr>
              <w:rFonts w:ascii="Arial" w:hAnsi="Arial" w:cs="Arial"/>
              <w:b w:val="0"/>
              <w:bCs/>
              <w:sz w:val="16"/>
              <w:szCs w:val="16"/>
            </w:rPr>
            <w:t>, PUMP STATION, RETICULATION, STANDPIPES AND 500</w:t>
          </w:r>
          <w:r w:rsidR="007E5C97">
            <w:rPr>
              <w:rFonts w:ascii="Arial" w:hAnsi="Arial" w:cs="Arial"/>
              <w:b w:val="0"/>
              <w:bCs/>
              <w:sz w:val="16"/>
              <w:szCs w:val="16"/>
            </w:rPr>
            <w:t>kl</w:t>
          </w:r>
          <w:r w:rsidRPr="00070EEE">
            <w:rPr>
              <w:rFonts w:ascii="Arial" w:hAnsi="Arial" w:cs="Arial"/>
              <w:b w:val="0"/>
              <w:bCs/>
              <w:sz w:val="16"/>
              <w:szCs w:val="16"/>
            </w:rPr>
            <w:t xml:space="preserve"> RESERVO</w:t>
          </w:r>
          <w:r w:rsidR="007E5C97">
            <w:rPr>
              <w:rFonts w:ascii="Arial" w:hAnsi="Arial" w:cs="Arial"/>
              <w:b w:val="0"/>
              <w:bCs/>
              <w:sz w:val="16"/>
              <w:szCs w:val="16"/>
            </w:rPr>
            <w:t>I</w:t>
          </w:r>
          <w:r w:rsidRPr="00070EEE">
            <w:rPr>
              <w:rFonts w:ascii="Arial" w:hAnsi="Arial" w:cs="Arial"/>
              <w:b w:val="0"/>
              <w:bCs/>
              <w:sz w:val="16"/>
              <w:szCs w:val="16"/>
            </w:rPr>
            <w:t>R</w:t>
          </w:r>
        </w:p>
      </w:tc>
      <w:tc>
        <w:tcPr>
          <w:tcW w:w="4359" w:type="dxa"/>
        </w:tcPr>
        <w:p w14:paraId="3F4E22E4" w14:textId="77777777" w:rsidR="00070EEE" w:rsidRPr="00D513F1" w:rsidRDefault="00070EEE" w:rsidP="00D513F1">
          <w:pPr>
            <w:pStyle w:val="Header"/>
            <w:tabs>
              <w:tab w:val="center" w:pos="8640"/>
            </w:tabs>
            <w:jc w:val="right"/>
            <w:rPr>
              <w:rFonts w:cs="Arial"/>
              <w:sz w:val="16"/>
              <w:szCs w:val="16"/>
            </w:rPr>
          </w:pPr>
          <w:r w:rsidRPr="00D513F1">
            <w:rPr>
              <w:rFonts w:cs="Arial"/>
              <w:sz w:val="16"/>
              <w:szCs w:val="16"/>
            </w:rPr>
            <w:t>PART C3: SCOPE OF WORKS</w:t>
          </w:r>
        </w:p>
      </w:tc>
    </w:tr>
  </w:tbl>
  <w:p w14:paraId="35BEA962" w14:textId="77777777" w:rsidR="00070EEE" w:rsidRPr="00BC6FEE" w:rsidRDefault="00070EEE" w:rsidP="004D2359">
    <w:pPr>
      <w:pStyle w:val="Header"/>
      <w:tabs>
        <w:tab w:val="center" w:pos="8640"/>
      </w:tabs>
      <w:rPr>
        <w:rFonts w:cs="Arial"/>
        <w:sz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1484B1" w14:textId="77777777" w:rsidR="00070EEE" w:rsidRDefault="00070EE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A2079E" w14:textId="77777777" w:rsidR="00070EEE" w:rsidRPr="00B74864" w:rsidRDefault="00070EEE" w:rsidP="006A78D6">
    <w:pPr>
      <w:pStyle w:val="Header"/>
      <w:tabs>
        <w:tab w:val="center" w:pos="8640"/>
      </w:tabs>
      <w:rPr>
        <w:rFonts w:cs="Arial"/>
        <w:b/>
        <w:sz w:val="18"/>
      </w:rPr>
    </w:pPr>
    <w:r>
      <w:rPr>
        <w:rFonts w:cs="Arial"/>
        <w:b/>
        <w:sz w:val="18"/>
      </w:rPr>
      <w:t>UGU DISTRICT</w:t>
    </w:r>
    <w:r w:rsidRPr="00B74864">
      <w:rPr>
        <w:rFonts w:cs="Arial"/>
        <w:b/>
        <w:sz w:val="18"/>
      </w:rPr>
      <w:t xml:space="preserve"> MUNICIPALITY </w:t>
    </w:r>
  </w:p>
  <w:p w14:paraId="4B0ADDB6" w14:textId="77777777" w:rsidR="00070EEE" w:rsidRDefault="00070EE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612830" w14:textId="77777777" w:rsidR="00070EEE" w:rsidRDefault="00070E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4108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B0E0F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DA594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2AE5646"/>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8BE9440"/>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FF7A746E"/>
    <w:lvl w:ilvl="0">
      <w:start w:val="1"/>
      <w:numFmt w:val="bullet"/>
      <w:pStyle w:val="ProjSpec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47BA0910"/>
    <w:lvl w:ilvl="0">
      <w:start w:val="1"/>
      <w:numFmt w:val="bullet"/>
      <w:pStyle w:val="heading2CTTP"/>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FD1009A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69E4EB6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B"/>
    <w:multiLevelType w:val="multilevel"/>
    <w:tmpl w:val="3542B59A"/>
    <w:lvl w:ilvl="0">
      <w:start w:val="1"/>
      <w:numFmt w:val="decimal"/>
      <w:pStyle w:val="Heading1"/>
      <w:lvlText w:val="C%1."/>
      <w:lvlJc w:val="left"/>
      <w:pPr>
        <w:tabs>
          <w:tab w:val="num" w:pos="720"/>
        </w:tabs>
        <w:ind w:left="360" w:hanging="360"/>
      </w:pPr>
      <w:rPr>
        <w:rFonts w:hint="default"/>
      </w:rPr>
    </w:lvl>
    <w:lvl w:ilvl="1">
      <w:start w:val="1"/>
      <w:numFmt w:val="decimal"/>
      <w:lvlText w:val="T%1.%2"/>
      <w:lvlJc w:val="left"/>
      <w:pPr>
        <w:tabs>
          <w:tab w:val="num" w:pos="720"/>
        </w:tabs>
        <w:ind w:left="0" w:firstLine="0"/>
      </w:pPr>
      <w:rPr>
        <w:rFonts w:hint="default"/>
      </w:rPr>
    </w:lvl>
    <w:lvl w:ilvl="2">
      <w:start w:val="1"/>
      <w:numFmt w:val="decimal"/>
      <w:pStyle w:val="Heading3"/>
      <w:lvlText w:val="C%1.%2.%3"/>
      <w:lvlJc w:val="left"/>
      <w:pPr>
        <w:tabs>
          <w:tab w:val="num" w:pos="1080"/>
        </w:tabs>
        <w:ind w:left="0" w:firstLine="0"/>
      </w:pPr>
      <w:rPr>
        <w:rFonts w:hint="default"/>
      </w:rPr>
    </w:lvl>
    <w:lvl w:ilvl="3">
      <w:start w:val="1"/>
      <w:numFmt w:val="lowerLetter"/>
      <w:pStyle w:val="Heading4"/>
      <w:lvlText w:val="(%4)"/>
      <w:lvlJc w:val="left"/>
      <w:pPr>
        <w:tabs>
          <w:tab w:val="num" w:pos="0"/>
        </w:tabs>
        <w:ind w:left="0" w:firstLine="0"/>
      </w:pPr>
      <w:rPr>
        <w:rFonts w:hint="default"/>
      </w:rPr>
    </w:lvl>
    <w:lvl w:ilvl="4">
      <w:start w:val="1"/>
      <w:numFmt w:val="lowerRoman"/>
      <w:pStyle w:val="Heading5"/>
      <w:lvlText w:val="(%5)"/>
      <w:lvlJc w:val="left"/>
      <w:pPr>
        <w:tabs>
          <w:tab w:val="num" w:pos="0"/>
        </w:tabs>
        <w:ind w:left="0" w:firstLine="0"/>
      </w:pPr>
      <w:rPr>
        <w:rFonts w:hint="default"/>
      </w:rPr>
    </w:lvl>
    <w:lvl w:ilvl="5">
      <w:start w:val="1"/>
      <w:numFmt w:val="decimal"/>
      <w:pStyle w:val="Heading6"/>
      <w:lvlText w:val="(%5).%6"/>
      <w:lvlJc w:val="left"/>
      <w:pPr>
        <w:tabs>
          <w:tab w:val="num" w:pos="0"/>
        </w:tabs>
        <w:ind w:left="0" w:firstLine="0"/>
      </w:pPr>
      <w:rPr>
        <w:rFonts w:hint="default"/>
      </w:rPr>
    </w:lvl>
    <w:lvl w:ilvl="6">
      <w:start w:val="1"/>
      <w:numFmt w:val="decimal"/>
      <w:pStyle w:val="Heading7"/>
      <w:lvlText w:val="(%5).%6.%7"/>
      <w:lvlJc w:val="left"/>
      <w:pPr>
        <w:tabs>
          <w:tab w:val="num" w:pos="0"/>
        </w:tabs>
        <w:ind w:left="0" w:firstLine="0"/>
      </w:pPr>
      <w:rPr>
        <w:rFonts w:hint="default"/>
      </w:rPr>
    </w:lvl>
    <w:lvl w:ilvl="7">
      <w:start w:val="1"/>
      <w:numFmt w:val="decimal"/>
      <w:pStyle w:val="Heading8"/>
      <w:lvlText w:val="(%5).%6.%7.%8"/>
      <w:lvlJc w:val="left"/>
      <w:pPr>
        <w:tabs>
          <w:tab w:val="num" w:pos="0"/>
        </w:tabs>
        <w:ind w:left="0" w:firstLine="0"/>
      </w:pPr>
      <w:rPr>
        <w:rFonts w:hint="default"/>
      </w:rPr>
    </w:lvl>
    <w:lvl w:ilvl="8">
      <w:start w:val="1"/>
      <w:numFmt w:val="decimal"/>
      <w:pStyle w:val="Heading9"/>
      <w:lvlText w:val="(%5).%6.%7.%8.%9"/>
      <w:lvlJc w:val="left"/>
      <w:pPr>
        <w:tabs>
          <w:tab w:val="num" w:pos="0"/>
        </w:tabs>
        <w:ind w:left="0" w:firstLine="0"/>
      </w:pPr>
      <w:rPr>
        <w:rFonts w:hint="default"/>
      </w:rPr>
    </w:lvl>
  </w:abstractNum>
  <w:abstractNum w:abstractNumId="10" w15:restartNumberingAfterBreak="0">
    <w:nsid w:val="002A7697"/>
    <w:multiLevelType w:val="multilevel"/>
    <w:tmpl w:val="C5D03200"/>
    <w:lvl w:ilvl="0">
      <w:start w:val="9"/>
      <w:numFmt w:val="upperLetter"/>
      <w:pStyle w:val="2-hstabs"/>
      <w:lvlText w:val="%1"/>
      <w:lvlJc w:val="left"/>
      <w:pPr>
        <w:tabs>
          <w:tab w:val="num" w:pos="360"/>
        </w:tabs>
        <w:ind w:left="360" w:hanging="360"/>
      </w:pPr>
      <w:rPr>
        <w:rFonts w:cs="Times New Roman" w:hint="default"/>
        <w:b w:val="0"/>
        <w:i w:val="0"/>
        <w:sz w:val="20"/>
        <w:szCs w:val="20"/>
      </w:rPr>
    </w:lvl>
    <w:lvl w:ilvl="1">
      <w:start w:val="1"/>
      <w:numFmt w:val="decimal"/>
      <w:pStyle w:val="Style1-bullet-normalArial11ptLinespacing15lines"/>
      <w:lvlText w:val="%1.%2"/>
      <w:lvlJc w:val="left"/>
      <w:pPr>
        <w:tabs>
          <w:tab w:val="num" w:pos="360"/>
        </w:tabs>
        <w:ind w:left="360" w:hanging="360"/>
      </w:pPr>
      <w:rPr>
        <w:rFonts w:cs="Times New Roman" w:hint="default"/>
        <w:b w:val="0"/>
        <w:i w:val="0"/>
        <w:sz w:val="16"/>
        <w:szCs w:val="16"/>
      </w:rPr>
    </w:lvl>
    <w:lvl w:ilvl="2">
      <w:start w:val="1"/>
      <w:numFmt w:val="decimal"/>
      <w:pStyle w:val="1-NORMALRS"/>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b w:val="0"/>
      </w:rPr>
    </w:lvl>
    <w:lvl w:ilvl="4">
      <w:start w:val="1"/>
      <w:numFmt w:val="decimal"/>
      <w:lvlText w:val="%1.%2.%3.%4.%5"/>
      <w:lvlJc w:val="left"/>
      <w:pPr>
        <w:tabs>
          <w:tab w:val="num" w:pos="1080"/>
        </w:tabs>
        <w:ind w:left="1080" w:hanging="1080"/>
      </w:pPr>
      <w:rPr>
        <w:rFonts w:cs="Times New Roman" w:hint="default"/>
        <w:b w:val="0"/>
      </w:rPr>
    </w:lvl>
    <w:lvl w:ilvl="5">
      <w:start w:val="1"/>
      <w:numFmt w:val="decimal"/>
      <w:lvlText w:val="%1.%2.%3.%4.%5.%6"/>
      <w:lvlJc w:val="left"/>
      <w:pPr>
        <w:tabs>
          <w:tab w:val="num" w:pos="1080"/>
        </w:tabs>
        <w:ind w:left="1080" w:hanging="1080"/>
      </w:pPr>
      <w:rPr>
        <w:rFonts w:cs="Times New Roman" w:hint="default"/>
        <w:b w:val="0"/>
      </w:rPr>
    </w:lvl>
    <w:lvl w:ilvl="6">
      <w:start w:val="1"/>
      <w:numFmt w:val="decimal"/>
      <w:lvlText w:val="%1.%2.%3.%4.%5.%6.%7"/>
      <w:lvlJc w:val="left"/>
      <w:pPr>
        <w:tabs>
          <w:tab w:val="num" w:pos="1440"/>
        </w:tabs>
        <w:ind w:left="1440" w:hanging="1440"/>
      </w:pPr>
      <w:rPr>
        <w:rFonts w:cs="Times New Roman" w:hint="default"/>
        <w:b w:val="0"/>
      </w:rPr>
    </w:lvl>
    <w:lvl w:ilvl="7">
      <w:start w:val="1"/>
      <w:numFmt w:val="decimal"/>
      <w:lvlText w:val="%1.%2.%3.%4.%5.%6.%7.%8"/>
      <w:lvlJc w:val="left"/>
      <w:pPr>
        <w:tabs>
          <w:tab w:val="num" w:pos="1440"/>
        </w:tabs>
        <w:ind w:left="1440" w:hanging="1440"/>
      </w:pPr>
      <w:rPr>
        <w:rFonts w:cs="Times New Roman" w:hint="default"/>
        <w:b w:val="0"/>
      </w:rPr>
    </w:lvl>
    <w:lvl w:ilvl="8">
      <w:start w:val="1"/>
      <w:numFmt w:val="decimal"/>
      <w:lvlText w:val="%1.%2.%3.%4.%5.%6.%7.%8.%9"/>
      <w:lvlJc w:val="left"/>
      <w:pPr>
        <w:tabs>
          <w:tab w:val="num" w:pos="1800"/>
        </w:tabs>
        <w:ind w:left="1800" w:hanging="1800"/>
      </w:pPr>
      <w:rPr>
        <w:rFonts w:cs="Times New Roman" w:hint="default"/>
        <w:b w:val="0"/>
      </w:rPr>
    </w:lvl>
  </w:abstractNum>
  <w:abstractNum w:abstractNumId="11" w15:restartNumberingAfterBreak="0">
    <w:nsid w:val="0086326F"/>
    <w:multiLevelType w:val="hybridMultilevel"/>
    <w:tmpl w:val="F30E1554"/>
    <w:lvl w:ilvl="0" w:tplc="2EE6938C">
      <w:start w:val="1"/>
      <w:numFmt w:val="low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0CA0189"/>
    <w:multiLevelType w:val="hybridMultilevel"/>
    <w:tmpl w:val="32D8F83A"/>
    <w:lvl w:ilvl="0" w:tplc="1C090001">
      <w:start w:val="1"/>
      <w:numFmt w:val="bullet"/>
      <w:pStyle w:val="L2"/>
      <w:lvlText w:val=""/>
      <w:lvlJc w:val="left"/>
      <w:pPr>
        <w:ind w:left="720" w:hanging="360"/>
      </w:pPr>
      <w:rPr>
        <w:rFonts w:ascii="Symbol" w:hAnsi="Symbol" w:hint="default"/>
      </w:rPr>
    </w:lvl>
    <w:lvl w:ilvl="1" w:tplc="1C090003">
      <w:start w:val="1"/>
      <w:numFmt w:val="bullet"/>
      <w:pStyle w:val="I1HEADING-RS"/>
      <w:lvlText w:val="o"/>
      <w:lvlJc w:val="left"/>
      <w:pPr>
        <w:ind w:left="1440" w:hanging="360"/>
      </w:pPr>
      <w:rPr>
        <w:rFonts w:ascii="Courier New" w:hAnsi="Courier New" w:cs="Courier New" w:hint="default"/>
      </w:rPr>
    </w:lvl>
    <w:lvl w:ilvl="2" w:tplc="1C090005">
      <w:start w:val="1"/>
      <w:numFmt w:val="bullet"/>
      <w:pStyle w:val="1-headrs"/>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cs="Courier New" w:hint="default"/>
      </w:rPr>
    </w:lvl>
    <w:lvl w:ilvl="8" w:tplc="1C090005">
      <w:start w:val="1"/>
      <w:numFmt w:val="bullet"/>
      <w:lvlText w:val=""/>
      <w:lvlJc w:val="left"/>
      <w:pPr>
        <w:ind w:left="6480" w:hanging="360"/>
      </w:pPr>
      <w:rPr>
        <w:rFonts w:ascii="Wingdings" w:hAnsi="Wingdings" w:hint="default"/>
      </w:rPr>
    </w:lvl>
  </w:abstractNum>
  <w:abstractNum w:abstractNumId="13" w15:restartNumberingAfterBreak="0">
    <w:nsid w:val="01570E18"/>
    <w:multiLevelType w:val="hybridMultilevel"/>
    <w:tmpl w:val="D21E7C80"/>
    <w:lvl w:ilvl="0" w:tplc="1C090001">
      <w:start w:val="1"/>
      <w:numFmt w:val="bullet"/>
      <w:pStyle w:val="projspeccpor241"/>
      <w:lvlText w:val=""/>
      <w:lvlJc w:val="left"/>
      <w:pPr>
        <w:ind w:left="1429" w:hanging="360"/>
      </w:pPr>
      <w:rPr>
        <w:rFonts w:ascii="Symbol" w:hAnsi="Symbol" w:hint="default"/>
      </w:rPr>
    </w:lvl>
    <w:lvl w:ilvl="1" w:tplc="1C090003" w:tentative="1">
      <w:start w:val="1"/>
      <w:numFmt w:val="bullet"/>
      <w:pStyle w:val="projspeccpor251"/>
      <w:lvlText w:val="o"/>
      <w:lvlJc w:val="left"/>
      <w:pPr>
        <w:ind w:left="2149" w:hanging="360"/>
      </w:pPr>
      <w:rPr>
        <w:rFonts w:ascii="Courier New" w:hAnsi="Courier New" w:cs="Courier New" w:hint="default"/>
      </w:rPr>
    </w:lvl>
    <w:lvl w:ilvl="2" w:tplc="1C090005" w:tentative="1">
      <w:start w:val="1"/>
      <w:numFmt w:val="bullet"/>
      <w:lvlText w:val=""/>
      <w:lvlJc w:val="left"/>
      <w:pPr>
        <w:ind w:left="2869" w:hanging="360"/>
      </w:pPr>
      <w:rPr>
        <w:rFonts w:ascii="Wingdings" w:hAnsi="Wingdings" w:hint="default"/>
      </w:rPr>
    </w:lvl>
    <w:lvl w:ilvl="3" w:tplc="1C090001" w:tentative="1">
      <w:start w:val="1"/>
      <w:numFmt w:val="bullet"/>
      <w:lvlText w:val=""/>
      <w:lvlJc w:val="left"/>
      <w:pPr>
        <w:ind w:left="3589" w:hanging="360"/>
      </w:pPr>
      <w:rPr>
        <w:rFonts w:ascii="Symbol" w:hAnsi="Symbol" w:hint="default"/>
      </w:rPr>
    </w:lvl>
    <w:lvl w:ilvl="4" w:tplc="1C090003" w:tentative="1">
      <w:start w:val="1"/>
      <w:numFmt w:val="bullet"/>
      <w:lvlText w:val="o"/>
      <w:lvlJc w:val="left"/>
      <w:pPr>
        <w:ind w:left="4309" w:hanging="360"/>
      </w:pPr>
      <w:rPr>
        <w:rFonts w:ascii="Courier New" w:hAnsi="Courier New" w:cs="Courier New" w:hint="default"/>
      </w:rPr>
    </w:lvl>
    <w:lvl w:ilvl="5" w:tplc="1C090005" w:tentative="1">
      <w:start w:val="1"/>
      <w:numFmt w:val="bullet"/>
      <w:lvlText w:val=""/>
      <w:lvlJc w:val="left"/>
      <w:pPr>
        <w:ind w:left="5029" w:hanging="360"/>
      </w:pPr>
      <w:rPr>
        <w:rFonts w:ascii="Wingdings" w:hAnsi="Wingdings" w:hint="default"/>
      </w:rPr>
    </w:lvl>
    <w:lvl w:ilvl="6" w:tplc="1C090001" w:tentative="1">
      <w:start w:val="1"/>
      <w:numFmt w:val="bullet"/>
      <w:lvlText w:val=""/>
      <w:lvlJc w:val="left"/>
      <w:pPr>
        <w:ind w:left="5749" w:hanging="360"/>
      </w:pPr>
      <w:rPr>
        <w:rFonts w:ascii="Symbol" w:hAnsi="Symbol" w:hint="default"/>
      </w:rPr>
    </w:lvl>
    <w:lvl w:ilvl="7" w:tplc="1C090003" w:tentative="1">
      <w:start w:val="1"/>
      <w:numFmt w:val="bullet"/>
      <w:lvlText w:val="o"/>
      <w:lvlJc w:val="left"/>
      <w:pPr>
        <w:ind w:left="6469" w:hanging="360"/>
      </w:pPr>
      <w:rPr>
        <w:rFonts w:ascii="Courier New" w:hAnsi="Courier New" w:cs="Courier New" w:hint="default"/>
      </w:rPr>
    </w:lvl>
    <w:lvl w:ilvl="8" w:tplc="1C090005" w:tentative="1">
      <w:start w:val="1"/>
      <w:numFmt w:val="bullet"/>
      <w:lvlText w:val=""/>
      <w:lvlJc w:val="left"/>
      <w:pPr>
        <w:ind w:left="7189" w:hanging="360"/>
      </w:pPr>
      <w:rPr>
        <w:rFonts w:ascii="Wingdings" w:hAnsi="Wingdings" w:hint="default"/>
      </w:rPr>
    </w:lvl>
  </w:abstractNum>
  <w:abstractNum w:abstractNumId="14" w15:restartNumberingAfterBreak="0">
    <w:nsid w:val="0383724F"/>
    <w:multiLevelType w:val="multilevel"/>
    <w:tmpl w:val="B9F818B6"/>
    <w:lvl w:ilvl="0">
      <w:start w:val="1"/>
      <w:numFmt w:val="decimal"/>
      <w:pStyle w:val="1-PLRS"/>
      <w:lvlText w:val="G.%1"/>
      <w:lvlJc w:val="left"/>
      <w:pPr>
        <w:tabs>
          <w:tab w:val="num" w:pos="360"/>
        </w:tabs>
        <w:ind w:left="360" w:hanging="360"/>
      </w:pPr>
      <w:rPr>
        <w:rFonts w:ascii="Arial Bold" w:hAnsi="Arial Bold" w:cs="Times New Roman" w:hint="default"/>
        <w:b/>
        <w:bCs w:val="0"/>
        <w:i w:val="0"/>
        <w:iCs w:val="0"/>
        <w:caps w:val="0"/>
        <w:strike w:val="0"/>
        <w:dstrike w:val="0"/>
        <w:outline w:val="0"/>
        <w:shadow w:val="0"/>
        <w:emboss w:val="0"/>
        <w:imprint w:val="0"/>
        <w:vanish w:val="0"/>
        <w:spacing w:val="0"/>
        <w:kern w:val="0"/>
        <w:position w:val="0"/>
        <w:sz w:val="16"/>
        <w:szCs w:val="16"/>
        <w:u w:val="none"/>
        <w:vertAlign w:val="baseline"/>
        <w:em w:val="none"/>
      </w:rPr>
    </w:lvl>
    <w:lvl w:ilvl="1">
      <w:start w:val="1"/>
      <w:numFmt w:val="decimal"/>
      <w:lvlText w:val="G.1.%2"/>
      <w:lvlJc w:val="left"/>
      <w:pPr>
        <w:tabs>
          <w:tab w:val="num" w:pos="360"/>
        </w:tabs>
        <w:ind w:left="360" w:hanging="360"/>
      </w:pPr>
      <w:rPr>
        <w:rFonts w:ascii="Arial Bold" w:hAnsi="Arial Bold" w:cs="Times New Roman" w:hint="default"/>
        <w:b/>
        <w:i w:val="0"/>
        <w:sz w:val="16"/>
        <w:szCs w:val="16"/>
      </w:rPr>
    </w:lvl>
    <w:lvl w:ilvl="2">
      <w:start w:val="1"/>
      <w:numFmt w:val="decimal"/>
      <w:lvlText w:val="G.1.%2.%3"/>
      <w:lvlJc w:val="left"/>
      <w:pPr>
        <w:tabs>
          <w:tab w:val="num" w:pos="720"/>
        </w:tabs>
        <w:ind w:left="720" w:hanging="720"/>
      </w:pPr>
      <w:rPr>
        <w:rFonts w:ascii="Arial Bold" w:hAnsi="Arial Bold" w:cs="Times New Roman" w:hint="default"/>
        <w:b/>
        <w:i w:val="0"/>
        <w:sz w:val="16"/>
        <w:szCs w:val="16"/>
      </w:rPr>
    </w:lvl>
    <w:lvl w:ilvl="3">
      <w:start w:val="1"/>
      <w:numFmt w:val="decimal"/>
      <w:lvlText w:val="%1G.1.%2.%3.%4"/>
      <w:lvlJc w:val="left"/>
      <w:pPr>
        <w:tabs>
          <w:tab w:val="num" w:pos="720"/>
        </w:tabs>
        <w:ind w:left="720" w:hanging="720"/>
      </w:pPr>
      <w:rPr>
        <w:rFonts w:ascii="Arial Bold" w:hAnsi="Arial Bold" w:cs="Times New Roman" w:hint="default"/>
        <w:b/>
        <w:i w:val="0"/>
        <w:sz w:val="16"/>
        <w:szCs w:val="16"/>
      </w:rPr>
    </w:lvl>
    <w:lvl w:ilvl="4">
      <w:start w:val="1"/>
      <w:numFmt w:val="decimal"/>
      <w:lvlText w:val="%1.%2.%3.%4.%5"/>
      <w:lvlJc w:val="left"/>
      <w:pPr>
        <w:tabs>
          <w:tab w:val="num" w:pos="1080"/>
        </w:tabs>
        <w:ind w:left="1080" w:hanging="1080"/>
      </w:pPr>
      <w:rPr>
        <w:rFonts w:cs="Times New Roman" w:hint="default"/>
        <w:b w:val="0"/>
      </w:rPr>
    </w:lvl>
    <w:lvl w:ilvl="5">
      <w:start w:val="1"/>
      <w:numFmt w:val="decimal"/>
      <w:lvlText w:val="%1.%2.%3.%4.%5.%6"/>
      <w:lvlJc w:val="left"/>
      <w:pPr>
        <w:tabs>
          <w:tab w:val="num" w:pos="1080"/>
        </w:tabs>
        <w:ind w:left="1080" w:hanging="1080"/>
      </w:pPr>
      <w:rPr>
        <w:rFonts w:cs="Times New Roman" w:hint="default"/>
        <w:b w:val="0"/>
      </w:rPr>
    </w:lvl>
    <w:lvl w:ilvl="6">
      <w:start w:val="1"/>
      <w:numFmt w:val="decimal"/>
      <w:lvlText w:val="%1.%2.%3.%4.%5.%6.%7"/>
      <w:lvlJc w:val="left"/>
      <w:pPr>
        <w:tabs>
          <w:tab w:val="num" w:pos="1440"/>
        </w:tabs>
        <w:ind w:left="1440" w:hanging="1440"/>
      </w:pPr>
      <w:rPr>
        <w:rFonts w:cs="Times New Roman" w:hint="default"/>
        <w:b w:val="0"/>
      </w:rPr>
    </w:lvl>
    <w:lvl w:ilvl="7">
      <w:start w:val="1"/>
      <w:numFmt w:val="decimal"/>
      <w:lvlText w:val="%1.%2.%3.%4.%5.%6.%7.%8"/>
      <w:lvlJc w:val="left"/>
      <w:pPr>
        <w:tabs>
          <w:tab w:val="num" w:pos="1440"/>
        </w:tabs>
        <w:ind w:left="1440" w:hanging="1440"/>
      </w:pPr>
      <w:rPr>
        <w:rFonts w:cs="Times New Roman" w:hint="default"/>
        <w:b w:val="0"/>
      </w:rPr>
    </w:lvl>
    <w:lvl w:ilvl="8">
      <w:start w:val="1"/>
      <w:numFmt w:val="decimal"/>
      <w:lvlText w:val="%1.%2.%3.%4.%5.%6.%7.%8.%9"/>
      <w:lvlJc w:val="left"/>
      <w:pPr>
        <w:tabs>
          <w:tab w:val="num" w:pos="1800"/>
        </w:tabs>
        <w:ind w:left="1800" w:hanging="1800"/>
      </w:pPr>
      <w:rPr>
        <w:rFonts w:cs="Times New Roman" w:hint="default"/>
        <w:b w:val="0"/>
      </w:rPr>
    </w:lvl>
  </w:abstractNum>
  <w:abstractNum w:abstractNumId="15" w15:restartNumberingAfterBreak="0">
    <w:nsid w:val="05134E0E"/>
    <w:multiLevelType w:val="multilevel"/>
    <w:tmpl w:val="17F690EA"/>
    <w:lvl w:ilvl="0">
      <w:start w:val="3"/>
      <w:numFmt w:val="decimal"/>
      <w:lvlText w:val="PSC 1.%1"/>
      <w:lvlJc w:val="left"/>
      <w:pPr>
        <w:tabs>
          <w:tab w:val="num" w:pos="360"/>
        </w:tabs>
        <w:ind w:left="0" w:firstLine="0"/>
      </w:pPr>
      <w:rPr>
        <w:rFonts w:ascii="Arial Bold" w:hAnsi="Arial Bold" w:hint="default"/>
        <w:b/>
        <w:i w:val="0"/>
        <w:sz w:val="16"/>
        <w:szCs w:val="16"/>
      </w:rPr>
    </w:lvl>
    <w:lvl w:ilvl="1">
      <w:start w:val="1"/>
      <w:numFmt w:val="decimal"/>
      <w:lvlText w:val="PSC 1.%2"/>
      <w:lvlJc w:val="left"/>
      <w:pPr>
        <w:tabs>
          <w:tab w:val="num" w:pos="1134"/>
        </w:tabs>
        <w:ind w:left="1134" w:hanging="1134"/>
      </w:pPr>
      <w:rPr>
        <w:rFonts w:ascii="Arial Bold" w:hAnsi="Arial Bold" w:hint="default"/>
        <w:b/>
        <w:i w:val="0"/>
        <w:sz w:val="16"/>
        <w:szCs w:val="16"/>
      </w:rPr>
    </w:lvl>
    <w:lvl w:ilvl="2">
      <w:start w:val="1"/>
      <w:numFmt w:val="decimal"/>
      <w:lvlText w:val="C1.%2.%3"/>
      <w:lvlJc w:val="left"/>
      <w:pPr>
        <w:tabs>
          <w:tab w:val="num" w:pos="720"/>
        </w:tabs>
        <w:ind w:left="0" w:firstLine="0"/>
      </w:pPr>
      <w:rPr>
        <w:rFonts w:ascii="Arial" w:hAnsi="Arial" w:hint="default"/>
        <w:b/>
        <w:i w:val="0"/>
        <w:sz w:val="16"/>
      </w:rPr>
    </w:lvl>
    <w:lvl w:ilvl="3">
      <w:start w:val="1"/>
      <w:numFmt w:val="decimal"/>
      <w:lvlText w:val="T.%1.%2.%3.%4"/>
      <w:lvlJc w:val="left"/>
      <w:pPr>
        <w:tabs>
          <w:tab w:val="num" w:pos="1134"/>
        </w:tabs>
        <w:ind w:left="1134" w:hanging="1134"/>
      </w:pPr>
      <w:rPr>
        <w:rFonts w:ascii="Arial" w:hAnsi="Arial" w:hint="default"/>
        <w:b w:val="0"/>
        <w:i w:val="0"/>
        <w:caps w:val="0"/>
        <w:strike w:val="0"/>
        <w:dstrike w:val="0"/>
        <w:outline w:val="0"/>
        <w:shadow w:val="0"/>
        <w:emboss w:val="0"/>
        <w:imprint w:val="0"/>
        <w:vanish w:val="0"/>
        <w:sz w:val="16"/>
        <w:vertAlign w:val="baseline"/>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07CA01BA"/>
    <w:multiLevelType w:val="multilevel"/>
    <w:tmpl w:val="E7B83748"/>
    <w:lvl w:ilvl="0">
      <w:start w:val="1"/>
      <w:numFmt w:val="bullet"/>
      <w:pStyle w:val="PARSPEC3"/>
      <w:lvlText w:val=""/>
      <w:lvlJc w:val="left"/>
      <w:pPr>
        <w:tabs>
          <w:tab w:val="num" w:pos="360"/>
        </w:tabs>
        <w:ind w:left="360" w:hanging="360"/>
      </w:pPr>
      <w:rPr>
        <w:rFonts w:ascii="Wingdings" w:hAnsi="Wingdings" w:hint="default"/>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0C943BA8"/>
    <w:multiLevelType w:val="multilevel"/>
    <w:tmpl w:val="5E9617B6"/>
    <w:lvl w:ilvl="0">
      <w:start w:val="1"/>
      <w:numFmt w:val="none"/>
      <w:pStyle w:val="PSA"/>
      <w:lvlText w:val="PSL"/>
      <w:lvlJc w:val="left"/>
      <w:pPr>
        <w:tabs>
          <w:tab w:val="num" w:pos="1134"/>
        </w:tabs>
        <w:ind w:left="1134" w:hanging="1134"/>
      </w:pPr>
      <w:rPr>
        <w:rFonts w:ascii="Arial" w:hAnsi="Arial" w:hint="default"/>
        <w:b/>
        <w:i w:val="0"/>
        <w:sz w:val="20"/>
        <w:szCs w:val="20"/>
      </w:rPr>
    </w:lvl>
    <w:lvl w:ilvl="1">
      <w:start w:val="1"/>
      <w:numFmt w:val="decimal"/>
      <w:pStyle w:val="PSA1"/>
      <w:lvlText w:val="PSL %2"/>
      <w:lvlJc w:val="left"/>
      <w:pPr>
        <w:tabs>
          <w:tab w:val="num" w:pos="1134"/>
        </w:tabs>
        <w:ind w:left="1134" w:hanging="1134"/>
      </w:pPr>
      <w:rPr>
        <w:rFonts w:ascii="Arial" w:hAnsi="Arial" w:hint="default"/>
        <w:b/>
        <w:i w:val="0"/>
        <w:sz w:val="20"/>
        <w:szCs w:val="20"/>
      </w:rPr>
    </w:lvl>
    <w:lvl w:ilvl="2">
      <w:start w:val="1"/>
      <w:numFmt w:val="decimal"/>
      <w:pStyle w:val="PSG34"/>
      <w:lvlText w:val="PSL %2.%3"/>
      <w:lvlJc w:val="left"/>
      <w:pPr>
        <w:tabs>
          <w:tab w:val="num" w:pos="1134"/>
        </w:tabs>
        <w:ind w:left="1134" w:hanging="1134"/>
      </w:pPr>
      <w:rPr>
        <w:rFonts w:ascii="Arial" w:hAnsi="Arial" w:hint="default"/>
        <w:b/>
        <w:i w:val="0"/>
        <w:sz w:val="20"/>
        <w:szCs w:val="20"/>
      </w:rPr>
    </w:lvl>
    <w:lvl w:ilvl="3">
      <w:start w:val="1"/>
      <w:numFmt w:val="decimal"/>
      <w:pStyle w:val="PSG"/>
      <w:lvlText w:val="PSL %2.%3.%4"/>
      <w:lvlJc w:val="left"/>
      <w:pPr>
        <w:tabs>
          <w:tab w:val="num" w:pos="1134"/>
        </w:tabs>
        <w:ind w:left="1134" w:hanging="1134"/>
      </w:pPr>
      <w:rPr>
        <w:rFonts w:ascii="Arial" w:hAnsi="Arial" w:hint="default"/>
        <w:b w:val="0"/>
        <w:i w:val="0"/>
        <w:sz w:val="20"/>
        <w:szCs w:val="20"/>
      </w:rPr>
    </w:lvl>
    <w:lvl w:ilvl="4">
      <w:start w:val="1"/>
      <w:numFmt w:val="decimal"/>
      <w:pStyle w:val="PSG1"/>
      <w:lvlText w:val="PSL %2.%3.%4.%5"/>
      <w:lvlJc w:val="left"/>
      <w:pPr>
        <w:tabs>
          <w:tab w:val="num" w:pos="1134"/>
        </w:tabs>
        <w:ind w:left="1134" w:hanging="1134"/>
      </w:pPr>
      <w:rPr>
        <w:rFonts w:ascii="Arial" w:hAnsi="Arial" w:hint="default"/>
        <w:b w:val="0"/>
        <w:i w:val="0"/>
        <w:sz w:val="16"/>
      </w:rPr>
    </w:lvl>
    <w:lvl w:ilvl="5">
      <w:start w:val="1"/>
      <w:numFmt w:val="lowerRoman"/>
      <w:lvlText w:val="(%6)"/>
      <w:lvlJc w:val="left"/>
      <w:pPr>
        <w:tabs>
          <w:tab w:val="num" w:pos="252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15:restartNumberingAfterBreak="0">
    <w:nsid w:val="0D9C5955"/>
    <w:multiLevelType w:val="multilevel"/>
    <w:tmpl w:val="C946F6B6"/>
    <w:lvl w:ilvl="0">
      <w:start w:val="2"/>
      <w:numFmt w:val="decimal"/>
      <w:pStyle w:val="ReportLevel1"/>
      <w:lvlText w:val="%1."/>
      <w:lvlJc w:val="left"/>
      <w:pPr>
        <w:tabs>
          <w:tab w:val="num" w:pos="360"/>
        </w:tabs>
        <w:ind w:left="0" w:firstLine="0"/>
      </w:pPr>
      <w:rPr>
        <w:rFonts w:ascii="Times New Roman" w:hAnsi="Times New Roman" w:hint="default"/>
        <w:b/>
        <w:i w:val="0"/>
        <w:sz w:val="24"/>
      </w:rPr>
    </w:lvl>
    <w:lvl w:ilvl="1">
      <w:start w:val="1"/>
      <w:numFmt w:val="decimal"/>
      <w:pStyle w:val="ReportLevel2"/>
      <w:lvlText w:val="%1.%2"/>
      <w:lvlJc w:val="left"/>
      <w:pPr>
        <w:tabs>
          <w:tab w:val="num" w:pos="0"/>
        </w:tabs>
        <w:ind w:left="0" w:firstLine="0"/>
      </w:pPr>
      <w:rPr>
        <w:rFonts w:ascii="Times New Roman" w:hAnsi="Times New Roman" w:hint="default"/>
        <w:b/>
        <w:i w:val="0"/>
        <w:sz w:val="22"/>
      </w:rPr>
    </w:lvl>
    <w:lvl w:ilvl="2">
      <w:start w:val="1"/>
      <w:numFmt w:val="decimal"/>
      <w:pStyle w:val="ReportLevel3"/>
      <w:lvlText w:val="%1.%2.%3"/>
      <w:lvlJc w:val="left"/>
      <w:pPr>
        <w:tabs>
          <w:tab w:val="num" w:pos="0"/>
        </w:tabs>
        <w:ind w:left="0" w:firstLine="0"/>
      </w:pPr>
      <w:rPr>
        <w:rFonts w:ascii="Times New Roman" w:hAnsi="Times New Roman" w:hint="default"/>
        <w:b/>
        <w:i w:val="0"/>
        <w:sz w:val="22"/>
      </w:rPr>
    </w:lvl>
    <w:lvl w:ilvl="3">
      <w:start w:val="1"/>
      <w:numFmt w:val="decimal"/>
      <w:pStyle w:val="ReportLevel4"/>
      <w:lvlText w:val="%1.%2.%3.%4"/>
      <w:lvlJc w:val="left"/>
      <w:pPr>
        <w:tabs>
          <w:tab w:val="num" w:pos="1800"/>
        </w:tabs>
        <w:ind w:left="1080" w:firstLine="0"/>
      </w:pPr>
      <w:rPr>
        <w:rFonts w:ascii="Arial" w:hAnsi="Arial" w:hint="default"/>
        <w:b/>
        <w:i w:val="0"/>
        <w:sz w:val="20"/>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0E2B320F"/>
    <w:multiLevelType w:val="multilevel"/>
    <w:tmpl w:val="4070720E"/>
    <w:lvl w:ilvl="0">
      <w:numFmt w:val="none"/>
      <w:lvlText w:val=""/>
      <w:lvlJc w:val="left"/>
      <w:pPr>
        <w:tabs>
          <w:tab w:val="num" w:pos="360"/>
        </w:tabs>
        <w:ind w:left="0" w:firstLine="0"/>
      </w:pPr>
      <w:rPr>
        <w:rFonts w:ascii="Arial" w:hAnsi="Arial" w:hint="default"/>
        <w:b/>
        <w:i w:val="0"/>
        <w:sz w:val="22"/>
      </w:rPr>
    </w:lvl>
    <w:lvl w:ilvl="1">
      <w:start w:val="1"/>
      <w:numFmt w:val="decimal"/>
      <w:pStyle w:val="contract22"/>
      <w:lvlText w:val="C1.%2"/>
      <w:lvlJc w:val="left"/>
      <w:pPr>
        <w:tabs>
          <w:tab w:val="num" w:pos="1134"/>
        </w:tabs>
        <w:ind w:left="1134" w:hanging="1134"/>
      </w:pPr>
      <w:rPr>
        <w:rFonts w:ascii="Arial" w:hAnsi="Arial" w:hint="default"/>
        <w:b/>
        <w:i w:val="0"/>
        <w:sz w:val="20"/>
      </w:rPr>
    </w:lvl>
    <w:lvl w:ilvl="2">
      <w:start w:val="1"/>
      <w:numFmt w:val="decimal"/>
      <w:lvlText w:val="C1.%2.%3"/>
      <w:lvlJc w:val="left"/>
      <w:pPr>
        <w:tabs>
          <w:tab w:val="num" w:pos="720"/>
        </w:tabs>
        <w:ind w:left="0" w:firstLine="0"/>
      </w:pPr>
      <w:rPr>
        <w:rFonts w:ascii="Arial" w:hAnsi="Arial" w:hint="default"/>
        <w:b/>
        <w:i w:val="0"/>
        <w:sz w:val="16"/>
      </w:rPr>
    </w:lvl>
    <w:lvl w:ilvl="3">
      <w:start w:val="1"/>
      <w:numFmt w:val="decimal"/>
      <w:lvlText w:val="T.%1.%2.%3.%4"/>
      <w:lvlJc w:val="left"/>
      <w:pPr>
        <w:tabs>
          <w:tab w:val="num" w:pos="1134"/>
        </w:tabs>
        <w:ind w:left="1134" w:hanging="1134"/>
      </w:pPr>
      <w:rPr>
        <w:rFonts w:ascii="Arial" w:hAnsi="Arial" w:hint="default"/>
        <w:b w:val="0"/>
        <w:i w:val="0"/>
        <w:caps w:val="0"/>
        <w:strike w:val="0"/>
        <w:dstrike w:val="0"/>
        <w:outline w:val="0"/>
        <w:shadow w:val="0"/>
        <w:emboss w:val="0"/>
        <w:imprint w:val="0"/>
        <w:vanish w:val="0"/>
        <w:sz w:val="16"/>
        <w:vertAlign w:val="baseline"/>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0" w15:restartNumberingAfterBreak="0">
    <w:nsid w:val="0F39268B"/>
    <w:multiLevelType w:val="multilevel"/>
    <w:tmpl w:val="C32C0172"/>
    <w:lvl w:ilvl="0">
      <w:start w:val="10"/>
      <w:numFmt w:val="decimal"/>
      <w:pStyle w:val="PSAB"/>
      <w:lvlText w:val="%1"/>
      <w:lvlJc w:val="left"/>
      <w:pPr>
        <w:tabs>
          <w:tab w:val="num" w:pos="435"/>
        </w:tabs>
        <w:ind w:left="435" w:hanging="435"/>
      </w:pPr>
      <w:rPr>
        <w:rFonts w:hint="default"/>
      </w:rPr>
    </w:lvl>
    <w:lvl w:ilvl="1">
      <w:start w:val="2"/>
      <w:numFmt w:val="decimal"/>
      <w:pStyle w:val="PSAB1"/>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PSAB3"/>
      <w:lvlText w:val="%1.%2.%3.%4"/>
      <w:lvlJc w:val="left"/>
      <w:pPr>
        <w:tabs>
          <w:tab w:val="num" w:pos="720"/>
        </w:tabs>
        <w:ind w:left="720" w:hanging="720"/>
      </w:pPr>
      <w:rPr>
        <w:rFonts w:hint="default"/>
      </w:rPr>
    </w:lvl>
    <w:lvl w:ilvl="4">
      <w:start w:val="1"/>
      <w:numFmt w:val="decimal"/>
      <w:pStyle w:val="PSAB4"/>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14512943"/>
    <w:multiLevelType w:val="hybridMultilevel"/>
    <w:tmpl w:val="5088CCC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14FA7E2E"/>
    <w:multiLevelType w:val="multilevel"/>
    <w:tmpl w:val="9CF4D67A"/>
    <w:lvl w:ilvl="0">
      <w:start w:val="1"/>
      <w:numFmt w:val="none"/>
      <w:pStyle w:val="PSD3"/>
      <w:lvlText w:val="PSAB"/>
      <w:lvlJc w:val="left"/>
      <w:pPr>
        <w:tabs>
          <w:tab w:val="num" w:pos="1134"/>
        </w:tabs>
        <w:ind w:left="1134" w:hanging="1134"/>
      </w:pPr>
      <w:rPr>
        <w:rFonts w:ascii="Arial" w:hAnsi="Arial" w:hint="default"/>
        <w:b/>
        <w:i w:val="0"/>
        <w:sz w:val="16"/>
      </w:rPr>
    </w:lvl>
    <w:lvl w:ilvl="1">
      <w:start w:val="1"/>
      <w:numFmt w:val="decimal"/>
      <w:pStyle w:val="PSD4"/>
      <w:lvlText w:val="PSAB %2"/>
      <w:lvlJc w:val="left"/>
      <w:pPr>
        <w:tabs>
          <w:tab w:val="num" w:pos="1134"/>
        </w:tabs>
        <w:ind w:left="1134" w:hanging="1134"/>
      </w:pPr>
      <w:rPr>
        <w:rFonts w:ascii="Arial" w:hAnsi="Arial" w:hint="default"/>
        <w:b/>
        <w:i w:val="0"/>
        <w:sz w:val="16"/>
      </w:rPr>
    </w:lvl>
    <w:lvl w:ilvl="2">
      <w:start w:val="1"/>
      <w:numFmt w:val="decimal"/>
      <w:pStyle w:val="PSDB"/>
      <w:lvlText w:val="PSAB %2.%3"/>
      <w:lvlJc w:val="left"/>
      <w:pPr>
        <w:tabs>
          <w:tab w:val="num" w:pos="1674"/>
        </w:tabs>
        <w:ind w:left="1674" w:hanging="1134"/>
      </w:pPr>
      <w:rPr>
        <w:rFonts w:ascii="Arial" w:hAnsi="Arial" w:hint="default"/>
        <w:b/>
        <w:i w:val="0"/>
        <w:sz w:val="16"/>
      </w:rPr>
    </w:lvl>
    <w:lvl w:ilvl="3">
      <w:start w:val="1"/>
      <w:numFmt w:val="decimal"/>
      <w:pStyle w:val="PSDB1"/>
      <w:lvlText w:val="PSAB %2.%3.%4"/>
      <w:lvlJc w:val="left"/>
      <w:pPr>
        <w:tabs>
          <w:tab w:val="num" w:pos="1134"/>
        </w:tabs>
        <w:ind w:left="1134" w:hanging="1134"/>
      </w:pPr>
      <w:rPr>
        <w:rFonts w:ascii="Arial" w:hAnsi="Arial" w:hint="default"/>
        <w:b w:val="0"/>
        <w:i w:val="0"/>
        <w:sz w:val="16"/>
      </w:rPr>
    </w:lvl>
    <w:lvl w:ilvl="4">
      <w:start w:val="1"/>
      <w:numFmt w:val="decimal"/>
      <w:pStyle w:val="PSDB2"/>
      <w:lvlText w:val="PSAB %2.%3.%4.%5"/>
      <w:lvlJc w:val="left"/>
      <w:pPr>
        <w:tabs>
          <w:tab w:val="num" w:pos="1134"/>
        </w:tabs>
        <w:ind w:left="1134" w:hanging="1134"/>
      </w:pPr>
      <w:rPr>
        <w:rFonts w:ascii="Arial" w:hAnsi="Arial" w:hint="default"/>
        <w:b w:val="0"/>
        <w:i w:val="0"/>
        <w:sz w:val="16"/>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16847E7F"/>
    <w:multiLevelType w:val="singleLevel"/>
    <w:tmpl w:val="97AC50DC"/>
    <w:lvl w:ilvl="0">
      <w:start w:val="1"/>
      <w:numFmt w:val="bullet"/>
      <w:pStyle w:val="projspecabpor261"/>
      <w:lvlText w:val=""/>
      <w:lvlJc w:val="left"/>
      <w:pPr>
        <w:tabs>
          <w:tab w:val="num" w:pos="709"/>
        </w:tabs>
        <w:ind w:left="709" w:hanging="709"/>
      </w:pPr>
      <w:rPr>
        <w:rFonts w:ascii="Symbol" w:hAnsi="Symbol" w:hint="default"/>
      </w:rPr>
    </w:lvl>
  </w:abstractNum>
  <w:abstractNum w:abstractNumId="24" w15:restartNumberingAfterBreak="0">
    <w:nsid w:val="17252136"/>
    <w:multiLevelType w:val="hybridMultilevel"/>
    <w:tmpl w:val="7D92F158"/>
    <w:lvl w:ilvl="0" w:tplc="FFFFFFFF">
      <w:start w:val="1"/>
      <w:numFmt w:val="lowerLetter"/>
      <w:pStyle w:val="projspecGpor21"/>
      <w:lvlText w:val="%1)"/>
      <w:lvlJc w:val="left"/>
      <w:pPr>
        <w:tabs>
          <w:tab w:val="num" w:pos="1080"/>
        </w:tabs>
        <w:ind w:left="1080" w:hanging="360"/>
      </w:pPr>
    </w:lvl>
    <w:lvl w:ilvl="1" w:tplc="FFFFFFFF">
      <w:start w:val="1"/>
      <w:numFmt w:val="lowerLetter"/>
      <w:pStyle w:val="projspecGpor22"/>
      <w:lvlText w:val="%2."/>
      <w:lvlJc w:val="left"/>
      <w:pPr>
        <w:tabs>
          <w:tab w:val="num" w:pos="1800"/>
        </w:tabs>
        <w:ind w:left="1800" w:hanging="360"/>
      </w:pPr>
    </w:lvl>
    <w:lvl w:ilvl="2" w:tplc="FFFFFFFF" w:tentative="1">
      <w:start w:val="1"/>
      <w:numFmt w:val="lowerRoman"/>
      <w:pStyle w:val="projspecGpor23"/>
      <w:lvlText w:val="%3."/>
      <w:lvlJc w:val="right"/>
      <w:pPr>
        <w:tabs>
          <w:tab w:val="num" w:pos="2520"/>
        </w:tabs>
        <w:ind w:left="2520" w:hanging="180"/>
      </w:pPr>
    </w:lvl>
    <w:lvl w:ilvl="3" w:tplc="FFFFFFFF" w:tentative="1">
      <w:start w:val="1"/>
      <w:numFmt w:val="decimal"/>
      <w:pStyle w:val="projspecGpor24"/>
      <w:lvlText w:val="%4."/>
      <w:lvlJc w:val="left"/>
      <w:pPr>
        <w:tabs>
          <w:tab w:val="num" w:pos="3240"/>
        </w:tabs>
        <w:ind w:left="3240" w:hanging="360"/>
      </w:pPr>
    </w:lvl>
    <w:lvl w:ilvl="4" w:tplc="FFFFFFFF" w:tentative="1">
      <w:start w:val="1"/>
      <w:numFmt w:val="lowerLetter"/>
      <w:pStyle w:val="projspecGpor25"/>
      <w:lvlText w:val="%5."/>
      <w:lvlJc w:val="left"/>
      <w:pPr>
        <w:tabs>
          <w:tab w:val="num" w:pos="3960"/>
        </w:tabs>
        <w:ind w:left="3960" w:hanging="360"/>
      </w:pPr>
    </w:lvl>
    <w:lvl w:ilvl="5" w:tplc="FFFFFFFF" w:tentative="1">
      <w:start w:val="1"/>
      <w:numFmt w:val="lowerRoman"/>
      <w:pStyle w:val="projspecGpor26"/>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5" w15:restartNumberingAfterBreak="0">
    <w:nsid w:val="17647EA8"/>
    <w:multiLevelType w:val="hybridMultilevel"/>
    <w:tmpl w:val="8DB49302"/>
    <w:lvl w:ilvl="0" w:tplc="FFFFFFFF">
      <w:start w:val="1"/>
      <w:numFmt w:val="bullet"/>
      <w:pStyle w:val="projspecLBpor21"/>
      <w:lvlText w:val=""/>
      <w:lvlJc w:val="left"/>
      <w:pPr>
        <w:tabs>
          <w:tab w:val="num" w:pos="1800"/>
        </w:tabs>
        <w:ind w:left="1800" w:hanging="360"/>
      </w:pPr>
      <w:rPr>
        <w:rFonts w:ascii="Wingdings" w:hAnsi="Wingdings" w:hint="default"/>
        <w:sz w:val="20"/>
      </w:rPr>
    </w:lvl>
    <w:lvl w:ilvl="1" w:tplc="FFFFFFFF">
      <w:start w:val="1"/>
      <w:numFmt w:val="lowerLetter"/>
      <w:pStyle w:val="projspecLBpor22"/>
      <w:lvlText w:val="%2."/>
      <w:lvlJc w:val="left"/>
      <w:pPr>
        <w:tabs>
          <w:tab w:val="num" w:pos="2520"/>
        </w:tabs>
        <w:ind w:left="2520" w:hanging="360"/>
      </w:pPr>
    </w:lvl>
    <w:lvl w:ilvl="2" w:tplc="FFFFFFFF" w:tentative="1">
      <w:start w:val="1"/>
      <w:numFmt w:val="lowerRoman"/>
      <w:pStyle w:val="projspecLBpor23"/>
      <w:lvlText w:val="%3."/>
      <w:lvlJc w:val="right"/>
      <w:pPr>
        <w:tabs>
          <w:tab w:val="num" w:pos="3240"/>
        </w:tabs>
        <w:ind w:left="3240" w:hanging="180"/>
      </w:pPr>
    </w:lvl>
    <w:lvl w:ilvl="3" w:tplc="FFFFFFFF" w:tentative="1">
      <w:start w:val="1"/>
      <w:numFmt w:val="decimal"/>
      <w:pStyle w:val="projspecLBpor24"/>
      <w:lvlText w:val="%4."/>
      <w:lvlJc w:val="left"/>
      <w:pPr>
        <w:tabs>
          <w:tab w:val="num" w:pos="3960"/>
        </w:tabs>
        <w:ind w:left="3960" w:hanging="360"/>
      </w:pPr>
    </w:lvl>
    <w:lvl w:ilvl="4" w:tplc="FFFFFFFF" w:tentative="1">
      <w:start w:val="1"/>
      <w:numFmt w:val="lowerLetter"/>
      <w:pStyle w:val="projspecLBpor25"/>
      <w:lvlText w:val="%5."/>
      <w:lvlJc w:val="left"/>
      <w:pPr>
        <w:tabs>
          <w:tab w:val="num" w:pos="4680"/>
        </w:tabs>
        <w:ind w:left="4680" w:hanging="360"/>
      </w:pPr>
    </w:lvl>
    <w:lvl w:ilvl="5" w:tplc="FFFFFFFF" w:tentative="1">
      <w:start w:val="1"/>
      <w:numFmt w:val="lowerRoman"/>
      <w:pStyle w:val="projspecLBpor26"/>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26" w15:restartNumberingAfterBreak="0">
    <w:nsid w:val="18BE53A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1A363C5A"/>
    <w:multiLevelType w:val="multilevel"/>
    <w:tmpl w:val="84903026"/>
    <w:lvl w:ilvl="0">
      <w:start w:val="1"/>
      <w:numFmt w:val="none"/>
      <w:pStyle w:val="StylePSC2After6pt"/>
      <w:lvlText w:val="PSLB"/>
      <w:lvlJc w:val="left"/>
      <w:pPr>
        <w:tabs>
          <w:tab w:val="num" w:pos="1134"/>
        </w:tabs>
        <w:ind w:left="1134" w:hanging="1134"/>
      </w:pPr>
      <w:rPr>
        <w:rFonts w:ascii="Arial" w:hAnsi="Arial" w:hint="default"/>
        <w:b/>
        <w:i w:val="0"/>
        <w:sz w:val="20"/>
        <w:szCs w:val="20"/>
      </w:rPr>
    </w:lvl>
    <w:lvl w:ilvl="1">
      <w:start w:val="1"/>
      <w:numFmt w:val="decimal"/>
      <w:lvlText w:val="PSLB %2"/>
      <w:lvlJc w:val="left"/>
      <w:pPr>
        <w:tabs>
          <w:tab w:val="num" w:pos="1134"/>
        </w:tabs>
        <w:ind w:left="1134" w:hanging="1134"/>
      </w:pPr>
      <w:rPr>
        <w:rFonts w:ascii="Arial" w:hAnsi="Arial" w:hint="default"/>
        <w:b/>
        <w:i w:val="0"/>
        <w:sz w:val="20"/>
        <w:szCs w:val="20"/>
      </w:rPr>
    </w:lvl>
    <w:lvl w:ilvl="2">
      <w:start w:val="1"/>
      <w:numFmt w:val="decimal"/>
      <w:lvlText w:val="PSLB %2.%3"/>
      <w:lvlJc w:val="left"/>
      <w:pPr>
        <w:tabs>
          <w:tab w:val="num" w:pos="1134"/>
        </w:tabs>
        <w:ind w:left="1134" w:hanging="1134"/>
      </w:pPr>
      <w:rPr>
        <w:rFonts w:ascii="Arial" w:hAnsi="Arial" w:hint="default"/>
        <w:b/>
        <w:i w:val="0"/>
        <w:sz w:val="20"/>
        <w:szCs w:val="20"/>
      </w:rPr>
    </w:lvl>
    <w:lvl w:ilvl="3">
      <w:start w:val="1"/>
      <w:numFmt w:val="decimal"/>
      <w:pStyle w:val="NormalWeb"/>
      <w:lvlText w:val="PSLB %2.%3.%4"/>
      <w:lvlJc w:val="left"/>
      <w:pPr>
        <w:tabs>
          <w:tab w:val="num" w:pos="1134"/>
        </w:tabs>
        <w:ind w:left="1134" w:hanging="1134"/>
      </w:pPr>
      <w:rPr>
        <w:rFonts w:ascii="Arial" w:hAnsi="Arial" w:hint="default"/>
        <w:b w:val="0"/>
        <w:i w:val="0"/>
        <w:sz w:val="20"/>
        <w:szCs w:val="20"/>
      </w:rPr>
    </w:lvl>
    <w:lvl w:ilvl="4">
      <w:start w:val="1"/>
      <w:numFmt w:val="decimal"/>
      <w:lvlText w:val="PSLB %2.%3.%4.%5"/>
      <w:lvlJc w:val="left"/>
      <w:pPr>
        <w:tabs>
          <w:tab w:val="num" w:pos="1134"/>
        </w:tabs>
        <w:ind w:left="1134" w:hanging="1134"/>
      </w:pPr>
      <w:rPr>
        <w:rFonts w:ascii="Arial" w:hAnsi="Arial" w:hint="default"/>
        <w:b w:val="0"/>
        <w:i w:val="0"/>
        <w:sz w:val="20"/>
        <w:szCs w:val="20"/>
      </w:rPr>
    </w:lvl>
    <w:lvl w:ilvl="5">
      <w:start w:val="1"/>
      <w:numFmt w:val="lowerRoman"/>
      <w:lvlText w:val="(%6)"/>
      <w:lvlJc w:val="left"/>
      <w:pPr>
        <w:tabs>
          <w:tab w:val="num" w:pos="252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1CA46F0B"/>
    <w:multiLevelType w:val="multilevel"/>
    <w:tmpl w:val="B47EF004"/>
    <w:lvl w:ilvl="0">
      <w:start w:val="4"/>
      <w:numFmt w:val="none"/>
      <w:pStyle w:val="PSG44"/>
      <w:lvlText w:val="PSA"/>
      <w:lvlJc w:val="left"/>
      <w:pPr>
        <w:tabs>
          <w:tab w:val="num" w:pos="1134"/>
        </w:tabs>
        <w:ind w:left="1134" w:hanging="1134"/>
      </w:pPr>
      <w:rPr>
        <w:rFonts w:ascii="Arial" w:hAnsi="Arial" w:hint="default"/>
        <w:b/>
        <w:i w:val="0"/>
        <w:sz w:val="20"/>
        <w:szCs w:val="20"/>
      </w:rPr>
    </w:lvl>
    <w:lvl w:ilvl="1">
      <w:start w:val="6"/>
      <w:numFmt w:val="decimal"/>
      <w:pStyle w:val="Contract54"/>
      <w:lvlText w:val="PSA %2"/>
      <w:lvlJc w:val="left"/>
      <w:pPr>
        <w:tabs>
          <w:tab w:val="num" w:pos="1134"/>
        </w:tabs>
        <w:ind w:left="1134" w:hanging="1134"/>
      </w:pPr>
      <w:rPr>
        <w:rFonts w:ascii="Arial" w:hAnsi="Arial" w:hint="default"/>
        <w:b/>
        <w:i w:val="0"/>
        <w:sz w:val="20"/>
        <w:szCs w:val="20"/>
      </w:rPr>
    </w:lvl>
    <w:lvl w:ilvl="2">
      <w:start w:val="1"/>
      <w:numFmt w:val="decimal"/>
      <w:pStyle w:val="PSG2"/>
      <w:lvlText w:val="PSA %2.%3"/>
      <w:lvlJc w:val="left"/>
      <w:pPr>
        <w:tabs>
          <w:tab w:val="num" w:pos="1134"/>
        </w:tabs>
        <w:ind w:left="1134" w:hanging="1134"/>
      </w:pPr>
      <w:rPr>
        <w:rFonts w:ascii="Arial" w:hAnsi="Arial" w:hint="default"/>
        <w:b/>
        <w:i w:val="0"/>
        <w:sz w:val="20"/>
        <w:szCs w:val="20"/>
      </w:rPr>
    </w:lvl>
    <w:lvl w:ilvl="3">
      <w:start w:val="1"/>
      <w:numFmt w:val="decimal"/>
      <w:pStyle w:val="PSG3"/>
      <w:lvlText w:val="PSA %2.%3.%4"/>
      <w:lvlJc w:val="left"/>
      <w:pPr>
        <w:tabs>
          <w:tab w:val="num" w:pos="1134"/>
        </w:tabs>
        <w:ind w:left="1134" w:hanging="1134"/>
      </w:pPr>
      <w:rPr>
        <w:rFonts w:ascii="Arial" w:hAnsi="Arial" w:hint="default"/>
        <w:b w:val="0"/>
        <w:i w:val="0"/>
        <w:sz w:val="16"/>
      </w:rPr>
    </w:lvl>
    <w:lvl w:ilvl="4">
      <w:start w:val="1"/>
      <w:numFmt w:val="decimal"/>
      <w:pStyle w:val="PSG4"/>
      <w:lvlText w:val="PSA %2.%3.%4.%5"/>
      <w:lvlJc w:val="left"/>
      <w:pPr>
        <w:tabs>
          <w:tab w:val="num" w:pos="1134"/>
        </w:tabs>
        <w:ind w:left="1134" w:hanging="1134"/>
      </w:pPr>
      <w:rPr>
        <w:rFonts w:ascii="Arial" w:hAnsi="Arial" w:hint="default"/>
        <w:b w:val="0"/>
        <w:i w:val="0"/>
        <w:sz w:val="16"/>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1F361794"/>
    <w:multiLevelType w:val="hybridMultilevel"/>
    <w:tmpl w:val="9E4AF034"/>
    <w:lvl w:ilvl="0" w:tplc="04090001">
      <w:start w:val="1"/>
      <w:numFmt w:val="bullet"/>
      <w:pStyle w:val="SectionL"/>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 w15:restartNumberingAfterBreak="0">
    <w:nsid w:val="215B6B04"/>
    <w:multiLevelType w:val="multilevel"/>
    <w:tmpl w:val="9404D37E"/>
    <w:lvl w:ilvl="0">
      <w:start w:val="6"/>
      <w:numFmt w:val="upperLetter"/>
      <w:lvlText w:val="P%1"/>
      <w:lvlJc w:val="left"/>
      <w:pPr>
        <w:tabs>
          <w:tab w:val="num" w:pos="1134"/>
        </w:tabs>
        <w:ind w:left="1134" w:hanging="1134"/>
      </w:pPr>
      <w:rPr>
        <w:rFonts w:ascii="Arial" w:hAnsi="Arial" w:hint="default"/>
        <w:b/>
        <w:i w:val="0"/>
        <w:sz w:val="20"/>
        <w:szCs w:val="20"/>
      </w:rPr>
    </w:lvl>
    <w:lvl w:ilvl="1">
      <w:start w:val="1"/>
      <w:numFmt w:val="decimal"/>
      <w:lvlText w:val="P%1 %2"/>
      <w:lvlJc w:val="left"/>
      <w:pPr>
        <w:tabs>
          <w:tab w:val="num" w:pos="1134"/>
        </w:tabs>
        <w:ind w:left="1134" w:hanging="1134"/>
      </w:pPr>
      <w:rPr>
        <w:rFonts w:ascii="Arial Bold" w:hAnsi="Arial Bold" w:hint="default"/>
        <w:b/>
        <w:i w:val="0"/>
        <w:sz w:val="20"/>
        <w:szCs w:val="20"/>
      </w:rPr>
    </w:lvl>
    <w:lvl w:ilvl="2">
      <w:start w:val="1"/>
      <w:numFmt w:val="decimal"/>
      <w:lvlText w:val="P%1 %2.%3"/>
      <w:lvlJc w:val="left"/>
      <w:pPr>
        <w:tabs>
          <w:tab w:val="num" w:pos="1134"/>
        </w:tabs>
        <w:ind w:left="1134" w:hanging="1134"/>
      </w:pPr>
      <w:rPr>
        <w:rFonts w:ascii="Arial Bold" w:hAnsi="Arial Bold" w:hint="default"/>
        <w:b/>
        <w:i w:val="0"/>
        <w:sz w:val="20"/>
        <w:szCs w:val="20"/>
      </w:rPr>
    </w:lvl>
    <w:lvl w:ilvl="3">
      <w:start w:val="1"/>
      <w:numFmt w:val="decimal"/>
      <w:lvlText w:val="P%1 %2.%3.%4"/>
      <w:lvlJc w:val="left"/>
      <w:pPr>
        <w:tabs>
          <w:tab w:val="num" w:pos="1134"/>
        </w:tabs>
        <w:ind w:left="1134" w:hanging="1134"/>
      </w:pPr>
      <w:rPr>
        <w:rFonts w:ascii="Arial" w:hAnsi="Arial" w:hint="default"/>
        <w:b w:val="0"/>
        <w:i w:val="0"/>
        <w:sz w:val="16"/>
        <w:szCs w:val="16"/>
        <w:u w:val="none"/>
      </w:rPr>
    </w:lvl>
    <w:lvl w:ilvl="4">
      <w:start w:val="1"/>
      <w:numFmt w:val="decimal"/>
      <w:lvlText w:val="PA %2.%3.%4.%5"/>
      <w:lvlJc w:val="left"/>
      <w:pPr>
        <w:tabs>
          <w:tab w:val="num" w:pos="1134"/>
        </w:tabs>
        <w:ind w:left="1134" w:hanging="1134"/>
      </w:pPr>
      <w:rPr>
        <w:rFonts w:ascii="Arial" w:hAnsi="Arial" w:hint="default"/>
        <w:b w:val="0"/>
        <w:i/>
        <w:sz w:val="16"/>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15:restartNumberingAfterBreak="0">
    <w:nsid w:val="22CF1BB8"/>
    <w:multiLevelType w:val="singleLevel"/>
    <w:tmpl w:val="EE364418"/>
    <w:lvl w:ilvl="0">
      <w:start w:val="1"/>
      <w:numFmt w:val="bullet"/>
      <w:pStyle w:val="PSW3"/>
      <w:lvlText w:val=""/>
      <w:lvlJc w:val="left"/>
      <w:pPr>
        <w:tabs>
          <w:tab w:val="num" w:pos="709"/>
        </w:tabs>
        <w:ind w:left="709" w:hanging="709"/>
      </w:pPr>
      <w:rPr>
        <w:rFonts w:ascii="Symbol" w:hAnsi="Symbol" w:hint="default"/>
      </w:rPr>
    </w:lvl>
  </w:abstractNum>
  <w:abstractNum w:abstractNumId="32" w15:restartNumberingAfterBreak="0">
    <w:nsid w:val="22D90768"/>
    <w:multiLevelType w:val="hybridMultilevel"/>
    <w:tmpl w:val="A2FA0306"/>
    <w:lvl w:ilvl="0" w:tplc="04090001">
      <w:start w:val="1"/>
      <w:numFmt w:val="bullet"/>
      <w:pStyle w:val="PSD"/>
      <w:lvlText w:val=""/>
      <w:lvlJc w:val="left"/>
      <w:pPr>
        <w:tabs>
          <w:tab w:val="num" w:pos="1440"/>
        </w:tabs>
        <w:ind w:left="1440" w:hanging="360"/>
      </w:pPr>
      <w:rPr>
        <w:rFonts w:ascii="Symbol" w:hAnsi="Symbol" w:hint="default"/>
      </w:rPr>
    </w:lvl>
    <w:lvl w:ilvl="1" w:tplc="04090003" w:tentative="1">
      <w:start w:val="1"/>
      <w:numFmt w:val="bullet"/>
      <w:pStyle w:val="PSD1"/>
      <w:lvlText w:val="o"/>
      <w:lvlJc w:val="left"/>
      <w:pPr>
        <w:tabs>
          <w:tab w:val="num" w:pos="2160"/>
        </w:tabs>
        <w:ind w:left="2160" w:hanging="360"/>
      </w:pPr>
      <w:rPr>
        <w:rFonts w:ascii="Courier New" w:hAnsi="Courier New" w:hint="default"/>
      </w:rPr>
    </w:lvl>
    <w:lvl w:ilvl="2" w:tplc="04090005" w:tentative="1">
      <w:start w:val="1"/>
      <w:numFmt w:val="bullet"/>
      <w:pStyle w:val="PSD2"/>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3" w15:restartNumberingAfterBreak="0">
    <w:nsid w:val="24894EF6"/>
    <w:multiLevelType w:val="hybridMultilevel"/>
    <w:tmpl w:val="011AB840"/>
    <w:lvl w:ilvl="0" w:tplc="7E760D4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A401C19"/>
    <w:multiLevelType w:val="hybridMultilevel"/>
    <w:tmpl w:val="2FF4FFB0"/>
    <w:lvl w:ilvl="0" w:tplc="1C090001">
      <w:start w:val="1"/>
      <w:numFmt w:val="bullet"/>
      <w:lvlText w:val=""/>
      <w:lvlJc w:val="left"/>
      <w:pPr>
        <w:ind w:left="1854" w:hanging="360"/>
      </w:pPr>
      <w:rPr>
        <w:rFonts w:ascii="Symbol" w:hAnsi="Symbol" w:hint="default"/>
      </w:rPr>
    </w:lvl>
    <w:lvl w:ilvl="1" w:tplc="1C090003" w:tentative="1">
      <w:start w:val="1"/>
      <w:numFmt w:val="bullet"/>
      <w:lvlText w:val="o"/>
      <w:lvlJc w:val="left"/>
      <w:pPr>
        <w:ind w:left="2574" w:hanging="360"/>
      </w:pPr>
      <w:rPr>
        <w:rFonts w:ascii="Courier New" w:hAnsi="Courier New" w:cs="Courier New" w:hint="default"/>
      </w:rPr>
    </w:lvl>
    <w:lvl w:ilvl="2" w:tplc="1C090005" w:tentative="1">
      <w:start w:val="1"/>
      <w:numFmt w:val="bullet"/>
      <w:lvlText w:val=""/>
      <w:lvlJc w:val="left"/>
      <w:pPr>
        <w:ind w:left="3294" w:hanging="360"/>
      </w:pPr>
      <w:rPr>
        <w:rFonts w:ascii="Wingdings" w:hAnsi="Wingdings" w:hint="default"/>
      </w:rPr>
    </w:lvl>
    <w:lvl w:ilvl="3" w:tplc="1C090001" w:tentative="1">
      <w:start w:val="1"/>
      <w:numFmt w:val="bullet"/>
      <w:lvlText w:val=""/>
      <w:lvlJc w:val="left"/>
      <w:pPr>
        <w:ind w:left="4014" w:hanging="360"/>
      </w:pPr>
      <w:rPr>
        <w:rFonts w:ascii="Symbol" w:hAnsi="Symbol" w:hint="default"/>
      </w:rPr>
    </w:lvl>
    <w:lvl w:ilvl="4" w:tplc="1C090003" w:tentative="1">
      <w:start w:val="1"/>
      <w:numFmt w:val="bullet"/>
      <w:lvlText w:val="o"/>
      <w:lvlJc w:val="left"/>
      <w:pPr>
        <w:ind w:left="4734" w:hanging="360"/>
      </w:pPr>
      <w:rPr>
        <w:rFonts w:ascii="Courier New" w:hAnsi="Courier New" w:cs="Courier New" w:hint="default"/>
      </w:rPr>
    </w:lvl>
    <w:lvl w:ilvl="5" w:tplc="1C090005" w:tentative="1">
      <w:start w:val="1"/>
      <w:numFmt w:val="bullet"/>
      <w:lvlText w:val=""/>
      <w:lvlJc w:val="left"/>
      <w:pPr>
        <w:ind w:left="5454" w:hanging="360"/>
      </w:pPr>
      <w:rPr>
        <w:rFonts w:ascii="Wingdings" w:hAnsi="Wingdings" w:hint="default"/>
      </w:rPr>
    </w:lvl>
    <w:lvl w:ilvl="6" w:tplc="1C090001" w:tentative="1">
      <w:start w:val="1"/>
      <w:numFmt w:val="bullet"/>
      <w:lvlText w:val=""/>
      <w:lvlJc w:val="left"/>
      <w:pPr>
        <w:ind w:left="6174" w:hanging="360"/>
      </w:pPr>
      <w:rPr>
        <w:rFonts w:ascii="Symbol" w:hAnsi="Symbol" w:hint="default"/>
      </w:rPr>
    </w:lvl>
    <w:lvl w:ilvl="7" w:tplc="1C090003" w:tentative="1">
      <w:start w:val="1"/>
      <w:numFmt w:val="bullet"/>
      <w:lvlText w:val="o"/>
      <w:lvlJc w:val="left"/>
      <w:pPr>
        <w:ind w:left="6894" w:hanging="360"/>
      </w:pPr>
      <w:rPr>
        <w:rFonts w:ascii="Courier New" w:hAnsi="Courier New" w:cs="Courier New" w:hint="default"/>
      </w:rPr>
    </w:lvl>
    <w:lvl w:ilvl="8" w:tplc="1C090005" w:tentative="1">
      <w:start w:val="1"/>
      <w:numFmt w:val="bullet"/>
      <w:lvlText w:val=""/>
      <w:lvlJc w:val="left"/>
      <w:pPr>
        <w:ind w:left="7614" w:hanging="360"/>
      </w:pPr>
      <w:rPr>
        <w:rFonts w:ascii="Wingdings" w:hAnsi="Wingdings" w:hint="default"/>
      </w:rPr>
    </w:lvl>
  </w:abstractNum>
  <w:abstractNum w:abstractNumId="35" w15:restartNumberingAfterBreak="0">
    <w:nsid w:val="2B021BE2"/>
    <w:multiLevelType w:val="multilevel"/>
    <w:tmpl w:val="98380186"/>
    <w:lvl w:ilvl="0">
      <w:start w:val="2"/>
      <w:numFmt w:val="none"/>
      <w:pStyle w:val="tendering21"/>
      <w:lvlText w:val="PSAB"/>
      <w:lvlJc w:val="left"/>
      <w:pPr>
        <w:tabs>
          <w:tab w:val="num" w:pos="1134"/>
        </w:tabs>
        <w:ind w:left="1134" w:hanging="1134"/>
      </w:pPr>
      <w:rPr>
        <w:rFonts w:ascii="Arial" w:hAnsi="Arial" w:hint="default"/>
        <w:b/>
        <w:i w:val="0"/>
        <w:sz w:val="16"/>
      </w:rPr>
    </w:lvl>
    <w:lvl w:ilvl="1">
      <w:start w:val="1"/>
      <w:numFmt w:val="decimal"/>
      <w:pStyle w:val="tendering41"/>
      <w:lvlText w:val="PSAB%1 %2"/>
      <w:lvlJc w:val="left"/>
      <w:pPr>
        <w:tabs>
          <w:tab w:val="num" w:pos="1134"/>
        </w:tabs>
        <w:ind w:left="1134" w:hanging="1134"/>
      </w:pPr>
      <w:rPr>
        <w:rFonts w:ascii="Arial" w:hAnsi="Arial" w:hint="default"/>
        <w:b w:val="0"/>
        <w:i w:val="0"/>
        <w:sz w:val="16"/>
      </w:rPr>
    </w:lvl>
    <w:lvl w:ilvl="2">
      <w:start w:val="1"/>
      <w:numFmt w:val="decimal"/>
      <w:pStyle w:val="PART"/>
      <w:lvlText w:val="PSAB%1 %2.%3"/>
      <w:lvlJc w:val="left"/>
      <w:pPr>
        <w:tabs>
          <w:tab w:val="num" w:pos="1134"/>
        </w:tabs>
        <w:ind w:left="1134" w:hanging="1134"/>
      </w:pPr>
      <w:rPr>
        <w:rFonts w:ascii="Arial" w:hAnsi="Arial" w:hint="default"/>
        <w:b w:val="0"/>
        <w:i w:val="0"/>
        <w:sz w:val="16"/>
      </w:rPr>
    </w:lvl>
    <w:lvl w:ilvl="3">
      <w:start w:val="1"/>
      <w:numFmt w:val="decimal"/>
      <w:lvlText w:val="PSAB %2.%3.%4 "/>
      <w:lvlJc w:val="left"/>
      <w:pPr>
        <w:tabs>
          <w:tab w:val="num" w:pos="1134"/>
        </w:tabs>
        <w:ind w:left="1134" w:hanging="1134"/>
      </w:pPr>
      <w:rPr>
        <w:rFonts w:ascii="Arial" w:hAnsi="Arial" w:hint="default"/>
        <w:b w:val="0"/>
        <w:i w:val="0"/>
        <w:sz w:val="16"/>
        <w:u w:val="single"/>
      </w:rPr>
    </w:lvl>
    <w:lvl w:ilvl="4">
      <w:start w:val="1"/>
      <w:numFmt w:val="decimal"/>
      <w:lvlText w:val="PSAB %1%2.%3.%4.%5 "/>
      <w:lvlJc w:val="left"/>
      <w:pPr>
        <w:tabs>
          <w:tab w:val="num" w:pos="1134"/>
        </w:tabs>
        <w:ind w:left="1134" w:hanging="1134"/>
      </w:pPr>
      <w:rPr>
        <w:rFonts w:ascii="Arial" w:hAnsi="Arial" w:hint="default"/>
        <w:b w:val="0"/>
        <w:i/>
        <w:sz w:val="16"/>
      </w:rPr>
    </w:lvl>
    <w:lvl w:ilvl="5">
      <w:start w:val="1"/>
      <w:numFmt w:val="lowerLetter"/>
      <w:lvlText w:val="%6)"/>
      <w:lvlJc w:val="left"/>
      <w:pPr>
        <w:tabs>
          <w:tab w:val="num" w:pos="1134"/>
        </w:tabs>
        <w:ind w:left="1134" w:hanging="1134"/>
      </w:pPr>
      <w:rPr>
        <w:rFonts w:ascii="Arial" w:hAnsi="Arial" w:hint="default"/>
        <w:b w:val="0"/>
        <w:i w:val="0"/>
        <w:sz w:val="16"/>
      </w:rPr>
    </w:lvl>
    <w:lvl w:ilvl="6">
      <w:start w:val="1"/>
      <w:numFmt w:val="decimal"/>
      <w:lvlText w:val="%1.%2.%3.%4.%5.%6.%7."/>
      <w:lvlJc w:val="left"/>
      <w:pPr>
        <w:tabs>
          <w:tab w:val="num" w:pos="3600"/>
        </w:tabs>
        <w:ind w:left="2160" w:hanging="1080"/>
      </w:pPr>
      <w:rPr>
        <w:rFonts w:hint="default"/>
      </w:rPr>
    </w:lvl>
    <w:lvl w:ilvl="7">
      <w:start w:val="1"/>
      <w:numFmt w:val="decimal"/>
      <w:lvlText w:val="%1.%2.%3.%4.%5.%6.%7.%8."/>
      <w:lvlJc w:val="left"/>
      <w:pPr>
        <w:tabs>
          <w:tab w:val="num" w:pos="4320"/>
        </w:tabs>
        <w:ind w:left="2664" w:hanging="1224"/>
      </w:pPr>
      <w:rPr>
        <w:rFonts w:hint="default"/>
      </w:rPr>
    </w:lvl>
    <w:lvl w:ilvl="8">
      <w:start w:val="1"/>
      <w:numFmt w:val="decimal"/>
      <w:lvlText w:val="%1.%2.%3.%4.%5.%6.%7.%8.%9."/>
      <w:lvlJc w:val="left"/>
      <w:pPr>
        <w:tabs>
          <w:tab w:val="num" w:pos="5040"/>
        </w:tabs>
        <w:ind w:left="3240" w:hanging="1440"/>
      </w:pPr>
      <w:rPr>
        <w:rFonts w:hint="default"/>
      </w:rPr>
    </w:lvl>
  </w:abstractNum>
  <w:abstractNum w:abstractNumId="36" w15:restartNumberingAfterBreak="0">
    <w:nsid w:val="2B395E33"/>
    <w:multiLevelType w:val="hybridMultilevel"/>
    <w:tmpl w:val="AA7AA9C6"/>
    <w:lvl w:ilvl="0" w:tplc="1C090003">
      <w:start w:val="1"/>
      <w:numFmt w:val="bullet"/>
      <w:lvlText w:val="o"/>
      <w:lvlJc w:val="left"/>
      <w:pPr>
        <w:ind w:left="2563" w:hanging="360"/>
      </w:pPr>
      <w:rPr>
        <w:rFonts w:ascii="Courier New" w:hAnsi="Courier New" w:cs="Courier New" w:hint="default"/>
      </w:rPr>
    </w:lvl>
    <w:lvl w:ilvl="1" w:tplc="1C090003" w:tentative="1">
      <w:start w:val="1"/>
      <w:numFmt w:val="bullet"/>
      <w:lvlText w:val="o"/>
      <w:lvlJc w:val="left"/>
      <w:pPr>
        <w:ind w:left="3283" w:hanging="360"/>
      </w:pPr>
      <w:rPr>
        <w:rFonts w:ascii="Courier New" w:hAnsi="Courier New" w:cs="Courier New" w:hint="default"/>
      </w:rPr>
    </w:lvl>
    <w:lvl w:ilvl="2" w:tplc="1C090005" w:tentative="1">
      <w:start w:val="1"/>
      <w:numFmt w:val="bullet"/>
      <w:lvlText w:val=""/>
      <w:lvlJc w:val="left"/>
      <w:pPr>
        <w:ind w:left="4003" w:hanging="360"/>
      </w:pPr>
      <w:rPr>
        <w:rFonts w:ascii="Wingdings" w:hAnsi="Wingdings" w:hint="default"/>
      </w:rPr>
    </w:lvl>
    <w:lvl w:ilvl="3" w:tplc="1C090001" w:tentative="1">
      <w:start w:val="1"/>
      <w:numFmt w:val="bullet"/>
      <w:lvlText w:val=""/>
      <w:lvlJc w:val="left"/>
      <w:pPr>
        <w:ind w:left="4723" w:hanging="360"/>
      </w:pPr>
      <w:rPr>
        <w:rFonts w:ascii="Symbol" w:hAnsi="Symbol" w:hint="default"/>
      </w:rPr>
    </w:lvl>
    <w:lvl w:ilvl="4" w:tplc="1C090003" w:tentative="1">
      <w:start w:val="1"/>
      <w:numFmt w:val="bullet"/>
      <w:lvlText w:val="o"/>
      <w:lvlJc w:val="left"/>
      <w:pPr>
        <w:ind w:left="5443" w:hanging="360"/>
      </w:pPr>
      <w:rPr>
        <w:rFonts w:ascii="Courier New" w:hAnsi="Courier New" w:cs="Courier New" w:hint="default"/>
      </w:rPr>
    </w:lvl>
    <w:lvl w:ilvl="5" w:tplc="1C090005" w:tentative="1">
      <w:start w:val="1"/>
      <w:numFmt w:val="bullet"/>
      <w:lvlText w:val=""/>
      <w:lvlJc w:val="left"/>
      <w:pPr>
        <w:ind w:left="6163" w:hanging="360"/>
      </w:pPr>
      <w:rPr>
        <w:rFonts w:ascii="Wingdings" w:hAnsi="Wingdings" w:hint="default"/>
      </w:rPr>
    </w:lvl>
    <w:lvl w:ilvl="6" w:tplc="1C090001" w:tentative="1">
      <w:start w:val="1"/>
      <w:numFmt w:val="bullet"/>
      <w:lvlText w:val=""/>
      <w:lvlJc w:val="left"/>
      <w:pPr>
        <w:ind w:left="6883" w:hanging="360"/>
      </w:pPr>
      <w:rPr>
        <w:rFonts w:ascii="Symbol" w:hAnsi="Symbol" w:hint="default"/>
      </w:rPr>
    </w:lvl>
    <w:lvl w:ilvl="7" w:tplc="1C090003" w:tentative="1">
      <w:start w:val="1"/>
      <w:numFmt w:val="bullet"/>
      <w:lvlText w:val="o"/>
      <w:lvlJc w:val="left"/>
      <w:pPr>
        <w:ind w:left="7603" w:hanging="360"/>
      </w:pPr>
      <w:rPr>
        <w:rFonts w:ascii="Courier New" w:hAnsi="Courier New" w:cs="Courier New" w:hint="default"/>
      </w:rPr>
    </w:lvl>
    <w:lvl w:ilvl="8" w:tplc="1C090005" w:tentative="1">
      <w:start w:val="1"/>
      <w:numFmt w:val="bullet"/>
      <w:lvlText w:val=""/>
      <w:lvlJc w:val="left"/>
      <w:pPr>
        <w:ind w:left="8323" w:hanging="360"/>
      </w:pPr>
      <w:rPr>
        <w:rFonts w:ascii="Wingdings" w:hAnsi="Wingdings" w:hint="default"/>
      </w:rPr>
    </w:lvl>
  </w:abstractNum>
  <w:abstractNum w:abstractNumId="37" w15:restartNumberingAfterBreak="0">
    <w:nsid w:val="2C4B6E28"/>
    <w:multiLevelType w:val="hybridMultilevel"/>
    <w:tmpl w:val="ACEC67DC"/>
    <w:lvl w:ilvl="0" w:tplc="7DFA7C98">
      <w:start w:val="1"/>
      <w:numFmt w:val="bullet"/>
      <w:pStyle w:val="PSA3"/>
      <w:lvlText w:val=""/>
      <w:lvlJc w:val="left"/>
      <w:pPr>
        <w:tabs>
          <w:tab w:val="num" w:pos="361"/>
        </w:tabs>
        <w:ind w:left="361" w:hanging="360"/>
      </w:pPr>
      <w:rPr>
        <w:rFonts w:ascii="Symbol" w:hAnsi="Symbol" w:hint="default"/>
      </w:rPr>
    </w:lvl>
    <w:lvl w:ilvl="1" w:tplc="04090003">
      <w:start w:val="1"/>
      <w:numFmt w:val="bullet"/>
      <w:lvlText w:val="o"/>
      <w:lvlJc w:val="left"/>
      <w:pPr>
        <w:tabs>
          <w:tab w:val="num" w:pos="1081"/>
        </w:tabs>
        <w:ind w:left="1081" w:hanging="360"/>
      </w:pPr>
      <w:rPr>
        <w:rFonts w:ascii="Courier New" w:hAnsi="Courier New" w:cs="Courier New" w:hint="default"/>
      </w:rPr>
    </w:lvl>
    <w:lvl w:ilvl="2" w:tplc="04090005" w:tentative="1">
      <w:start w:val="1"/>
      <w:numFmt w:val="bullet"/>
      <w:lvlText w:val=""/>
      <w:lvlJc w:val="left"/>
      <w:pPr>
        <w:tabs>
          <w:tab w:val="num" w:pos="1801"/>
        </w:tabs>
        <w:ind w:left="1801" w:hanging="360"/>
      </w:pPr>
      <w:rPr>
        <w:rFonts w:ascii="Wingdings" w:hAnsi="Wingdings" w:hint="default"/>
      </w:rPr>
    </w:lvl>
    <w:lvl w:ilvl="3" w:tplc="04090001">
      <w:start w:val="1"/>
      <w:numFmt w:val="bullet"/>
      <w:lvlText w:val=""/>
      <w:lvlJc w:val="left"/>
      <w:pPr>
        <w:tabs>
          <w:tab w:val="num" w:pos="2521"/>
        </w:tabs>
        <w:ind w:left="2521" w:hanging="360"/>
      </w:pPr>
      <w:rPr>
        <w:rFonts w:ascii="Symbol" w:hAnsi="Symbol" w:hint="default"/>
      </w:rPr>
    </w:lvl>
    <w:lvl w:ilvl="4" w:tplc="04090003" w:tentative="1">
      <w:start w:val="1"/>
      <w:numFmt w:val="bullet"/>
      <w:lvlText w:val="o"/>
      <w:lvlJc w:val="left"/>
      <w:pPr>
        <w:tabs>
          <w:tab w:val="num" w:pos="3241"/>
        </w:tabs>
        <w:ind w:left="3241" w:hanging="360"/>
      </w:pPr>
      <w:rPr>
        <w:rFonts w:ascii="Courier New" w:hAnsi="Courier New" w:cs="Courier New" w:hint="default"/>
      </w:rPr>
    </w:lvl>
    <w:lvl w:ilvl="5" w:tplc="04090005" w:tentative="1">
      <w:start w:val="1"/>
      <w:numFmt w:val="bullet"/>
      <w:lvlText w:val=""/>
      <w:lvlJc w:val="left"/>
      <w:pPr>
        <w:tabs>
          <w:tab w:val="num" w:pos="3961"/>
        </w:tabs>
        <w:ind w:left="3961" w:hanging="360"/>
      </w:pPr>
      <w:rPr>
        <w:rFonts w:ascii="Wingdings" w:hAnsi="Wingdings" w:hint="default"/>
      </w:rPr>
    </w:lvl>
    <w:lvl w:ilvl="6" w:tplc="04090001" w:tentative="1">
      <w:start w:val="1"/>
      <w:numFmt w:val="bullet"/>
      <w:lvlText w:val=""/>
      <w:lvlJc w:val="left"/>
      <w:pPr>
        <w:tabs>
          <w:tab w:val="num" w:pos="4681"/>
        </w:tabs>
        <w:ind w:left="4681" w:hanging="360"/>
      </w:pPr>
      <w:rPr>
        <w:rFonts w:ascii="Symbol" w:hAnsi="Symbol" w:hint="default"/>
      </w:rPr>
    </w:lvl>
    <w:lvl w:ilvl="7" w:tplc="04090003" w:tentative="1">
      <w:start w:val="1"/>
      <w:numFmt w:val="bullet"/>
      <w:lvlText w:val="o"/>
      <w:lvlJc w:val="left"/>
      <w:pPr>
        <w:tabs>
          <w:tab w:val="num" w:pos="5401"/>
        </w:tabs>
        <w:ind w:left="5401" w:hanging="360"/>
      </w:pPr>
      <w:rPr>
        <w:rFonts w:ascii="Courier New" w:hAnsi="Courier New" w:cs="Courier New" w:hint="default"/>
      </w:rPr>
    </w:lvl>
    <w:lvl w:ilvl="8" w:tplc="04090005" w:tentative="1">
      <w:start w:val="1"/>
      <w:numFmt w:val="bullet"/>
      <w:lvlText w:val=""/>
      <w:lvlJc w:val="left"/>
      <w:pPr>
        <w:tabs>
          <w:tab w:val="num" w:pos="6121"/>
        </w:tabs>
        <w:ind w:left="6121" w:hanging="360"/>
      </w:pPr>
      <w:rPr>
        <w:rFonts w:ascii="Wingdings" w:hAnsi="Wingdings" w:hint="default"/>
      </w:rPr>
    </w:lvl>
  </w:abstractNum>
  <w:abstractNum w:abstractNumId="38" w15:restartNumberingAfterBreak="0">
    <w:nsid w:val="2C75416F"/>
    <w:multiLevelType w:val="singleLevel"/>
    <w:tmpl w:val="778A67A0"/>
    <w:lvl w:ilvl="0">
      <w:start w:val="1"/>
      <w:numFmt w:val="bullet"/>
      <w:pStyle w:val="Bullet15sp"/>
      <w:lvlText w:val=""/>
      <w:lvlJc w:val="left"/>
      <w:pPr>
        <w:tabs>
          <w:tab w:val="num" w:pos="709"/>
        </w:tabs>
        <w:ind w:left="709" w:hanging="709"/>
      </w:pPr>
      <w:rPr>
        <w:rFonts w:ascii="Symbol" w:hAnsi="Symbol" w:hint="default"/>
      </w:rPr>
    </w:lvl>
  </w:abstractNum>
  <w:abstractNum w:abstractNumId="39" w15:restartNumberingAfterBreak="0">
    <w:nsid w:val="2CFF646B"/>
    <w:multiLevelType w:val="singleLevel"/>
    <w:tmpl w:val="5B368D1C"/>
    <w:lvl w:ilvl="0">
      <w:start w:val="5"/>
      <w:numFmt w:val="lowerRoman"/>
      <w:pStyle w:val="projspecApor26"/>
      <w:lvlText w:val="(%1)"/>
      <w:lvlJc w:val="left"/>
      <w:pPr>
        <w:tabs>
          <w:tab w:val="num" w:pos="996"/>
        </w:tabs>
        <w:ind w:left="996" w:hanging="996"/>
      </w:pPr>
      <w:rPr>
        <w:rFonts w:hint="default"/>
      </w:rPr>
    </w:lvl>
  </w:abstractNum>
  <w:abstractNum w:abstractNumId="40" w15:restartNumberingAfterBreak="0">
    <w:nsid w:val="2E436C7E"/>
    <w:multiLevelType w:val="multilevel"/>
    <w:tmpl w:val="F6CE06F6"/>
    <w:lvl w:ilvl="0">
      <w:numFmt w:val="none"/>
      <w:pStyle w:val="contract2part21"/>
      <w:lvlText w:val=""/>
      <w:lvlJc w:val="left"/>
      <w:pPr>
        <w:tabs>
          <w:tab w:val="num" w:pos="360"/>
        </w:tabs>
        <w:ind w:left="0" w:firstLine="0"/>
      </w:pPr>
      <w:rPr>
        <w:rFonts w:ascii="Arial" w:hAnsi="Arial" w:hint="default"/>
        <w:b/>
        <w:i w:val="0"/>
        <w:sz w:val="22"/>
      </w:rPr>
    </w:lvl>
    <w:lvl w:ilvl="1">
      <w:start w:val="1"/>
      <w:numFmt w:val="decimal"/>
      <w:pStyle w:val="contract2part2"/>
      <w:lvlText w:val="C2.%2"/>
      <w:lvlJc w:val="left"/>
      <w:pPr>
        <w:tabs>
          <w:tab w:val="num" w:pos="1134"/>
        </w:tabs>
        <w:ind w:left="1134" w:hanging="1134"/>
      </w:pPr>
      <w:rPr>
        <w:rFonts w:ascii="Arial" w:hAnsi="Arial" w:hint="default"/>
        <w:b/>
        <w:i w:val="0"/>
        <w:sz w:val="20"/>
      </w:rPr>
    </w:lvl>
    <w:lvl w:ilvl="2">
      <w:start w:val="1"/>
      <w:numFmt w:val="decimal"/>
      <w:pStyle w:val="contract3"/>
      <w:lvlText w:val="C3.3.%3"/>
      <w:lvlJc w:val="left"/>
      <w:pPr>
        <w:tabs>
          <w:tab w:val="num" w:pos="720"/>
        </w:tabs>
        <w:ind w:left="0" w:firstLine="0"/>
      </w:pPr>
      <w:rPr>
        <w:rFonts w:ascii="Arial" w:hAnsi="Arial" w:hint="default"/>
        <w:b/>
        <w:i w:val="0"/>
        <w:sz w:val="16"/>
      </w:rPr>
    </w:lvl>
    <w:lvl w:ilvl="3">
      <w:start w:val="1"/>
      <w:numFmt w:val="decimal"/>
      <w:lvlText w:val="T.%1.%2.%3.%4"/>
      <w:lvlJc w:val="left"/>
      <w:pPr>
        <w:tabs>
          <w:tab w:val="num" w:pos="1134"/>
        </w:tabs>
        <w:ind w:left="1134" w:hanging="1134"/>
      </w:pPr>
      <w:rPr>
        <w:rFonts w:ascii="Arial" w:hAnsi="Arial" w:hint="default"/>
        <w:b w:val="0"/>
        <w:i w:val="0"/>
        <w:caps w:val="0"/>
        <w:strike w:val="0"/>
        <w:dstrike w:val="0"/>
        <w:outline w:val="0"/>
        <w:shadow w:val="0"/>
        <w:emboss w:val="0"/>
        <w:imprint w:val="0"/>
        <w:vanish w:val="0"/>
        <w:sz w:val="16"/>
        <w:vertAlign w:val="baseline"/>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1" w15:restartNumberingAfterBreak="0">
    <w:nsid w:val="337968D6"/>
    <w:multiLevelType w:val="hybridMultilevel"/>
    <w:tmpl w:val="3DA0A8E4"/>
    <w:lvl w:ilvl="0" w:tplc="04090001">
      <w:start w:val="1"/>
      <w:numFmt w:val="bullet"/>
      <w:pStyle w:val="projspecabpor21"/>
      <w:lvlText w:val=""/>
      <w:lvlJc w:val="left"/>
      <w:pPr>
        <w:tabs>
          <w:tab w:val="num" w:pos="1636"/>
        </w:tabs>
        <w:ind w:left="1636" w:hanging="360"/>
      </w:pPr>
      <w:rPr>
        <w:rFonts w:ascii="Symbol" w:hAnsi="Symbol" w:hint="default"/>
      </w:rPr>
    </w:lvl>
    <w:lvl w:ilvl="1" w:tplc="04090003" w:tentative="1">
      <w:start w:val="1"/>
      <w:numFmt w:val="bullet"/>
      <w:pStyle w:val="projspecabpor22"/>
      <w:lvlText w:val="o"/>
      <w:lvlJc w:val="left"/>
      <w:pPr>
        <w:tabs>
          <w:tab w:val="num" w:pos="2356"/>
        </w:tabs>
        <w:ind w:left="2356" w:hanging="360"/>
      </w:pPr>
      <w:rPr>
        <w:rFonts w:ascii="Courier New" w:hAnsi="Courier New" w:hint="default"/>
      </w:rPr>
    </w:lvl>
    <w:lvl w:ilvl="2" w:tplc="04090005" w:tentative="1">
      <w:start w:val="1"/>
      <w:numFmt w:val="bullet"/>
      <w:pStyle w:val="projspecabpor23"/>
      <w:lvlText w:val=""/>
      <w:lvlJc w:val="left"/>
      <w:pPr>
        <w:tabs>
          <w:tab w:val="num" w:pos="3076"/>
        </w:tabs>
        <w:ind w:left="3076" w:hanging="360"/>
      </w:pPr>
      <w:rPr>
        <w:rFonts w:ascii="Wingdings" w:hAnsi="Wingdings" w:hint="default"/>
      </w:rPr>
    </w:lvl>
    <w:lvl w:ilvl="3" w:tplc="04090001" w:tentative="1">
      <w:start w:val="1"/>
      <w:numFmt w:val="bullet"/>
      <w:lvlText w:val=""/>
      <w:lvlJc w:val="left"/>
      <w:pPr>
        <w:tabs>
          <w:tab w:val="num" w:pos="3796"/>
        </w:tabs>
        <w:ind w:left="3796" w:hanging="360"/>
      </w:pPr>
      <w:rPr>
        <w:rFonts w:ascii="Symbol" w:hAnsi="Symbol" w:hint="default"/>
      </w:rPr>
    </w:lvl>
    <w:lvl w:ilvl="4" w:tplc="04090003" w:tentative="1">
      <w:start w:val="1"/>
      <w:numFmt w:val="bullet"/>
      <w:lvlText w:val="o"/>
      <w:lvlJc w:val="left"/>
      <w:pPr>
        <w:tabs>
          <w:tab w:val="num" w:pos="4516"/>
        </w:tabs>
        <w:ind w:left="4516" w:hanging="360"/>
      </w:pPr>
      <w:rPr>
        <w:rFonts w:ascii="Courier New" w:hAnsi="Courier New" w:hint="default"/>
      </w:rPr>
    </w:lvl>
    <w:lvl w:ilvl="5" w:tplc="04090005" w:tentative="1">
      <w:start w:val="1"/>
      <w:numFmt w:val="bullet"/>
      <w:lvlText w:val=""/>
      <w:lvlJc w:val="left"/>
      <w:pPr>
        <w:tabs>
          <w:tab w:val="num" w:pos="5236"/>
        </w:tabs>
        <w:ind w:left="5236" w:hanging="360"/>
      </w:pPr>
      <w:rPr>
        <w:rFonts w:ascii="Wingdings" w:hAnsi="Wingdings" w:hint="default"/>
      </w:rPr>
    </w:lvl>
    <w:lvl w:ilvl="6" w:tplc="04090001" w:tentative="1">
      <w:start w:val="1"/>
      <w:numFmt w:val="bullet"/>
      <w:lvlText w:val=""/>
      <w:lvlJc w:val="left"/>
      <w:pPr>
        <w:tabs>
          <w:tab w:val="num" w:pos="5956"/>
        </w:tabs>
        <w:ind w:left="5956" w:hanging="360"/>
      </w:pPr>
      <w:rPr>
        <w:rFonts w:ascii="Symbol" w:hAnsi="Symbol" w:hint="default"/>
      </w:rPr>
    </w:lvl>
    <w:lvl w:ilvl="7" w:tplc="04090003" w:tentative="1">
      <w:start w:val="1"/>
      <w:numFmt w:val="bullet"/>
      <w:lvlText w:val="o"/>
      <w:lvlJc w:val="left"/>
      <w:pPr>
        <w:tabs>
          <w:tab w:val="num" w:pos="6676"/>
        </w:tabs>
        <w:ind w:left="6676" w:hanging="360"/>
      </w:pPr>
      <w:rPr>
        <w:rFonts w:ascii="Courier New" w:hAnsi="Courier New" w:hint="default"/>
      </w:rPr>
    </w:lvl>
    <w:lvl w:ilvl="8" w:tplc="04090005" w:tentative="1">
      <w:start w:val="1"/>
      <w:numFmt w:val="bullet"/>
      <w:lvlText w:val=""/>
      <w:lvlJc w:val="left"/>
      <w:pPr>
        <w:tabs>
          <w:tab w:val="num" w:pos="7396"/>
        </w:tabs>
        <w:ind w:left="7396" w:hanging="360"/>
      </w:pPr>
      <w:rPr>
        <w:rFonts w:ascii="Wingdings" w:hAnsi="Wingdings" w:hint="default"/>
      </w:rPr>
    </w:lvl>
  </w:abstractNum>
  <w:abstractNum w:abstractNumId="42" w15:restartNumberingAfterBreak="0">
    <w:nsid w:val="33F92499"/>
    <w:multiLevelType w:val="hybridMultilevel"/>
    <w:tmpl w:val="764E1520"/>
    <w:lvl w:ilvl="0" w:tplc="1C090001">
      <w:start w:val="1"/>
      <w:numFmt w:val="bullet"/>
      <w:lvlText w:val=""/>
      <w:lvlJc w:val="left"/>
      <w:pPr>
        <w:ind w:left="829" w:hanging="360"/>
      </w:pPr>
      <w:rPr>
        <w:rFonts w:ascii="Symbol" w:hAnsi="Symbol" w:hint="default"/>
      </w:rPr>
    </w:lvl>
    <w:lvl w:ilvl="1" w:tplc="1C090003" w:tentative="1">
      <w:start w:val="1"/>
      <w:numFmt w:val="bullet"/>
      <w:lvlText w:val="o"/>
      <w:lvlJc w:val="left"/>
      <w:pPr>
        <w:ind w:left="1549" w:hanging="360"/>
      </w:pPr>
      <w:rPr>
        <w:rFonts w:ascii="Courier New" w:hAnsi="Courier New" w:cs="Courier New" w:hint="default"/>
      </w:rPr>
    </w:lvl>
    <w:lvl w:ilvl="2" w:tplc="1C090005" w:tentative="1">
      <w:start w:val="1"/>
      <w:numFmt w:val="bullet"/>
      <w:lvlText w:val=""/>
      <w:lvlJc w:val="left"/>
      <w:pPr>
        <w:ind w:left="2269" w:hanging="360"/>
      </w:pPr>
      <w:rPr>
        <w:rFonts w:ascii="Wingdings" w:hAnsi="Wingdings" w:hint="default"/>
      </w:rPr>
    </w:lvl>
    <w:lvl w:ilvl="3" w:tplc="1C090001" w:tentative="1">
      <w:start w:val="1"/>
      <w:numFmt w:val="bullet"/>
      <w:lvlText w:val=""/>
      <w:lvlJc w:val="left"/>
      <w:pPr>
        <w:ind w:left="2989" w:hanging="360"/>
      </w:pPr>
      <w:rPr>
        <w:rFonts w:ascii="Symbol" w:hAnsi="Symbol" w:hint="default"/>
      </w:rPr>
    </w:lvl>
    <w:lvl w:ilvl="4" w:tplc="1C090003" w:tentative="1">
      <w:start w:val="1"/>
      <w:numFmt w:val="bullet"/>
      <w:lvlText w:val="o"/>
      <w:lvlJc w:val="left"/>
      <w:pPr>
        <w:ind w:left="3709" w:hanging="360"/>
      </w:pPr>
      <w:rPr>
        <w:rFonts w:ascii="Courier New" w:hAnsi="Courier New" w:cs="Courier New" w:hint="default"/>
      </w:rPr>
    </w:lvl>
    <w:lvl w:ilvl="5" w:tplc="1C090005" w:tentative="1">
      <w:start w:val="1"/>
      <w:numFmt w:val="bullet"/>
      <w:lvlText w:val=""/>
      <w:lvlJc w:val="left"/>
      <w:pPr>
        <w:ind w:left="4429" w:hanging="360"/>
      </w:pPr>
      <w:rPr>
        <w:rFonts w:ascii="Wingdings" w:hAnsi="Wingdings" w:hint="default"/>
      </w:rPr>
    </w:lvl>
    <w:lvl w:ilvl="6" w:tplc="1C090001" w:tentative="1">
      <w:start w:val="1"/>
      <w:numFmt w:val="bullet"/>
      <w:lvlText w:val=""/>
      <w:lvlJc w:val="left"/>
      <w:pPr>
        <w:ind w:left="5149" w:hanging="360"/>
      </w:pPr>
      <w:rPr>
        <w:rFonts w:ascii="Symbol" w:hAnsi="Symbol" w:hint="default"/>
      </w:rPr>
    </w:lvl>
    <w:lvl w:ilvl="7" w:tplc="1C090003" w:tentative="1">
      <w:start w:val="1"/>
      <w:numFmt w:val="bullet"/>
      <w:lvlText w:val="o"/>
      <w:lvlJc w:val="left"/>
      <w:pPr>
        <w:ind w:left="5869" w:hanging="360"/>
      </w:pPr>
      <w:rPr>
        <w:rFonts w:ascii="Courier New" w:hAnsi="Courier New" w:cs="Courier New" w:hint="default"/>
      </w:rPr>
    </w:lvl>
    <w:lvl w:ilvl="8" w:tplc="1C090005" w:tentative="1">
      <w:start w:val="1"/>
      <w:numFmt w:val="bullet"/>
      <w:lvlText w:val=""/>
      <w:lvlJc w:val="left"/>
      <w:pPr>
        <w:ind w:left="6589" w:hanging="360"/>
      </w:pPr>
      <w:rPr>
        <w:rFonts w:ascii="Wingdings" w:hAnsi="Wingdings" w:hint="default"/>
      </w:rPr>
    </w:lvl>
  </w:abstractNum>
  <w:abstractNum w:abstractNumId="43" w15:restartNumberingAfterBreak="0">
    <w:nsid w:val="34567558"/>
    <w:multiLevelType w:val="hybridMultilevel"/>
    <w:tmpl w:val="DF4279A2"/>
    <w:lvl w:ilvl="0" w:tplc="1C090001">
      <w:start w:val="1"/>
      <w:numFmt w:val="bullet"/>
      <w:pStyle w:val="HSE"/>
      <w:lvlText w:val=""/>
      <w:lvlJc w:val="left"/>
      <w:pPr>
        <w:ind w:left="1713" w:hanging="360"/>
      </w:pPr>
      <w:rPr>
        <w:rFonts w:ascii="Symbol" w:hAnsi="Symbol" w:hint="default"/>
      </w:rPr>
    </w:lvl>
    <w:lvl w:ilvl="1" w:tplc="1C090003" w:tentative="1">
      <w:start w:val="1"/>
      <w:numFmt w:val="bullet"/>
      <w:lvlText w:val="o"/>
      <w:lvlJc w:val="left"/>
      <w:pPr>
        <w:ind w:left="2433" w:hanging="360"/>
      </w:pPr>
      <w:rPr>
        <w:rFonts w:ascii="Courier New" w:hAnsi="Courier New" w:cs="Courier New" w:hint="default"/>
      </w:rPr>
    </w:lvl>
    <w:lvl w:ilvl="2" w:tplc="1C090005" w:tentative="1">
      <w:start w:val="1"/>
      <w:numFmt w:val="bullet"/>
      <w:lvlText w:val=""/>
      <w:lvlJc w:val="left"/>
      <w:pPr>
        <w:ind w:left="3153" w:hanging="360"/>
      </w:pPr>
      <w:rPr>
        <w:rFonts w:ascii="Wingdings" w:hAnsi="Wingdings" w:hint="default"/>
      </w:rPr>
    </w:lvl>
    <w:lvl w:ilvl="3" w:tplc="1C090001" w:tentative="1">
      <w:start w:val="1"/>
      <w:numFmt w:val="bullet"/>
      <w:lvlText w:val=""/>
      <w:lvlJc w:val="left"/>
      <w:pPr>
        <w:ind w:left="3873" w:hanging="360"/>
      </w:pPr>
      <w:rPr>
        <w:rFonts w:ascii="Symbol" w:hAnsi="Symbol" w:hint="default"/>
      </w:rPr>
    </w:lvl>
    <w:lvl w:ilvl="4" w:tplc="1C090003" w:tentative="1">
      <w:start w:val="1"/>
      <w:numFmt w:val="bullet"/>
      <w:lvlText w:val="o"/>
      <w:lvlJc w:val="left"/>
      <w:pPr>
        <w:ind w:left="4593" w:hanging="360"/>
      </w:pPr>
      <w:rPr>
        <w:rFonts w:ascii="Courier New" w:hAnsi="Courier New" w:cs="Courier New" w:hint="default"/>
      </w:rPr>
    </w:lvl>
    <w:lvl w:ilvl="5" w:tplc="1C090005" w:tentative="1">
      <w:start w:val="1"/>
      <w:numFmt w:val="bullet"/>
      <w:lvlText w:val=""/>
      <w:lvlJc w:val="left"/>
      <w:pPr>
        <w:ind w:left="5313" w:hanging="360"/>
      </w:pPr>
      <w:rPr>
        <w:rFonts w:ascii="Wingdings" w:hAnsi="Wingdings" w:hint="default"/>
      </w:rPr>
    </w:lvl>
    <w:lvl w:ilvl="6" w:tplc="1C090001" w:tentative="1">
      <w:start w:val="1"/>
      <w:numFmt w:val="bullet"/>
      <w:lvlText w:val=""/>
      <w:lvlJc w:val="left"/>
      <w:pPr>
        <w:ind w:left="6033" w:hanging="360"/>
      </w:pPr>
      <w:rPr>
        <w:rFonts w:ascii="Symbol" w:hAnsi="Symbol" w:hint="default"/>
      </w:rPr>
    </w:lvl>
    <w:lvl w:ilvl="7" w:tplc="1C090003" w:tentative="1">
      <w:start w:val="1"/>
      <w:numFmt w:val="bullet"/>
      <w:lvlText w:val="o"/>
      <w:lvlJc w:val="left"/>
      <w:pPr>
        <w:ind w:left="6753" w:hanging="360"/>
      </w:pPr>
      <w:rPr>
        <w:rFonts w:ascii="Courier New" w:hAnsi="Courier New" w:cs="Courier New" w:hint="default"/>
      </w:rPr>
    </w:lvl>
    <w:lvl w:ilvl="8" w:tplc="1C090005" w:tentative="1">
      <w:start w:val="1"/>
      <w:numFmt w:val="bullet"/>
      <w:lvlText w:val=""/>
      <w:lvlJc w:val="left"/>
      <w:pPr>
        <w:ind w:left="7473" w:hanging="360"/>
      </w:pPr>
      <w:rPr>
        <w:rFonts w:ascii="Wingdings" w:hAnsi="Wingdings" w:hint="default"/>
      </w:rPr>
    </w:lvl>
  </w:abstractNum>
  <w:abstractNum w:abstractNumId="44" w15:restartNumberingAfterBreak="0">
    <w:nsid w:val="34B00358"/>
    <w:multiLevelType w:val="multilevel"/>
    <w:tmpl w:val="30C0A8E2"/>
    <w:lvl w:ilvl="0">
      <w:start w:val="3"/>
      <w:numFmt w:val="upperLetter"/>
      <w:lvlText w:val="P%1"/>
      <w:lvlJc w:val="left"/>
      <w:pPr>
        <w:tabs>
          <w:tab w:val="num" w:pos="1134"/>
        </w:tabs>
        <w:ind w:left="1134" w:hanging="1134"/>
      </w:pPr>
      <w:rPr>
        <w:rFonts w:ascii="Arial" w:hAnsi="Arial" w:hint="default"/>
        <w:b/>
        <w:i w:val="0"/>
        <w:sz w:val="20"/>
        <w:szCs w:val="20"/>
      </w:rPr>
    </w:lvl>
    <w:lvl w:ilvl="1">
      <w:start w:val="1"/>
      <w:numFmt w:val="decimal"/>
      <w:lvlText w:val="P%1 %2"/>
      <w:lvlJc w:val="left"/>
      <w:pPr>
        <w:tabs>
          <w:tab w:val="num" w:pos="1134"/>
        </w:tabs>
        <w:ind w:left="1134" w:hanging="1134"/>
      </w:pPr>
      <w:rPr>
        <w:rFonts w:ascii="Arial Bold" w:hAnsi="Arial Bold" w:hint="default"/>
        <w:b/>
        <w:i w:val="0"/>
        <w:sz w:val="20"/>
        <w:szCs w:val="20"/>
      </w:rPr>
    </w:lvl>
    <w:lvl w:ilvl="2">
      <w:start w:val="1"/>
      <w:numFmt w:val="decimal"/>
      <w:lvlText w:val="P%1 %2.%3"/>
      <w:lvlJc w:val="left"/>
      <w:pPr>
        <w:tabs>
          <w:tab w:val="num" w:pos="1134"/>
        </w:tabs>
        <w:ind w:left="1134" w:hanging="1134"/>
      </w:pPr>
      <w:rPr>
        <w:rFonts w:ascii="Arial Bold" w:hAnsi="Arial Bold" w:hint="default"/>
        <w:b/>
        <w:i w:val="0"/>
        <w:sz w:val="20"/>
        <w:szCs w:val="20"/>
      </w:rPr>
    </w:lvl>
    <w:lvl w:ilvl="3">
      <w:start w:val="1"/>
      <w:numFmt w:val="decimal"/>
      <w:lvlText w:val="P%1 %2.%3.%4"/>
      <w:lvlJc w:val="left"/>
      <w:pPr>
        <w:tabs>
          <w:tab w:val="num" w:pos="1134"/>
        </w:tabs>
        <w:ind w:left="1134" w:hanging="1134"/>
      </w:pPr>
      <w:rPr>
        <w:rFonts w:ascii="Arial" w:hAnsi="Arial" w:hint="default"/>
        <w:b w:val="0"/>
        <w:i w:val="0"/>
        <w:sz w:val="16"/>
        <w:szCs w:val="16"/>
        <w:u w:val="none"/>
      </w:rPr>
    </w:lvl>
    <w:lvl w:ilvl="4">
      <w:start w:val="1"/>
      <w:numFmt w:val="decimal"/>
      <w:lvlText w:val="PA %2.%3.%4.%5"/>
      <w:lvlJc w:val="left"/>
      <w:pPr>
        <w:tabs>
          <w:tab w:val="num" w:pos="1134"/>
        </w:tabs>
        <w:ind w:left="1134" w:hanging="1134"/>
      </w:pPr>
      <w:rPr>
        <w:rFonts w:ascii="Arial" w:hAnsi="Arial" w:hint="default"/>
        <w:b w:val="0"/>
        <w:i/>
        <w:sz w:val="16"/>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358727B3"/>
    <w:multiLevelType w:val="hybridMultilevel"/>
    <w:tmpl w:val="7ECE4596"/>
    <w:lvl w:ilvl="0" w:tplc="04090001">
      <w:start w:val="1"/>
      <w:numFmt w:val="bullet"/>
      <w:pStyle w:val="Bullets"/>
      <w:lvlText w:val=""/>
      <w:lvlJc w:val="left"/>
      <w:pPr>
        <w:tabs>
          <w:tab w:val="num" w:pos="567"/>
        </w:tabs>
        <w:ind w:left="567"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65231C3"/>
    <w:multiLevelType w:val="hybridMultilevel"/>
    <w:tmpl w:val="E4A41A70"/>
    <w:lvl w:ilvl="0" w:tplc="04090001">
      <w:start w:val="3"/>
      <w:numFmt w:val="lowerLetter"/>
      <w:lvlText w:val="%1)"/>
      <w:lvlJc w:val="left"/>
      <w:pPr>
        <w:tabs>
          <w:tab w:val="num" w:pos="1134"/>
        </w:tabs>
        <w:ind w:left="1134" w:hanging="1134"/>
      </w:pPr>
      <w:rPr>
        <w:rFonts w:hint="default"/>
      </w:rPr>
    </w:lvl>
    <w:lvl w:ilvl="1" w:tplc="04090003">
      <w:start w:val="1"/>
      <w:numFmt w:val="decimal"/>
      <w:lvlText w:val="%2)"/>
      <w:lvlJc w:val="left"/>
      <w:pPr>
        <w:tabs>
          <w:tab w:val="num" w:pos="1134"/>
        </w:tabs>
        <w:ind w:left="1134" w:hanging="1134"/>
      </w:pPr>
      <w:rPr>
        <w:rFonts w:ascii="Arial" w:hAnsi="Arial" w:hint="default"/>
        <w:b w:val="0"/>
        <w:i w:val="0"/>
        <w:sz w:val="16"/>
      </w:r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7" w15:restartNumberingAfterBreak="0">
    <w:nsid w:val="375B5005"/>
    <w:multiLevelType w:val="hybridMultilevel"/>
    <w:tmpl w:val="001207CA"/>
    <w:lvl w:ilvl="0" w:tplc="AD947616">
      <w:start w:val="1"/>
      <w:numFmt w:val="bullet"/>
      <w:lvlText w:val=""/>
      <w:lvlJc w:val="left"/>
      <w:pPr>
        <w:tabs>
          <w:tab w:val="num" w:pos="2574"/>
        </w:tabs>
        <w:ind w:left="2574" w:hanging="567"/>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8" w15:restartNumberingAfterBreak="0">
    <w:nsid w:val="378A6177"/>
    <w:multiLevelType w:val="multilevel"/>
    <w:tmpl w:val="A3DCD0E8"/>
    <w:lvl w:ilvl="0">
      <w:start w:val="1"/>
      <w:numFmt w:val="lowerLetter"/>
      <w:pStyle w:val="1-normalboldrs"/>
      <w:lvlText w:val="%1)"/>
      <w:lvlJc w:val="left"/>
      <w:pPr>
        <w:tabs>
          <w:tab w:val="num" w:pos="1080"/>
        </w:tabs>
        <w:ind w:left="1080" w:hanging="72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9" w15:restartNumberingAfterBreak="0">
    <w:nsid w:val="3C606AE1"/>
    <w:multiLevelType w:val="hybridMultilevel"/>
    <w:tmpl w:val="33547B52"/>
    <w:lvl w:ilvl="0" w:tplc="04090017">
      <w:start w:val="1"/>
      <w:numFmt w:val="lowerLetter"/>
      <w:pStyle w:val="PARSPEC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pStyle w:val="PARSPEC4"/>
      <w:lvlText w:val="%4."/>
      <w:lvlJc w:val="left"/>
      <w:pPr>
        <w:ind w:left="2880" w:hanging="360"/>
      </w:pPr>
    </w:lvl>
    <w:lvl w:ilvl="4" w:tplc="04090019" w:tentative="1">
      <w:start w:val="1"/>
      <w:numFmt w:val="lowerLetter"/>
      <w:pStyle w:val="PARSPEC5"/>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E214900"/>
    <w:multiLevelType w:val="multilevel"/>
    <w:tmpl w:val="7828F6A2"/>
    <w:lvl w:ilvl="0">
      <w:start w:val="1"/>
      <w:numFmt w:val="decimal"/>
      <w:pStyle w:val="1-t"/>
      <w:lvlText w:val="L.%1"/>
      <w:lvlJc w:val="left"/>
      <w:pPr>
        <w:tabs>
          <w:tab w:val="num" w:pos="709"/>
        </w:tabs>
        <w:ind w:left="1134" w:hanging="1134"/>
      </w:pPr>
      <w:rPr>
        <w:rFonts w:ascii="Arial Bold" w:hAnsi="Arial Bold" w:hint="default"/>
        <w:b/>
        <w:i w:val="0"/>
        <w:sz w:val="16"/>
        <w:szCs w:val="16"/>
      </w:rPr>
    </w:lvl>
    <w:lvl w:ilvl="1">
      <w:start w:val="1"/>
      <w:numFmt w:val="decimal"/>
      <w:lvlText w:val="I%1 %2."/>
      <w:lvlJc w:val="left"/>
      <w:pPr>
        <w:tabs>
          <w:tab w:val="num" w:pos="1134"/>
        </w:tabs>
        <w:ind w:left="1134" w:hanging="1134"/>
      </w:pPr>
      <w:rPr>
        <w:rFonts w:ascii="Arial" w:hAnsi="Arial" w:hint="default"/>
        <w:b w:val="0"/>
        <w:i w:val="0"/>
        <w:sz w:val="16"/>
      </w:rPr>
    </w:lvl>
    <w:lvl w:ilvl="2">
      <w:start w:val="1"/>
      <w:numFmt w:val="decimal"/>
      <w:lvlText w:val="HS %2.%3"/>
      <w:lvlJc w:val="left"/>
      <w:pPr>
        <w:tabs>
          <w:tab w:val="num" w:pos="1134"/>
        </w:tabs>
        <w:ind w:left="1134" w:hanging="1134"/>
      </w:pPr>
      <w:rPr>
        <w:rFonts w:ascii="Arial" w:hAnsi="Arial" w:hint="default"/>
        <w:b w:val="0"/>
        <w:i w:val="0"/>
        <w:sz w:val="16"/>
      </w:rPr>
    </w:lvl>
    <w:lvl w:ilvl="3">
      <w:start w:val="1"/>
      <w:numFmt w:val="decimal"/>
      <w:lvlText w:val="P%1 %2.%3.%4"/>
      <w:lvlJc w:val="left"/>
      <w:pPr>
        <w:tabs>
          <w:tab w:val="num" w:pos="1134"/>
        </w:tabs>
        <w:ind w:left="1134" w:hanging="1134"/>
      </w:pPr>
      <w:rPr>
        <w:rFonts w:ascii="Arial" w:hAnsi="Arial" w:hint="default"/>
        <w:b w:val="0"/>
        <w:i w:val="0"/>
        <w:sz w:val="16"/>
        <w:u w:val="single"/>
      </w:rPr>
    </w:lvl>
    <w:lvl w:ilvl="4">
      <w:start w:val="1"/>
      <w:numFmt w:val="decimal"/>
      <w:lvlText w:val="PA %2.%3.%4.%5"/>
      <w:lvlJc w:val="left"/>
      <w:pPr>
        <w:tabs>
          <w:tab w:val="num" w:pos="1134"/>
        </w:tabs>
        <w:ind w:left="1134" w:hanging="1134"/>
      </w:pPr>
      <w:rPr>
        <w:rFonts w:ascii="Arial" w:hAnsi="Arial" w:hint="default"/>
        <w:b w:val="0"/>
        <w:i/>
        <w:sz w:val="16"/>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1" w15:restartNumberingAfterBreak="0">
    <w:nsid w:val="40193077"/>
    <w:multiLevelType w:val="multilevel"/>
    <w:tmpl w:val="3DDA4A6A"/>
    <w:lvl w:ilvl="0">
      <w:start w:val="1"/>
      <w:numFmt w:val="upperLetter"/>
      <w:pStyle w:val="GeneralMinorHeadings1"/>
      <w:lvlText w:val="T2.2 G%1."/>
      <w:lvlJc w:val="left"/>
      <w:pPr>
        <w:tabs>
          <w:tab w:val="num" w:pos="1134"/>
        </w:tabs>
        <w:ind w:left="1134" w:hanging="1134"/>
      </w:pPr>
      <w:rPr>
        <w:rFonts w:ascii="Arial" w:hAnsi="Arial" w:hint="default"/>
        <w:b/>
        <w:i w:val="0"/>
        <w:sz w:val="22"/>
      </w:rPr>
    </w:lvl>
    <w:lvl w:ilvl="1">
      <w:start w:val="1"/>
      <w:numFmt w:val="decimal"/>
      <w:lvlText w:val="T.%1.%2"/>
      <w:lvlJc w:val="left"/>
      <w:pPr>
        <w:tabs>
          <w:tab w:val="num" w:pos="1134"/>
        </w:tabs>
        <w:ind w:left="1134" w:hanging="1134"/>
      </w:pPr>
      <w:rPr>
        <w:rFonts w:ascii="Arial" w:hAnsi="Arial" w:hint="default"/>
        <w:b/>
        <w:i w:val="0"/>
        <w:sz w:val="20"/>
      </w:rPr>
    </w:lvl>
    <w:lvl w:ilvl="2">
      <w:start w:val="1"/>
      <w:numFmt w:val="decimal"/>
      <w:lvlText w:val="T.%1.%2.%3"/>
      <w:lvlJc w:val="left"/>
      <w:pPr>
        <w:tabs>
          <w:tab w:val="num" w:pos="1134"/>
        </w:tabs>
        <w:ind w:left="1134" w:hanging="1134"/>
      </w:pPr>
      <w:rPr>
        <w:rFonts w:ascii="Arial" w:hAnsi="Arial" w:hint="default"/>
        <w:b/>
        <w:i w:val="0"/>
        <w:sz w:val="16"/>
      </w:rPr>
    </w:lvl>
    <w:lvl w:ilvl="3">
      <w:start w:val="1"/>
      <w:numFmt w:val="decimal"/>
      <w:lvlText w:val="T.%1.%2.%3.%4"/>
      <w:lvlJc w:val="left"/>
      <w:pPr>
        <w:tabs>
          <w:tab w:val="num" w:pos="1134"/>
        </w:tabs>
        <w:ind w:left="1134" w:hanging="1134"/>
      </w:pPr>
      <w:rPr>
        <w:rFonts w:ascii="Arial" w:hAnsi="Arial" w:hint="default"/>
        <w:b w:val="0"/>
        <w:i w:val="0"/>
        <w:caps w:val="0"/>
        <w:strike w:val="0"/>
        <w:dstrike w:val="0"/>
        <w:outline w:val="0"/>
        <w:shadow w:val="0"/>
        <w:emboss w:val="0"/>
        <w:imprint w:val="0"/>
        <w:vanish w:val="0"/>
        <w:sz w:val="16"/>
        <w:vertAlign w:val="baseline"/>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2" w15:restartNumberingAfterBreak="0">
    <w:nsid w:val="495223F0"/>
    <w:multiLevelType w:val="multilevel"/>
    <w:tmpl w:val="1736CCB0"/>
    <w:lvl w:ilvl="0">
      <w:start w:val="1"/>
      <w:numFmt w:val="upperLetter"/>
      <w:pStyle w:val="ANNEXURE"/>
      <w:suff w:val="nothing"/>
      <w:lvlText w:val="ANNEXURE %1"/>
      <w:lvlJc w:val="left"/>
      <w:pPr>
        <w:ind w:left="0" w:firstLine="0"/>
      </w:pPr>
      <w:rPr>
        <w:rFonts w:ascii="Arial" w:hAnsi="Arial" w:hint="default"/>
        <w:b/>
        <w:i w:val="0"/>
        <w:sz w:val="22"/>
      </w:rPr>
    </w:lvl>
    <w:lvl w:ilvl="1">
      <w:start w:val="1"/>
      <w:numFmt w:val="none"/>
      <w:lvlText w:val=""/>
      <w:lvlJc w:val="left"/>
      <w:pPr>
        <w:tabs>
          <w:tab w:val="num" w:pos="1134"/>
        </w:tabs>
        <w:ind w:left="1134" w:hanging="1134"/>
      </w:pPr>
      <w:rPr>
        <w:rFonts w:ascii="Arial" w:hAnsi="Arial" w:hint="default"/>
        <w:b w:val="0"/>
        <w:i w:val="0"/>
        <w:sz w:val="16"/>
      </w:rPr>
    </w:lvl>
    <w:lvl w:ilvl="2">
      <w:start w:val="1"/>
      <w:numFmt w:val="none"/>
      <w:lvlText w:val=""/>
      <w:lvlJc w:val="left"/>
      <w:pPr>
        <w:tabs>
          <w:tab w:val="num" w:pos="1134"/>
        </w:tabs>
        <w:ind w:left="1134" w:hanging="1134"/>
      </w:pPr>
      <w:rPr>
        <w:rFonts w:ascii="Arial" w:hAnsi="Arial" w:hint="default"/>
        <w:b w:val="0"/>
        <w:i w:val="0"/>
        <w:sz w:val="16"/>
      </w:rPr>
    </w:lvl>
    <w:lvl w:ilvl="3">
      <w:start w:val="1"/>
      <w:numFmt w:val="none"/>
      <w:lvlText w:val=""/>
      <w:lvlJc w:val="left"/>
      <w:pPr>
        <w:tabs>
          <w:tab w:val="num" w:pos="1134"/>
        </w:tabs>
        <w:ind w:left="1134" w:hanging="1134"/>
      </w:pPr>
      <w:rPr>
        <w:rFonts w:ascii="Arial" w:hAnsi="Arial" w:hint="default"/>
        <w:b w:val="0"/>
        <w:i w:val="0"/>
        <w:sz w:val="16"/>
        <w:u w:val="single"/>
      </w:rPr>
    </w:lvl>
    <w:lvl w:ilvl="4">
      <w:start w:val="1"/>
      <w:numFmt w:val="decimal"/>
      <w:lvlText w:val="PA %2.%3.%4.%5"/>
      <w:lvlJc w:val="left"/>
      <w:pPr>
        <w:tabs>
          <w:tab w:val="num" w:pos="1134"/>
        </w:tabs>
        <w:ind w:left="1134" w:hanging="1134"/>
      </w:pPr>
      <w:rPr>
        <w:rFonts w:ascii="Arial" w:hAnsi="Arial" w:hint="default"/>
        <w:b w:val="0"/>
        <w:i/>
        <w:sz w:val="16"/>
      </w:rPr>
    </w:lvl>
    <w:lvl w:ilvl="5">
      <w:start w:val="1"/>
      <w:numFmt w:val="none"/>
      <w:lvlText w:val=""/>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3" w15:restartNumberingAfterBreak="0">
    <w:nsid w:val="4C047476"/>
    <w:multiLevelType w:val="hybridMultilevel"/>
    <w:tmpl w:val="53368F26"/>
    <w:lvl w:ilvl="0" w:tplc="FFFFFFFF">
      <w:start w:val="1"/>
      <w:numFmt w:val="lowerLetter"/>
      <w:pStyle w:val="projspecLpor21"/>
      <w:lvlText w:val="%1)"/>
      <w:lvlJc w:val="left"/>
      <w:pPr>
        <w:tabs>
          <w:tab w:val="num" w:pos="2237"/>
        </w:tabs>
        <w:ind w:left="2237" w:hanging="723"/>
      </w:pPr>
      <w:rPr>
        <w:rFonts w:hint="default"/>
      </w:rPr>
    </w:lvl>
    <w:lvl w:ilvl="1" w:tplc="FFFFFFFF" w:tentative="1">
      <w:start w:val="1"/>
      <w:numFmt w:val="lowerLetter"/>
      <w:pStyle w:val="projspecLpor22"/>
      <w:lvlText w:val="%2."/>
      <w:lvlJc w:val="left"/>
      <w:pPr>
        <w:tabs>
          <w:tab w:val="num" w:pos="2387"/>
        </w:tabs>
        <w:ind w:left="2387" w:hanging="360"/>
      </w:pPr>
    </w:lvl>
    <w:lvl w:ilvl="2" w:tplc="FFFFFFFF" w:tentative="1">
      <w:start w:val="1"/>
      <w:numFmt w:val="lowerRoman"/>
      <w:pStyle w:val="projspecLpor23"/>
      <w:lvlText w:val="%3."/>
      <w:lvlJc w:val="right"/>
      <w:pPr>
        <w:tabs>
          <w:tab w:val="num" w:pos="3107"/>
        </w:tabs>
        <w:ind w:left="3107" w:hanging="180"/>
      </w:pPr>
    </w:lvl>
    <w:lvl w:ilvl="3" w:tplc="FFFFFFFF" w:tentative="1">
      <w:start w:val="1"/>
      <w:numFmt w:val="decimal"/>
      <w:pStyle w:val="projspecLpor24"/>
      <w:lvlText w:val="%4."/>
      <w:lvlJc w:val="left"/>
      <w:pPr>
        <w:tabs>
          <w:tab w:val="num" w:pos="3827"/>
        </w:tabs>
        <w:ind w:left="3827" w:hanging="360"/>
      </w:pPr>
    </w:lvl>
    <w:lvl w:ilvl="4" w:tplc="FFFFFFFF" w:tentative="1">
      <w:start w:val="1"/>
      <w:numFmt w:val="lowerLetter"/>
      <w:pStyle w:val="projspecLpor25"/>
      <w:lvlText w:val="%5."/>
      <w:lvlJc w:val="left"/>
      <w:pPr>
        <w:tabs>
          <w:tab w:val="num" w:pos="4547"/>
        </w:tabs>
        <w:ind w:left="4547" w:hanging="360"/>
      </w:pPr>
    </w:lvl>
    <w:lvl w:ilvl="5" w:tplc="FFFFFFFF" w:tentative="1">
      <w:start w:val="1"/>
      <w:numFmt w:val="lowerRoman"/>
      <w:pStyle w:val="projspecLpor26"/>
      <w:lvlText w:val="%6."/>
      <w:lvlJc w:val="right"/>
      <w:pPr>
        <w:tabs>
          <w:tab w:val="num" w:pos="5267"/>
        </w:tabs>
        <w:ind w:left="5267" w:hanging="180"/>
      </w:pPr>
    </w:lvl>
    <w:lvl w:ilvl="6" w:tplc="FFFFFFFF" w:tentative="1">
      <w:start w:val="1"/>
      <w:numFmt w:val="decimal"/>
      <w:lvlText w:val="%7."/>
      <w:lvlJc w:val="left"/>
      <w:pPr>
        <w:tabs>
          <w:tab w:val="num" w:pos="5987"/>
        </w:tabs>
        <w:ind w:left="5987" w:hanging="360"/>
      </w:pPr>
    </w:lvl>
    <w:lvl w:ilvl="7" w:tplc="FFFFFFFF" w:tentative="1">
      <w:start w:val="1"/>
      <w:numFmt w:val="lowerLetter"/>
      <w:lvlText w:val="%8."/>
      <w:lvlJc w:val="left"/>
      <w:pPr>
        <w:tabs>
          <w:tab w:val="num" w:pos="6707"/>
        </w:tabs>
        <w:ind w:left="6707" w:hanging="360"/>
      </w:pPr>
    </w:lvl>
    <w:lvl w:ilvl="8" w:tplc="FFFFFFFF" w:tentative="1">
      <w:start w:val="1"/>
      <w:numFmt w:val="lowerRoman"/>
      <w:lvlText w:val="%9."/>
      <w:lvlJc w:val="right"/>
      <w:pPr>
        <w:tabs>
          <w:tab w:val="num" w:pos="7427"/>
        </w:tabs>
        <w:ind w:left="7427" w:hanging="180"/>
      </w:pPr>
    </w:lvl>
  </w:abstractNum>
  <w:abstractNum w:abstractNumId="54" w15:restartNumberingAfterBreak="0">
    <w:nsid w:val="4E2347E3"/>
    <w:multiLevelType w:val="multilevel"/>
    <w:tmpl w:val="CCAC8240"/>
    <w:lvl w:ilvl="0">
      <w:start w:val="9"/>
      <w:numFmt w:val="upperLetter"/>
      <w:pStyle w:val="BULLETRS"/>
      <w:lvlText w:val="%1"/>
      <w:lvlJc w:val="left"/>
      <w:pPr>
        <w:tabs>
          <w:tab w:val="num" w:pos="360"/>
        </w:tabs>
        <w:ind w:left="360" w:hanging="360"/>
      </w:pPr>
      <w:rPr>
        <w:rFonts w:ascii="Arial Bold" w:hAnsi="Arial Bold" w:cs="Times New Roman" w:hint="default"/>
        <w:b/>
        <w:i w:val="0"/>
        <w:sz w:val="20"/>
        <w:szCs w:val="20"/>
      </w:rPr>
    </w:lvl>
    <w:lvl w:ilvl="1">
      <w:start w:val="1"/>
      <w:numFmt w:val="decimal"/>
      <w:lvlRestart w:val="0"/>
      <w:pStyle w:val="1HEADINGRS"/>
      <w:lvlText w:val="%1.%2"/>
      <w:lvlJc w:val="left"/>
      <w:pPr>
        <w:tabs>
          <w:tab w:val="num" w:pos="360"/>
        </w:tabs>
        <w:ind w:left="360" w:hanging="360"/>
      </w:pPr>
      <w:rPr>
        <w:rFonts w:ascii="Arial Bold" w:hAnsi="Arial Bold" w:cs="Times New Roman" w:hint="default"/>
        <w:b/>
        <w:i w:val="0"/>
        <w:sz w:val="16"/>
        <w:szCs w:val="16"/>
      </w:rPr>
    </w:lvl>
    <w:lvl w:ilvl="2">
      <w:start w:val="1"/>
      <w:numFmt w:val="decimal"/>
      <w:pStyle w:val="1HEADINGRS"/>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b w:val="0"/>
      </w:rPr>
    </w:lvl>
    <w:lvl w:ilvl="4">
      <w:start w:val="1"/>
      <w:numFmt w:val="decimal"/>
      <w:lvlText w:val="%1.%2.%3.%4.%5"/>
      <w:lvlJc w:val="left"/>
      <w:pPr>
        <w:tabs>
          <w:tab w:val="num" w:pos="1080"/>
        </w:tabs>
        <w:ind w:left="1080" w:hanging="1080"/>
      </w:pPr>
      <w:rPr>
        <w:rFonts w:cs="Times New Roman" w:hint="default"/>
        <w:b w:val="0"/>
      </w:rPr>
    </w:lvl>
    <w:lvl w:ilvl="5">
      <w:start w:val="1"/>
      <w:numFmt w:val="decimal"/>
      <w:lvlText w:val="%1.%2.%3.%4.%5.%6"/>
      <w:lvlJc w:val="left"/>
      <w:pPr>
        <w:tabs>
          <w:tab w:val="num" w:pos="1080"/>
        </w:tabs>
        <w:ind w:left="1080" w:hanging="1080"/>
      </w:pPr>
      <w:rPr>
        <w:rFonts w:cs="Times New Roman" w:hint="default"/>
        <w:b w:val="0"/>
      </w:rPr>
    </w:lvl>
    <w:lvl w:ilvl="6">
      <w:start w:val="1"/>
      <w:numFmt w:val="decimal"/>
      <w:lvlText w:val="%1.%2.%3.%4.%5.%6.%7"/>
      <w:lvlJc w:val="left"/>
      <w:pPr>
        <w:tabs>
          <w:tab w:val="num" w:pos="1440"/>
        </w:tabs>
        <w:ind w:left="1440" w:hanging="1440"/>
      </w:pPr>
      <w:rPr>
        <w:rFonts w:cs="Times New Roman" w:hint="default"/>
        <w:b w:val="0"/>
      </w:rPr>
    </w:lvl>
    <w:lvl w:ilvl="7">
      <w:start w:val="1"/>
      <w:numFmt w:val="decimal"/>
      <w:lvlText w:val="%1.%2.%3.%4.%5.%6.%7.%8"/>
      <w:lvlJc w:val="left"/>
      <w:pPr>
        <w:tabs>
          <w:tab w:val="num" w:pos="1440"/>
        </w:tabs>
        <w:ind w:left="1440" w:hanging="1440"/>
      </w:pPr>
      <w:rPr>
        <w:rFonts w:cs="Times New Roman" w:hint="default"/>
        <w:b w:val="0"/>
      </w:rPr>
    </w:lvl>
    <w:lvl w:ilvl="8">
      <w:start w:val="1"/>
      <w:numFmt w:val="decimal"/>
      <w:lvlText w:val="%1.%2.%3.%4.%5.%6.%7.%8.%9"/>
      <w:lvlJc w:val="left"/>
      <w:pPr>
        <w:tabs>
          <w:tab w:val="num" w:pos="1800"/>
        </w:tabs>
        <w:ind w:left="1800" w:hanging="1800"/>
      </w:pPr>
      <w:rPr>
        <w:rFonts w:cs="Times New Roman" w:hint="default"/>
        <w:b w:val="0"/>
      </w:rPr>
    </w:lvl>
  </w:abstractNum>
  <w:abstractNum w:abstractNumId="55" w15:restartNumberingAfterBreak="0">
    <w:nsid w:val="4F3C04ED"/>
    <w:multiLevelType w:val="hybridMultilevel"/>
    <w:tmpl w:val="4C860DDC"/>
    <w:lvl w:ilvl="0" w:tplc="1C090001">
      <w:start w:val="1"/>
      <w:numFmt w:val="bullet"/>
      <w:pStyle w:val="projspecDApor241"/>
      <w:lvlText w:val=""/>
      <w:lvlJc w:val="left"/>
      <w:pPr>
        <w:ind w:left="1429" w:hanging="360"/>
      </w:pPr>
      <w:rPr>
        <w:rFonts w:ascii="Symbol" w:hAnsi="Symbol" w:hint="default"/>
      </w:rPr>
    </w:lvl>
    <w:lvl w:ilvl="1" w:tplc="1C090003" w:tentative="1">
      <w:start w:val="1"/>
      <w:numFmt w:val="bullet"/>
      <w:pStyle w:val="projspecDApor251"/>
      <w:lvlText w:val="o"/>
      <w:lvlJc w:val="left"/>
      <w:pPr>
        <w:ind w:left="2149" w:hanging="360"/>
      </w:pPr>
      <w:rPr>
        <w:rFonts w:ascii="Courier New" w:hAnsi="Courier New" w:cs="Courier New" w:hint="default"/>
      </w:rPr>
    </w:lvl>
    <w:lvl w:ilvl="2" w:tplc="1C090005" w:tentative="1">
      <w:start w:val="1"/>
      <w:numFmt w:val="bullet"/>
      <w:pStyle w:val="projspecDApor261"/>
      <w:lvlText w:val=""/>
      <w:lvlJc w:val="left"/>
      <w:pPr>
        <w:ind w:left="2869" w:hanging="360"/>
      </w:pPr>
      <w:rPr>
        <w:rFonts w:ascii="Wingdings" w:hAnsi="Wingdings" w:hint="default"/>
      </w:rPr>
    </w:lvl>
    <w:lvl w:ilvl="3" w:tplc="1C090001" w:tentative="1">
      <w:start w:val="1"/>
      <w:numFmt w:val="bullet"/>
      <w:lvlText w:val=""/>
      <w:lvlJc w:val="left"/>
      <w:pPr>
        <w:ind w:left="3589" w:hanging="360"/>
      </w:pPr>
      <w:rPr>
        <w:rFonts w:ascii="Symbol" w:hAnsi="Symbol" w:hint="default"/>
      </w:rPr>
    </w:lvl>
    <w:lvl w:ilvl="4" w:tplc="1C090003" w:tentative="1">
      <w:start w:val="1"/>
      <w:numFmt w:val="bullet"/>
      <w:lvlText w:val="o"/>
      <w:lvlJc w:val="left"/>
      <w:pPr>
        <w:ind w:left="4309" w:hanging="360"/>
      </w:pPr>
      <w:rPr>
        <w:rFonts w:ascii="Courier New" w:hAnsi="Courier New" w:cs="Courier New" w:hint="default"/>
      </w:rPr>
    </w:lvl>
    <w:lvl w:ilvl="5" w:tplc="1C090005" w:tentative="1">
      <w:start w:val="1"/>
      <w:numFmt w:val="bullet"/>
      <w:lvlText w:val=""/>
      <w:lvlJc w:val="left"/>
      <w:pPr>
        <w:ind w:left="5029" w:hanging="360"/>
      </w:pPr>
      <w:rPr>
        <w:rFonts w:ascii="Wingdings" w:hAnsi="Wingdings" w:hint="default"/>
      </w:rPr>
    </w:lvl>
    <w:lvl w:ilvl="6" w:tplc="1C090001" w:tentative="1">
      <w:start w:val="1"/>
      <w:numFmt w:val="bullet"/>
      <w:lvlText w:val=""/>
      <w:lvlJc w:val="left"/>
      <w:pPr>
        <w:ind w:left="5749" w:hanging="360"/>
      </w:pPr>
      <w:rPr>
        <w:rFonts w:ascii="Symbol" w:hAnsi="Symbol" w:hint="default"/>
      </w:rPr>
    </w:lvl>
    <w:lvl w:ilvl="7" w:tplc="1C090003" w:tentative="1">
      <w:start w:val="1"/>
      <w:numFmt w:val="bullet"/>
      <w:lvlText w:val="o"/>
      <w:lvlJc w:val="left"/>
      <w:pPr>
        <w:ind w:left="6469" w:hanging="360"/>
      </w:pPr>
      <w:rPr>
        <w:rFonts w:ascii="Courier New" w:hAnsi="Courier New" w:cs="Courier New" w:hint="default"/>
      </w:rPr>
    </w:lvl>
    <w:lvl w:ilvl="8" w:tplc="1C090005" w:tentative="1">
      <w:start w:val="1"/>
      <w:numFmt w:val="bullet"/>
      <w:lvlText w:val=""/>
      <w:lvlJc w:val="left"/>
      <w:pPr>
        <w:ind w:left="7189" w:hanging="360"/>
      </w:pPr>
      <w:rPr>
        <w:rFonts w:ascii="Wingdings" w:hAnsi="Wingdings" w:hint="default"/>
      </w:rPr>
    </w:lvl>
  </w:abstractNum>
  <w:abstractNum w:abstractNumId="56" w15:restartNumberingAfterBreak="0">
    <w:nsid w:val="4F937D50"/>
    <w:multiLevelType w:val="multilevel"/>
    <w:tmpl w:val="B41AFD4C"/>
    <w:lvl w:ilvl="0">
      <w:start w:val="1"/>
      <w:numFmt w:val="decimal"/>
      <w:pStyle w:val="contract41"/>
      <w:lvlText w:val="PART %1:"/>
      <w:lvlJc w:val="left"/>
      <w:pPr>
        <w:tabs>
          <w:tab w:val="num" w:pos="1440"/>
        </w:tabs>
        <w:ind w:left="0" w:firstLine="0"/>
      </w:pPr>
      <w:rPr>
        <w:rFonts w:ascii="Arial" w:hAnsi="Arial" w:hint="default"/>
        <w:b/>
        <w:i w:val="0"/>
        <w:sz w:val="28"/>
      </w:rPr>
    </w:lvl>
    <w:lvl w:ilvl="1">
      <w:start w:val="1"/>
      <w:numFmt w:val="decimal"/>
      <w:lvlText w:val="C2.%2"/>
      <w:lvlJc w:val="left"/>
      <w:pPr>
        <w:tabs>
          <w:tab w:val="num" w:pos="1134"/>
        </w:tabs>
        <w:ind w:left="1134" w:hanging="1134"/>
      </w:pPr>
      <w:rPr>
        <w:rFonts w:ascii="Arial" w:hAnsi="Arial" w:hint="default"/>
        <w:b/>
        <w:i w:val="0"/>
        <w:sz w:val="20"/>
      </w:rPr>
    </w:lvl>
    <w:lvl w:ilvl="2">
      <w:start w:val="1"/>
      <w:numFmt w:val="none"/>
      <w:lvlText w:val=""/>
      <w:lvlJc w:val="left"/>
      <w:pPr>
        <w:tabs>
          <w:tab w:val="num" w:pos="360"/>
        </w:tabs>
        <w:ind w:left="0" w:firstLine="0"/>
      </w:pPr>
      <w:rPr>
        <w:rFonts w:ascii="Arial" w:hAnsi="Arial" w:hint="default"/>
        <w:b/>
        <w:i w:val="0"/>
        <w:sz w:val="16"/>
      </w:rPr>
    </w:lvl>
    <w:lvl w:ilvl="3">
      <w:start w:val="1"/>
      <w:numFmt w:val="none"/>
      <w:lvlText w:val=""/>
      <w:lvlJc w:val="left"/>
      <w:pPr>
        <w:tabs>
          <w:tab w:val="num" w:pos="1134"/>
        </w:tabs>
        <w:ind w:left="1134" w:hanging="1134"/>
      </w:pPr>
      <w:rPr>
        <w:rFonts w:ascii="Arial" w:hAnsi="Arial" w:hint="default"/>
        <w:b w:val="0"/>
        <w:i w:val="0"/>
        <w:caps w:val="0"/>
        <w:strike w:val="0"/>
        <w:dstrike w:val="0"/>
        <w:outline w:val="0"/>
        <w:shadow w:val="0"/>
        <w:emboss w:val="0"/>
        <w:imprint w:val="0"/>
        <w:vanish w:val="0"/>
        <w:sz w:val="16"/>
        <w:vertAlign w:val="baseline"/>
      </w:rPr>
    </w:lvl>
    <w:lvl w:ilvl="4">
      <w:start w:val="2"/>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7" w15:restartNumberingAfterBreak="0">
    <w:nsid w:val="4FC03CF2"/>
    <w:multiLevelType w:val="multilevel"/>
    <w:tmpl w:val="F5B60BDE"/>
    <w:lvl w:ilvl="0">
      <w:numFmt w:val="none"/>
      <w:pStyle w:val="contract1"/>
      <w:lvlText w:val=""/>
      <w:lvlJc w:val="left"/>
      <w:pPr>
        <w:tabs>
          <w:tab w:val="num" w:pos="360"/>
        </w:tabs>
        <w:ind w:left="0" w:firstLine="0"/>
      </w:pPr>
      <w:rPr>
        <w:rFonts w:ascii="Arial" w:hAnsi="Arial" w:hint="default"/>
        <w:b/>
        <w:i w:val="0"/>
        <w:sz w:val="22"/>
      </w:rPr>
    </w:lvl>
    <w:lvl w:ilvl="1">
      <w:start w:val="1"/>
      <w:numFmt w:val="decimal"/>
      <w:pStyle w:val="contract2"/>
      <w:lvlText w:val="C1%1.%2"/>
      <w:lvlJc w:val="left"/>
      <w:pPr>
        <w:tabs>
          <w:tab w:val="num" w:pos="1314"/>
        </w:tabs>
        <w:ind w:left="1314" w:hanging="1134"/>
      </w:pPr>
      <w:rPr>
        <w:rFonts w:ascii="Arial" w:hAnsi="Arial" w:hint="default"/>
        <w:b/>
        <w:i w:val="0"/>
        <w:sz w:val="20"/>
      </w:rPr>
    </w:lvl>
    <w:lvl w:ilvl="2">
      <w:start w:val="1"/>
      <w:numFmt w:val="decimal"/>
      <w:lvlText w:val="C1.%2.%3"/>
      <w:lvlJc w:val="left"/>
      <w:pPr>
        <w:tabs>
          <w:tab w:val="num" w:pos="720"/>
        </w:tabs>
        <w:ind w:left="0" w:firstLine="0"/>
      </w:pPr>
      <w:rPr>
        <w:rFonts w:ascii="Arial" w:hAnsi="Arial" w:hint="default"/>
        <w:b/>
        <w:i w:val="0"/>
        <w:sz w:val="16"/>
      </w:rPr>
    </w:lvl>
    <w:lvl w:ilvl="3">
      <w:start w:val="1"/>
      <w:numFmt w:val="decimal"/>
      <w:lvlText w:val="T.%1.%2.%3.%4"/>
      <w:lvlJc w:val="left"/>
      <w:pPr>
        <w:tabs>
          <w:tab w:val="num" w:pos="1134"/>
        </w:tabs>
        <w:ind w:left="1134" w:hanging="1134"/>
      </w:pPr>
      <w:rPr>
        <w:rFonts w:ascii="Arial" w:hAnsi="Arial" w:hint="default"/>
        <w:b w:val="0"/>
        <w:i w:val="0"/>
        <w:caps w:val="0"/>
        <w:strike w:val="0"/>
        <w:dstrike w:val="0"/>
        <w:outline w:val="0"/>
        <w:shadow w:val="0"/>
        <w:emboss w:val="0"/>
        <w:imprint w:val="0"/>
        <w:vanish w:val="0"/>
        <w:sz w:val="16"/>
        <w:vertAlign w:val="baseline"/>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8" w15:restartNumberingAfterBreak="0">
    <w:nsid w:val="507E2A03"/>
    <w:multiLevelType w:val="singleLevel"/>
    <w:tmpl w:val="04090001"/>
    <w:lvl w:ilvl="0">
      <w:start w:val="1"/>
      <w:numFmt w:val="bullet"/>
      <w:pStyle w:val="projspeccpor23"/>
      <w:lvlText w:val=""/>
      <w:lvlJc w:val="left"/>
      <w:pPr>
        <w:tabs>
          <w:tab w:val="num" w:pos="360"/>
        </w:tabs>
        <w:ind w:left="360" w:hanging="360"/>
      </w:pPr>
      <w:rPr>
        <w:rFonts w:ascii="Symbol" w:hAnsi="Symbol" w:hint="default"/>
      </w:rPr>
    </w:lvl>
  </w:abstractNum>
  <w:abstractNum w:abstractNumId="59" w15:restartNumberingAfterBreak="0">
    <w:nsid w:val="598458EA"/>
    <w:multiLevelType w:val="hybridMultilevel"/>
    <w:tmpl w:val="D7BAABEE"/>
    <w:lvl w:ilvl="0" w:tplc="B72EE9E6">
      <w:start w:val="1"/>
      <w:numFmt w:val="lowerLetter"/>
      <w:pStyle w:val="I1"/>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pStyle w:val="2-HEADING"/>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60" w15:restartNumberingAfterBreak="0">
    <w:nsid w:val="5AF10612"/>
    <w:multiLevelType w:val="multilevel"/>
    <w:tmpl w:val="79C290D4"/>
    <w:lvl w:ilvl="0">
      <w:numFmt w:val="none"/>
      <w:pStyle w:val="projspecabpor241"/>
      <w:lvlText w:val=""/>
      <w:lvlJc w:val="left"/>
      <w:pPr>
        <w:tabs>
          <w:tab w:val="num" w:pos="360"/>
        </w:tabs>
        <w:ind w:left="0" w:firstLine="0"/>
      </w:pPr>
      <w:rPr>
        <w:rFonts w:ascii="Arial" w:hAnsi="Arial" w:hint="default"/>
        <w:b/>
        <w:i w:val="0"/>
        <w:sz w:val="22"/>
      </w:rPr>
    </w:lvl>
    <w:lvl w:ilvl="1">
      <w:start w:val="1"/>
      <w:numFmt w:val="decimal"/>
      <w:lvlText w:val="C2.%2"/>
      <w:lvlJc w:val="left"/>
      <w:pPr>
        <w:tabs>
          <w:tab w:val="num" w:pos="1134"/>
        </w:tabs>
        <w:ind w:left="1134" w:hanging="1134"/>
      </w:pPr>
      <w:rPr>
        <w:rFonts w:ascii="Arial Bold" w:hAnsi="Arial Bold" w:hint="default"/>
        <w:b/>
        <w:i w:val="0"/>
        <w:sz w:val="16"/>
        <w:szCs w:val="16"/>
      </w:rPr>
    </w:lvl>
    <w:lvl w:ilvl="2">
      <w:start w:val="1"/>
      <w:numFmt w:val="none"/>
      <w:lvlText w:val=""/>
      <w:lvlJc w:val="left"/>
      <w:pPr>
        <w:tabs>
          <w:tab w:val="num" w:pos="360"/>
        </w:tabs>
        <w:ind w:left="0" w:firstLine="0"/>
      </w:pPr>
      <w:rPr>
        <w:rFonts w:ascii="Arial Bold" w:hAnsi="Arial Bold" w:hint="default"/>
        <w:b/>
        <w:i w:val="0"/>
        <w:sz w:val="16"/>
        <w:szCs w:val="16"/>
      </w:rPr>
    </w:lvl>
    <w:lvl w:ilvl="3">
      <w:start w:val="1"/>
      <w:numFmt w:val="none"/>
      <w:lvlText w:val=""/>
      <w:lvlJc w:val="left"/>
      <w:pPr>
        <w:tabs>
          <w:tab w:val="num" w:pos="1134"/>
        </w:tabs>
        <w:ind w:left="1134" w:hanging="1134"/>
      </w:pPr>
      <w:rPr>
        <w:rFonts w:ascii="Arial" w:hAnsi="Arial" w:hint="default"/>
        <w:b w:val="0"/>
        <w:i w:val="0"/>
        <w:caps w:val="0"/>
        <w:strike w:val="0"/>
        <w:dstrike w:val="0"/>
        <w:outline w:val="0"/>
        <w:shadow w:val="0"/>
        <w:emboss w:val="0"/>
        <w:imprint w:val="0"/>
        <w:vanish w:val="0"/>
        <w:sz w:val="16"/>
        <w:vertAlign w:val="baseline"/>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61" w15:restartNumberingAfterBreak="0">
    <w:nsid w:val="633E01BC"/>
    <w:multiLevelType w:val="hybridMultilevel"/>
    <w:tmpl w:val="7444DB46"/>
    <w:lvl w:ilvl="0" w:tplc="A448DA3A">
      <w:start w:val="1"/>
      <w:numFmt w:val="bullet"/>
      <w:pStyle w:val="PSAB2"/>
      <w:lvlText w:val=""/>
      <w:lvlJc w:val="left"/>
      <w:pPr>
        <w:tabs>
          <w:tab w:val="num" w:pos="1134"/>
        </w:tabs>
        <w:ind w:left="1134" w:hanging="56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4EC7761"/>
    <w:multiLevelType w:val="hybridMultilevel"/>
    <w:tmpl w:val="52089630"/>
    <w:lvl w:ilvl="0" w:tplc="0409000F">
      <w:start w:val="1"/>
      <w:numFmt w:val="decimal"/>
      <w:lvlText w:val="%1)"/>
      <w:lvlJc w:val="left"/>
      <w:pPr>
        <w:tabs>
          <w:tab w:val="num" w:pos="2340"/>
        </w:tabs>
        <w:ind w:left="2340" w:hanging="360"/>
      </w:pPr>
    </w:lvl>
    <w:lvl w:ilvl="1" w:tplc="04090019" w:tentative="1">
      <w:start w:val="1"/>
      <w:numFmt w:val="lowerLetter"/>
      <w:lvlText w:val="%2."/>
      <w:lvlJc w:val="left"/>
      <w:pPr>
        <w:tabs>
          <w:tab w:val="num" w:pos="3060"/>
        </w:tabs>
        <w:ind w:left="3060" w:hanging="360"/>
      </w:pPr>
    </w:lvl>
    <w:lvl w:ilvl="2" w:tplc="0409001B" w:tentative="1">
      <w:start w:val="1"/>
      <w:numFmt w:val="lowerRoman"/>
      <w:pStyle w:val="PSA2"/>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pStyle w:val="PSA4"/>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63" w15:restartNumberingAfterBreak="0">
    <w:nsid w:val="695244A1"/>
    <w:multiLevelType w:val="multilevel"/>
    <w:tmpl w:val="B8540CC2"/>
    <w:lvl w:ilvl="0">
      <w:start w:val="1"/>
      <w:numFmt w:val="decimal"/>
      <w:lvlText w:val="PS %1"/>
      <w:lvlJc w:val="left"/>
      <w:pPr>
        <w:tabs>
          <w:tab w:val="num" w:pos="1134"/>
        </w:tabs>
        <w:ind w:left="1134" w:hanging="1134"/>
      </w:pPr>
      <w:rPr>
        <w:rFonts w:ascii="Arial" w:hAnsi="Arial" w:hint="default"/>
        <w:b/>
        <w:i w:val="0"/>
        <w:sz w:val="16"/>
      </w:rPr>
    </w:lvl>
    <w:lvl w:ilvl="1">
      <w:start w:val="1"/>
      <w:numFmt w:val="decimal"/>
      <w:lvlText w:val="PS %1.%2"/>
      <w:lvlJc w:val="left"/>
      <w:pPr>
        <w:tabs>
          <w:tab w:val="num" w:pos="1134"/>
        </w:tabs>
        <w:ind w:left="1134" w:hanging="1134"/>
      </w:pPr>
      <w:rPr>
        <w:rFonts w:ascii="Arial" w:hAnsi="Arial" w:hint="default"/>
        <w:b w:val="0"/>
        <w:i w:val="0"/>
        <w:sz w:val="16"/>
      </w:rPr>
    </w:lvl>
    <w:lvl w:ilvl="2">
      <w:start w:val="1"/>
      <w:numFmt w:val="decimal"/>
      <w:lvlText w:val="PS %1.%2.%3"/>
      <w:lvlJc w:val="left"/>
      <w:pPr>
        <w:tabs>
          <w:tab w:val="num" w:pos="1134"/>
        </w:tabs>
        <w:ind w:left="1134" w:hanging="1134"/>
      </w:pPr>
      <w:rPr>
        <w:rFonts w:ascii="Arial" w:hAnsi="Arial" w:hint="default"/>
        <w:b w:val="0"/>
        <w:i w:val="0"/>
        <w:sz w:val="16"/>
      </w:rPr>
    </w:lvl>
    <w:lvl w:ilvl="3">
      <w:start w:val="1"/>
      <w:numFmt w:val="decimal"/>
      <w:lvlText w:val="(%4)"/>
      <w:lvlJc w:val="left"/>
      <w:pPr>
        <w:tabs>
          <w:tab w:val="num" w:pos="1080"/>
        </w:tabs>
        <w:ind w:left="1080" w:hanging="360"/>
      </w:pPr>
      <w:rPr>
        <w:rFonts w:hint="default"/>
      </w:rPr>
    </w:lvl>
    <w:lvl w:ilvl="4">
      <w:start w:val="1"/>
      <w:numFmt w:val="lowerLetter"/>
      <w:lvlText w:val="(%5)"/>
      <w:lvlJc w:val="left"/>
      <w:pPr>
        <w:tabs>
          <w:tab w:val="num" w:pos="1440"/>
        </w:tabs>
        <w:ind w:left="1440" w:hanging="360"/>
      </w:pPr>
      <w:rPr>
        <w:rFonts w:hint="default"/>
      </w:rPr>
    </w:lvl>
    <w:lvl w:ilvl="5">
      <w:start w:val="1"/>
      <w:numFmt w:val="lowerRoman"/>
      <w:lvlText w:val="(%6)"/>
      <w:lvlJc w:val="left"/>
      <w:pPr>
        <w:tabs>
          <w:tab w:val="num" w:pos="1800"/>
        </w:tabs>
        <w:ind w:left="1800" w:hanging="360"/>
      </w:pPr>
      <w:rPr>
        <w:rFonts w:hint="default"/>
      </w:rPr>
    </w:lvl>
    <w:lvl w:ilvl="6">
      <w:start w:val="1"/>
      <w:numFmt w:val="decimal"/>
      <w:lvlText w:val="%7."/>
      <w:lvlJc w:val="left"/>
      <w:pPr>
        <w:tabs>
          <w:tab w:val="num" w:pos="2160"/>
        </w:tabs>
        <w:ind w:left="2160" w:hanging="360"/>
      </w:pPr>
      <w:rPr>
        <w:rFonts w:hint="default"/>
      </w:rPr>
    </w:lvl>
    <w:lvl w:ilvl="7">
      <w:start w:val="1"/>
      <w:numFmt w:val="lowerLetter"/>
      <w:lvlText w:val="%8."/>
      <w:lvlJc w:val="left"/>
      <w:pPr>
        <w:tabs>
          <w:tab w:val="num" w:pos="2520"/>
        </w:tabs>
        <w:ind w:left="2520" w:hanging="360"/>
      </w:pPr>
      <w:rPr>
        <w:rFonts w:hint="default"/>
      </w:rPr>
    </w:lvl>
    <w:lvl w:ilvl="8">
      <w:start w:val="1"/>
      <w:numFmt w:val="lowerRoman"/>
      <w:lvlText w:val="%9."/>
      <w:lvlJc w:val="left"/>
      <w:pPr>
        <w:tabs>
          <w:tab w:val="num" w:pos="2880"/>
        </w:tabs>
        <w:ind w:left="2880" w:hanging="360"/>
      </w:pPr>
      <w:rPr>
        <w:rFonts w:hint="default"/>
      </w:rPr>
    </w:lvl>
  </w:abstractNum>
  <w:abstractNum w:abstractNumId="64" w15:restartNumberingAfterBreak="0">
    <w:nsid w:val="6C361B9A"/>
    <w:multiLevelType w:val="hybridMultilevel"/>
    <w:tmpl w:val="1EE2269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5" w15:restartNumberingAfterBreak="0">
    <w:nsid w:val="6D4B1C01"/>
    <w:multiLevelType w:val="hybridMultilevel"/>
    <w:tmpl w:val="512C8498"/>
    <w:lvl w:ilvl="0" w:tplc="383CCE3C">
      <w:start w:val="3"/>
      <w:numFmt w:val="lowerLetter"/>
      <w:pStyle w:val="Style3"/>
      <w:lvlText w:val="(%1)"/>
      <w:lvlJc w:val="left"/>
      <w:pPr>
        <w:tabs>
          <w:tab w:val="num" w:pos="1436"/>
        </w:tabs>
        <w:ind w:left="1436" w:hanging="585"/>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6" w15:restartNumberingAfterBreak="0">
    <w:nsid w:val="6E947EBF"/>
    <w:multiLevelType w:val="hybridMultilevel"/>
    <w:tmpl w:val="7C52E7B2"/>
    <w:lvl w:ilvl="0" w:tplc="FFFFFFFF">
      <w:start w:val="1"/>
      <w:numFmt w:val="bullet"/>
      <w:lvlText w:val=""/>
      <w:lvlJc w:val="left"/>
      <w:pPr>
        <w:tabs>
          <w:tab w:val="num" w:pos="720"/>
        </w:tabs>
        <w:ind w:left="720" w:hanging="360"/>
      </w:pPr>
      <w:rPr>
        <w:rFonts w:ascii="Wingdings" w:hAnsi="Wingdings" w:hint="default"/>
        <w:color w:val="auto"/>
        <w:sz w:val="16"/>
        <w:szCs w:val="16"/>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67" w15:restartNumberingAfterBreak="0">
    <w:nsid w:val="6FCA7163"/>
    <w:multiLevelType w:val="multilevel"/>
    <w:tmpl w:val="48427710"/>
    <w:lvl w:ilvl="0">
      <w:start w:val="1"/>
      <w:numFmt w:val="none"/>
      <w:pStyle w:val="PSLB3"/>
      <w:lvlText w:val="PSDB"/>
      <w:lvlJc w:val="left"/>
      <w:pPr>
        <w:tabs>
          <w:tab w:val="num" w:pos="1134"/>
        </w:tabs>
        <w:ind w:left="1134" w:hanging="1134"/>
      </w:pPr>
      <w:rPr>
        <w:rFonts w:ascii="Arial" w:hAnsi="Arial" w:hint="default"/>
        <w:b/>
        <w:i w:val="0"/>
        <w:sz w:val="16"/>
      </w:rPr>
    </w:lvl>
    <w:lvl w:ilvl="1">
      <w:start w:val="1"/>
      <w:numFmt w:val="decimal"/>
      <w:pStyle w:val="PSLB4"/>
      <w:lvlText w:val="PSDB %2"/>
      <w:lvlJc w:val="left"/>
      <w:pPr>
        <w:tabs>
          <w:tab w:val="num" w:pos="1134"/>
        </w:tabs>
        <w:ind w:left="1134" w:hanging="1134"/>
      </w:pPr>
      <w:rPr>
        <w:rFonts w:ascii="Arial" w:hAnsi="Arial" w:hint="default"/>
        <w:b/>
        <w:i w:val="0"/>
        <w:sz w:val="16"/>
      </w:rPr>
    </w:lvl>
    <w:lvl w:ilvl="2">
      <w:start w:val="1"/>
      <w:numFmt w:val="decimal"/>
      <w:pStyle w:val="PSC"/>
      <w:lvlText w:val="PSDB %2.%3"/>
      <w:lvlJc w:val="left"/>
      <w:pPr>
        <w:tabs>
          <w:tab w:val="num" w:pos="1134"/>
        </w:tabs>
        <w:ind w:left="1134" w:hanging="1134"/>
      </w:pPr>
      <w:rPr>
        <w:rFonts w:ascii="Arial" w:hAnsi="Arial" w:hint="default"/>
        <w:b/>
        <w:i w:val="0"/>
        <w:sz w:val="16"/>
      </w:rPr>
    </w:lvl>
    <w:lvl w:ilvl="3">
      <w:start w:val="1"/>
      <w:numFmt w:val="decimal"/>
      <w:pStyle w:val="PSC1"/>
      <w:lvlText w:val="PSDB %2.%3.%4"/>
      <w:lvlJc w:val="left"/>
      <w:pPr>
        <w:tabs>
          <w:tab w:val="num" w:pos="1134"/>
        </w:tabs>
        <w:ind w:left="1134" w:hanging="1134"/>
      </w:pPr>
      <w:rPr>
        <w:rFonts w:ascii="Arial" w:hAnsi="Arial" w:hint="default"/>
        <w:b w:val="0"/>
        <w:i w:val="0"/>
        <w:sz w:val="16"/>
      </w:rPr>
    </w:lvl>
    <w:lvl w:ilvl="4">
      <w:start w:val="1"/>
      <w:numFmt w:val="decimal"/>
      <w:pStyle w:val="PSC2"/>
      <w:lvlText w:val="PSDB %2.%3.%4.%5"/>
      <w:lvlJc w:val="left"/>
      <w:pPr>
        <w:tabs>
          <w:tab w:val="num" w:pos="1134"/>
        </w:tabs>
        <w:ind w:left="1134" w:hanging="1134"/>
      </w:pPr>
      <w:rPr>
        <w:rFonts w:ascii="Arial" w:hAnsi="Arial" w:hint="default"/>
        <w:b w:val="0"/>
        <w:i w:val="0"/>
        <w:sz w:val="16"/>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8" w15:restartNumberingAfterBreak="0">
    <w:nsid w:val="74CD2A04"/>
    <w:multiLevelType w:val="hybridMultilevel"/>
    <w:tmpl w:val="099AD288"/>
    <w:lvl w:ilvl="0" w:tplc="04090001">
      <w:start w:val="1"/>
      <w:numFmt w:val="bullet"/>
      <w:pStyle w:val="PSL"/>
      <w:lvlText w:val=""/>
      <w:lvlJc w:val="left"/>
      <w:pPr>
        <w:tabs>
          <w:tab w:val="num" w:pos="720"/>
        </w:tabs>
        <w:ind w:left="720" w:hanging="360"/>
      </w:pPr>
      <w:rPr>
        <w:rFonts w:ascii="Symbol" w:hAnsi="Symbol" w:hint="default"/>
      </w:rPr>
    </w:lvl>
    <w:lvl w:ilvl="1" w:tplc="04090003" w:tentative="1">
      <w:start w:val="1"/>
      <w:numFmt w:val="bullet"/>
      <w:pStyle w:val="PSL1"/>
      <w:lvlText w:val="o"/>
      <w:lvlJc w:val="left"/>
      <w:pPr>
        <w:tabs>
          <w:tab w:val="num" w:pos="1440"/>
        </w:tabs>
        <w:ind w:left="1440" w:hanging="360"/>
      </w:pPr>
      <w:rPr>
        <w:rFonts w:ascii="Courier New" w:hAnsi="Courier New" w:hint="default"/>
      </w:rPr>
    </w:lvl>
    <w:lvl w:ilvl="2" w:tplc="04090005" w:tentative="1">
      <w:start w:val="1"/>
      <w:numFmt w:val="bullet"/>
      <w:pStyle w:val="PSL2"/>
      <w:lvlText w:val=""/>
      <w:lvlJc w:val="left"/>
      <w:pPr>
        <w:tabs>
          <w:tab w:val="num" w:pos="2160"/>
        </w:tabs>
        <w:ind w:left="2160" w:hanging="360"/>
      </w:pPr>
      <w:rPr>
        <w:rFonts w:ascii="Wingdings" w:hAnsi="Wingdings" w:hint="default"/>
      </w:rPr>
    </w:lvl>
    <w:lvl w:ilvl="3" w:tplc="04090001" w:tentative="1">
      <w:start w:val="1"/>
      <w:numFmt w:val="bullet"/>
      <w:pStyle w:val="PSL3"/>
      <w:lvlText w:val=""/>
      <w:lvlJc w:val="left"/>
      <w:pPr>
        <w:tabs>
          <w:tab w:val="num" w:pos="2880"/>
        </w:tabs>
        <w:ind w:left="2880" w:hanging="360"/>
      </w:pPr>
      <w:rPr>
        <w:rFonts w:ascii="Symbol" w:hAnsi="Symbol" w:hint="default"/>
      </w:rPr>
    </w:lvl>
    <w:lvl w:ilvl="4" w:tplc="04090003" w:tentative="1">
      <w:start w:val="1"/>
      <w:numFmt w:val="bullet"/>
      <w:pStyle w:val="PSL4"/>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6F325A3"/>
    <w:multiLevelType w:val="singleLevel"/>
    <w:tmpl w:val="45E859EA"/>
    <w:lvl w:ilvl="0">
      <w:start w:val="1"/>
      <w:numFmt w:val="lowerLetter"/>
      <w:pStyle w:val="Listabc4"/>
      <w:lvlText w:val="(%1)"/>
      <w:legacy w:legacy="1" w:legacySpace="142" w:legacyIndent="283"/>
      <w:lvlJc w:val="left"/>
    </w:lvl>
  </w:abstractNum>
  <w:abstractNum w:abstractNumId="70" w15:restartNumberingAfterBreak="0">
    <w:nsid w:val="783C5C41"/>
    <w:multiLevelType w:val="hybridMultilevel"/>
    <w:tmpl w:val="D1764D1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1" w15:restartNumberingAfterBreak="0">
    <w:nsid w:val="7A351373"/>
    <w:multiLevelType w:val="multilevel"/>
    <w:tmpl w:val="74BE1368"/>
    <w:lvl w:ilvl="0">
      <w:start w:val="1"/>
      <w:numFmt w:val="none"/>
      <w:pStyle w:val="PSDB3"/>
      <w:lvlText w:val="PSD"/>
      <w:lvlJc w:val="left"/>
      <w:pPr>
        <w:tabs>
          <w:tab w:val="num" w:pos="1134"/>
        </w:tabs>
        <w:ind w:left="1134" w:hanging="1134"/>
      </w:pPr>
      <w:rPr>
        <w:rFonts w:ascii="Arial" w:hAnsi="Arial" w:hint="default"/>
        <w:b/>
        <w:i w:val="0"/>
        <w:sz w:val="16"/>
      </w:rPr>
    </w:lvl>
    <w:lvl w:ilvl="1">
      <w:start w:val="1"/>
      <w:numFmt w:val="decimal"/>
      <w:pStyle w:val="PSDB4"/>
      <w:lvlText w:val="PSD %2"/>
      <w:lvlJc w:val="left"/>
      <w:pPr>
        <w:tabs>
          <w:tab w:val="num" w:pos="1134"/>
        </w:tabs>
        <w:ind w:left="1134" w:hanging="1134"/>
      </w:pPr>
      <w:rPr>
        <w:rFonts w:ascii="Arial" w:hAnsi="Arial" w:hint="default"/>
        <w:b/>
        <w:i w:val="0"/>
        <w:sz w:val="16"/>
      </w:rPr>
    </w:lvl>
    <w:lvl w:ilvl="2">
      <w:start w:val="1"/>
      <w:numFmt w:val="decimal"/>
      <w:pStyle w:val="PSLB"/>
      <w:lvlText w:val="PSD %2.%3"/>
      <w:lvlJc w:val="left"/>
      <w:pPr>
        <w:tabs>
          <w:tab w:val="num" w:pos="1134"/>
        </w:tabs>
        <w:ind w:left="1134" w:hanging="1134"/>
      </w:pPr>
      <w:rPr>
        <w:rFonts w:ascii="Arial" w:hAnsi="Arial" w:hint="default"/>
        <w:b/>
        <w:i w:val="0"/>
        <w:sz w:val="16"/>
      </w:rPr>
    </w:lvl>
    <w:lvl w:ilvl="3">
      <w:start w:val="1"/>
      <w:numFmt w:val="decimal"/>
      <w:pStyle w:val="PSLB1"/>
      <w:lvlText w:val="PSD %2.%3.%4"/>
      <w:lvlJc w:val="left"/>
      <w:pPr>
        <w:tabs>
          <w:tab w:val="num" w:pos="1134"/>
        </w:tabs>
        <w:ind w:left="1134" w:hanging="1134"/>
      </w:pPr>
      <w:rPr>
        <w:rFonts w:ascii="Arial" w:hAnsi="Arial" w:hint="default"/>
        <w:b w:val="0"/>
        <w:i w:val="0"/>
        <w:sz w:val="16"/>
      </w:rPr>
    </w:lvl>
    <w:lvl w:ilvl="4">
      <w:start w:val="1"/>
      <w:numFmt w:val="decimal"/>
      <w:pStyle w:val="PSLB2"/>
      <w:lvlText w:val="PSD %2.%3.%4.%5"/>
      <w:lvlJc w:val="left"/>
      <w:pPr>
        <w:tabs>
          <w:tab w:val="num" w:pos="1134"/>
        </w:tabs>
        <w:ind w:left="1134" w:hanging="1134"/>
      </w:pPr>
      <w:rPr>
        <w:rFonts w:ascii="Arial" w:hAnsi="Arial" w:hint="default"/>
        <w:b w:val="0"/>
        <w:i w:val="0"/>
        <w:sz w:val="16"/>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2" w15:restartNumberingAfterBreak="0">
    <w:nsid w:val="7BCC15F7"/>
    <w:multiLevelType w:val="multilevel"/>
    <w:tmpl w:val="54E2EFD6"/>
    <w:lvl w:ilvl="0">
      <w:start w:val="1"/>
      <w:numFmt w:val="none"/>
      <w:lvlText w:val="PSG"/>
      <w:lvlJc w:val="left"/>
      <w:pPr>
        <w:tabs>
          <w:tab w:val="num" w:pos="1134"/>
        </w:tabs>
        <w:ind w:left="1134" w:hanging="1134"/>
      </w:pPr>
      <w:rPr>
        <w:rFonts w:ascii="Arial" w:hAnsi="Arial" w:hint="default"/>
        <w:b/>
        <w:i w:val="0"/>
        <w:sz w:val="16"/>
      </w:rPr>
    </w:lvl>
    <w:lvl w:ilvl="1">
      <w:start w:val="1"/>
      <w:numFmt w:val="decimal"/>
      <w:lvlText w:val="PSG %2"/>
      <w:lvlJc w:val="left"/>
      <w:pPr>
        <w:tabs>
          <w:tab w:val="num" w:pos="1134"/>
        </w:tabs>
        <w:ind w:left="1134" w:hanging="1134"/>
      </w:pPr>
      <w:rPr>
        <w:rFonts w:ascii="Arial" w:hAnsi="Arial" w:hint="default"/>
        <w:b/>
        <w:i w:val="0"/>
        <w:sz w:val="20"/>
        <w:szCs w:val="20"/>
      </w:rPr>
    </w:lvl>
    <w:lvl w:ilvl="2">
      <w:start w:val="1"/>
      <w:numFmt w:val="decimal"/>
      <w:lvlText w:val="PSG %2.%3"/>
      <w:lvlJc w:val="left"/>
      <w:pPr>
        <w:tabs>
          <w:tab w:val="num" w:pos="1134"/>
        </w:tabs>
        <w:ind w:left="1134" w:hanging="1134"/>
      </w:pPr>
      <w:rPr>
        <w:rFonts w:ascii="Arial" w:hAnsi="Arial" w:hint="default"/>
        <w:b/>
        <w:i w:val="0"/>
        <w:sz w:val="20"/>
        <w:szCs w:val="20"/>
      </w:rPr>
    </w:lvl>
    <w:lvl w:ilvl="3">
      <w:start w:val="1"/>
      <w:numFmt w:val="decimal"/>
      <w:lvlText w:val="PSG %2.%3.%4"/>
      <w:lvlJc w:val="left"/>
      <w:pPr>
        <w:tabs>
          <w:tab w:val="num" w:pos="1134"/>
        </w:tabs>
        <w:ind w:left="1134" w:hanging="1134"/>
      </w:pPr>
      <w:rPr>
        <w:rFonts w:ascii="Arial" w:hAnsi="Arial" w:hint="default"/>
        <w:b w:val="0"/>
        <w:i w:val="0"/>
        <w:sz w:val="20"/>
        <w:szCs w:val="20"/>
      </w:rPr>
    </w:lvl>
    <w:lvl w:ilvl="4">
      <w:start w:val="1"/>
      <w:numFmt w:val="decimal"/>
      <w:lvlText w:val="PSG %2.%3.%4.%5"/>
      <w:lvlJc w:val="left"/>
      <w:pPr>
        <w:tabs>
          <w:tab w:val="num" w:pos="1134"/>
        </w:tabs>
        <w:ind w:left="1134" w:hanging="1134"/>
      </w:pPr>
      <w:rPr>
        <w:rFonts w:ascii="Arial" w:hAnsi="Arial" w:hint="default"/>
        <w:b w:val="0"/>
        <w:i w:val="0"/>
        <w:sz w:val="20"/>
        <w:szCs w:val="2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3" w15:restartNumberingAfterBreak="0">
    <w:nsid w:val="7C44184B"/>
    <w:multiLevelType w:val="multilevel"/>
    <w:tmpl w:val="B85C560A"/>
    <w:lvl w:ilvl="0">
      <w:start w:val="1"/>
      <w:numFmt w:val="decimal"/>
      <w:pStyle w:val="1-tbody"/>
      <w:lvlText w:val="L.%1."/>
      <w:lvlJc w:val="left"/>
      <w:pPr>
        <w:tabs>
          <w:tab w:val="num" w:pos="709"/>
        </w:tabs>
        <w:ind w:left="1134" w:hanging="1134"/>
      </w:pPr>
      <w:rPr>
        <w:rFonts w:ascii="Arial Bold" w:hAnsi="Arial Bold" w:hint="default"/>
        <w:b/>
        <w:i w:val="0"/>
        <w:sz w:val="16"/>
        <w:szCs w:val="16"/>
      </w:rPr>
    </w:lvl>
    <w:lvl w:ilvl="1">
      <w:start w:val="1"/>
      <w:numFmt w:val="decimal"/>
      <w:lvlText w:val="L%1. %2."/>
      <w:lvlJc w:val="left"/>
      <w:pPr>
        <w:tabs>
          <w:tab w:val="num" w:pos="1134"/>
        </w:tabs>
        <w:ind w:left="1134" w:hanging="1134"/>
      </w:pPr>
      <w:rPr>
        <w:rFonts w:ascii="Arial Bold" w:hAnsi="Arial Bold" w:hint="default"/>
        <w:b/>
        <w:i w:val="0"/>
        <w:sz w:val="16"/>
        <w:szCs w:val="16"/>
      </w:rPr>
    </w:lvl>
    <w:lvl w:ilvl="2">
      <w:start w:val="1"/>
      <w:numFmt w:val="decimal"/>
      <w:lvlText w:val="HS %2.%3"/>
      <w:lvlJc w:val="left"/>
      <w:pPr>
        <w:tabs>
          <w:tab w:val="num" w:pos="1134"/>
        </w:tabs>
        <w:ind w:left="1134" w:hanging="1134"/>
      </w:pPr>
      <w:rPr>
        <w:rFonts w:ascii="Arial" w:hAnsi="Arial" w:hint="default"/>
        <w:b w:val="0"/>
        <w:i w:val="0"/>
        <w:sz w:val="16"/>
      </w:rPr>
    </w:lvl>
    <w:lvl w:ilvl="3">
      <w:start w:val="1"/>
      <w:numFmt w:val="decimal"/>
      <w:lvlText w:val="P%1 %2.%3.%4"/>
      <w:lvlJc w:val="left"/>
      <w:pPr>
        <w:tabs>
          <w:tab w:val="num" w:pos="1134"/>
        </w:tabs>
        <w:ind w:left="1134" w:hanging="1134"/>
      </w:pPr>
      <w:rPr>
        <w:rFonts w:ascii="Arial" w:hAnsi="Arial" w:hint="default"/>
        <w:b w:val="0"/>
        <w:i w:val="0"/>
        <w:sz w:val="16"/>
        <w:u w:val="single"/>
      </w:rPr>
    </w:lvl>
    <w:lvl w:ilvl="4">
      <w:start w:val="1"/>
      <w:numFmt w:val="decimal"/>
      <w:lvlText w:val="PA %2.%3.%4.%5"/>
      <w:lvlJc w:val="left"/>
      <w:pPr>
        <w:tabs>
          <w:tab w:val="num" w:pos="1134"/>
        </w:tabs>
        <w:ind w:left="1134" w:hanging="1134"/>
      </w:pPr>
      <w:rPr>
        <w:rFonts w:ascii="Arial" w:hAnsi="Arial" w:hint="default"/>
        <w:b w:val="0"/>
        <w:i/>
        <w:sz w:val="16"/>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7F9B40E3"/>
    <w:multiLevelType w:val="hybridMultilevel"/>
    <w:tmpl w:val="2102A48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23"/>
  </w:num>
  <w:num w:numId="2">
    <w:abstractNumId w:val="38"/>
  </w:num>
  <w:num w:numId="3">
    <w:abstractNumId w:val="31"/>
  </w:num>
  <w:num w:numId="4">
    <w:abstractNumId w:val="69"/>
  </w:num>
  <w:num w:numId="5">
    <w:abstractNumId w:val="8"/>
  </w:num>
  <w:num w:numId="6">
    <w:abstractNumId w:val="6"/>
  </w:num>
  <w:num w:numId="7">
    <w:abstractNumId w:val="5"/>
  </w:num>
  <w:num w:numId="8">
    <w:abstractNumId w:val="4"/>
  </w:num>
  <w:num w:numId="9">
    <w:abstractNumId w:val="7"/>
  </w:num>
  <w:num w:numId="10">
    <w:abstractNumId w:val="3"/>
  </w:num>
  <w:num w:numId="11">
    <w:abstractNumId w:val="2"/>
  </w:num>
  <w:num w:numId="12">
    <w:abstractNumId w:val="1"/>
  </w:num>
  <w:num w:numId="13">
    <w:abstractNumId w:val="0"/>
  </w:num>
  <w:num w:numId="14">
    <w:abstractNumId w:val="39"/>
  </w:num>
  <w:num w:numId="15">
    <w:abstractNumId w:val="26"/>
  </w:num>
  <w:num w:numId="16">
    <w:abstractNumId w:val="58"/>
  </w:num>
  <w:num w:numId="17">
    <w:abstractNumId w:val="18"/>
  </w:num>
  <w:num w:numId="18">
    <w:abstractNumId w:val="24"/>
  </w:num>
  <w:num w:numId="19">
    <w:abstractNumId w:val="53"/>
  </w:num>
  <w:num w:numId="20">
    <w:abstractNumId w:val="41"/>
  </w:num>
  <w:num w:numId="21">
    <w:abstractNumId w:val="25"/>
  </w:num>
  <w:num w:numId="22">
    <w:abstractNumId w:val="9"/>
  </w:num>
  <w:num w:numId="23">
    <w:abstractNumId w:val="49"/>
  </w:num>
  <w:num w:numId="24">
    <w:abstractNumId w:val="13"/>
  </w:num>
  <w:num w:numId="25">
    <w:abstractNumId w:val="55"/>
  </w:num>
  <w:num w:numId="26">
    <w:abstractNumId w:val="23"/>
  </w:num>
  <w:num w:numId="27">
    <w:abstractNumId w:val="16"/>
  </w:num>
  <w:num w:numId="28">
    <w:abstractNumId w:val="11"/>
  </w:num>
  <w:num w:numId="29">
    <w:abstractNumId w:val="65"/>
  </w:num>
  <w:num w:numId="30">
    <w:abstractNumId w:val="68"/>
  </w:num>
  <w:num w:numId="31">
    <w:abstractNumId w:val="62"/>
  </w:num>
  <w:num w:numId="32">
    <w:abstractNumId w:val="43"/>
  </w:num>
  <w:num w:numId="33">
    <w:abstractNumId w:val="29"/>
  </w:num>
  <w:num w:numId="34">
    <w:abstractNumId w:val="12"/>
  </w:num>
  <w:num w:numId="35">
    <w:abstractNumId w:val="12"/>
  </w:num>
  <w:num w:numId="36">
    <w:abstractNumId w:val="59"/>
  </w:num>
  <w:num w:numId="37">
    <w:abstractNumId w:val="36"/>
  </w:num>
  <w:num w:numId="38">
    <w:abstractNumId w:val="33"/>
  </w:num>
  <w:num w:numId="39">
    <w:abstractNumId w:val="20"/>
  </w:num>
  <w:num w:numId="40">
    <w:abstractNumId w:val="32"/>
  </w:num>
  <w:num w:numId="41">
    <w:abstractNumId w:val="51"/>
  </w:num>
  <w:num w:numId="42">
    <w:abstractNumId w:val="52"/>
  </w:num>
  <w:num w:numId="43">
    <w:abstractNumId w:val="57"/>
  </w:num>
  <w:num w:numId="44">
    <w:abstractNumId w:val="19"/>
  </w:num>
  <w:num w:numId="45">
    <w:abstractNumId w:val="45"/>
  </w:num>
  <w:num w:numId="46">
    <w:abstractNumId w:val="40"/>
  </w:num>
  <w:num w:numId="47">
    <w:abstractNumId w:val="35"/>
  </w:num>
  <w:num w:numId="48">
    <w:abstractNumId w:val="60"/>
  </w:num>
  <w:num w:numId="49">
    <w:abstractNumId w:val="56"/>
  </w:num>
  <w:num w:numId="50">
    <w:abstractNumId w:val="37"/>
  </w:num>
  <w:num w:numId="51">
    <w:abstractNumId w:val="17"/>
  </w:num>
  <w:num w:numId="52">
    <w:abstractNumId w:val="28"/>
  </w:num>
  <w:num w:numId="53">
    <w:abstractNumId w:val="50"/>
  </w:num>
  <w:num w:numId="54">
    <w:abstractNumId w:val="73"/>
  </w:num>
  <w:num w:numId="55">
    <w:abstractNumId w:val="10"/>
  </w:num>
  <w:num w:numId="56">
    <w:abstractNumId w:val="48"/>
  </w:num>
  <w:num w:numId="57">
    <w:abstractNumId w:val="54"/>
  </w:num>
  <w:num w:numId="58">
    <w:abstractNumId w:val="14"/>
  </w:num>
  <w:num w:numId="59">
    <w:abstractNumId w:val="61"/>
  </w:num>
  <w:num w:numId="60">
    <w:abstractNumId w:val="22"/>
  </w:num>
  <w:num w:numId="61">
    <w:abstractNumId w:val="71"/>
  </w:num>
  <w:num w:numId="62">
    <w:abstractNumId w:val="67"/>
  </w:num>
  <w:num w:numId="63">
    <w:abstractNumId w:val="27"/>
  </w:num>
  <w:num w:numId="64">
    <w:abstractNumId w:val="66"/>
  </w:num>
  <w:num w:numId="65">
    <w:abstractNumId w:val="47"/>
  </w:num>
  <w:num w:numId="66">
    <w:abstractNumId w:val="28"/>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4"/>
  </w:num>
  <w:num w:numId="69">
    <w:abstractNumId w:val="42"/>
  </w:num>
  <w:num w:numId="70">
    <w:abstractNumId w:val="64"/>
  </w:num>
  <w:num w:numId="71">
    <w:abstractNumId w:val="21"/>
  </w:num>
  <w:num w:numId="72">
    <w:abstractNumId w:val="74"/>
  </w:num>
  <w:num w:numId="73">
    <w:abstractNumId w:val="70"/>
  </w:num>
  <w:num w:numId="74">
    <w:abstractNumId w:val="46"/>
  </w:num>
  <w:num w:numId="75">
    <w:abstractNumId w:val="44"/>
  </w:num>
  <w:num w:numId="7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0"/>
  </w:num>
  <w:num w:numId="78">
    <w:abstractNumId w:val="63"/>
  </w:num>
  <w:num w:numId="79">
    <w:abstractNumId w:val="72"/>
  </w:num>
  <w:num w:numId="80">
    <w:abstractNumId w:val="15"/>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ongani Mlalazi">
    <w15:presenceInfo w15:providerId="Windows Live" w15:userId="5c4947b7ae0e11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59C0"/>
    <w:rsid w:val="000070FA"/>
    <w:rsid w:val="00007B15"/>
    <w:rsid w:val="00013694"/>
    <w:rsid w:val="00017143"/>
    <w:rsid w:val="000257CC"/>
    <w:rsid w:val="00030711"/>
    <w:rsid w:val="0004015D"/>
    <w:rsid w:val="000459C0"/>
    <w:rsid w:val="00051288"/>
    <w:rsid w:val="000535AC"/>
    <w:rsid w:val="000535C1"/>
    <w:rsid w:val="00066985"/>
    <w:rsid w:val="00070EEE"/>
    <w:rsid w:val="000742CB"/>
    <w:rsid w:val="00075DEA"/>
    <w:rsid w:val="00087238"/>
    <w:rsid w:val="00092EA0"/>
    <w:rsid w:val="00097A2F"/>
    <w:rsid w:val="000A2ACE"/>
    <w:rsid w:val="000A624A"/>
    <w:rsid w:val="000B1FED"/>
    <w:rsid w:val="000B66D5"/>
    <w:rsid w:val="000C1294"/>
    <w:rsid w:val="000C2998"/>
    <w:rsid w:val="000D006C"/>
    <w:rsid w:val="000D1DDD"/>
    <w:rsid w:val="000F2675"/>
    <w:rsid w:val="000F3665"/>
    <w:rsid w:val="00100430"/>
    <w:rsid w:val="001020FC"/>
    <w:rsid w:val="00103577"/>
    <w:rsid w:val="001102E5"/>
    <w:rsid w:val="0011280D"/>
    <w:rsid w:val="00113351"/>
    <w:rsid w:val="00117444"/>
    <w:rsid w:val="00130330"/>
    <w:rsid w:val="00132FB5"/>
    <w:rsid w:val="00136B14"/>
    <w:rsid w:val="00146B2C"/>
    <w:rsid w:val="001575BD"/>
    <w:rsid w:val="00165454"/>
    <w:rsid w:val="001764B4"/>
    <w:rsid w:val="00190844"/>
    <w:rsid w:val="001954CE"/>
    <w:rsid w:val="00197269"/>
    <w:rsid w:val="0019750B"/>
    <w:rsid w:val="001A1C20"/>
    <w:rsid w:val="001B47CE"/>
    <w:rsid w:val="001C26F0"/>
    <w:rsid w:val="001C415B"/>
    <w:rsid w:val="001C4497"/>
    <w:rsid w:val="001D0143"/>
    <w:rsid w:val="001D56E4"/>
    <w:rsid w:val="001D72D0"/>
    <w:rsid w:val="001E06AD"/>
    <w:rsid w:val="001E2C61"/>
    <w:rsid w:val="001F7D9A"/>
    <w:rsid w:val="00201B6D"/>
    <w:rsid w:val="00203310"/>
    <w:rsid w:val="00217C5B"/>
    <w:rsid w:val="002209FC"/>
    <w:rsid w:val="0022332E"/>
    <w:rsid w:val="002344F1"/>
    <w:rsid w:val="00243196"/>
    <w:rsid w:val="0024509A"/>
    <w:rsid w:val="00250DCD"/>
    <w:rsid w:val="00263B1F"/>
    <w:rsid w:val="0027284F"/>
    <w:rsid w:val="00276771"/>
    <w:rsid w:val="00283C27"/>
    <w:rsid w:val="002933C4"/>
    <w:rsid w:val="00293EC8"/>
    <w:rsid w:val="002B3114"/>
    <w:rsid w:val="002B3562"/>
    <w:rsid w:val="002B77B7"/>
    <w:rsid w:val="002C20E0"/>
    <w:rsid w:val="002C35AE"/>
    <w:rsid w:val="002C45D0"/>
    <w:rsid w:val="002C5A85"/>
    <w:rsid w:val="002E065C"/>
    <w:rsid w:val="002E2B2C"/>
    <w:rsid w:val="002E350C"/>
    <w:rsid w:val="002E6E4F"/>
    <w:rsid w:val="002F1CA3"/>
    <w:rsid w:val="002F46D6"/>
    <w:rsid w:val="002F4883"/>
    <w:rsid w:val="002F5CDF"/>
    <w:rsid w:val="002F5E59"/>
    <w:rsid w:val="002F5F89"/>
    <w:rsid w:val="00300E8C"/>
    <w:rsid w:val="003011E2"/>
    <w:rsid w:val="0030200A"/>
    <w:rsid w:val="00304520"/>
    <w:rsid w:val="00307473"/>
    <w:rsid w:val="00310758"/>
    <w:rsid w:val="00311FD8"/>
    <w:rsid w:val="0032410B"/>
    <w:rsid w:val="003337DC"/>
    <w:rsid w:val="00341563"/>
    <w:rsid w:val="00341F14"/>
    <w:rsid w:val="00341F83"/>
    <w:rsid w:val="0034523E"/>
    <w:rsid w:val="003479E0"/>
    <w:rsid w:val="00360C55"/>
    <w:rsid w:val="00364FF4"/>
    <w:rsid w:val="003667A5"/>
    <w:rsid w:val="00370B49"/>
    <w:rsid w:val="00371571"/>
    <w:rsid w:val="003A33BD"/>
    <w:rsid w:val="003A69F1"/>
    <w:rsid w:val="003B0159"/>
    <w:rsid w:val="003B5E0C"/>
    <w:rsid w:val="003D025A"/>
    <w:rsid w:val="003E030F"/>
    <w:rsid w:val="003E0B65"/>
    <w:rsid w:val="003E1213"/>
    <w:rsid w:val="003E20A2"/>
    <w:rsid w:val="004046BA"/>
    <w:rsid w:val="00411778"/>
    <w:rsid w:val="00415EEA"/>
    <w:rsid w:val="00416891"/>
    <w:rsid w:val="004215ED"/>
    <w:rsid w:val="00425167"/>
    <w:rsid w:val="004276CD"/>
    <w:rsid w:val="004303A2"/>
    <w:rsid w:val="0044018A"/>
    <w:rsid w:val="00442FA0"/>
    <w:rsid w:val="004458E1"/>
    <w:rsid w:val="00450CD0"/>
    <w:rsid w:val="004536DF"/>
    <w:rsid w:val="00454FDD"/>
    <w:rsid w:val="00461156"/>
    <w:rsid w:val="0047511C"/>
    <w:rsid w:val="004761EB"/>
    <w:rsid w:val="004767EC"/>
    <w:rsid w:val="00482B61"/>
    <w:rsid w:val="004858D8"/>
    <w:rsid w:val="004875DB"/>
    <w:rsid w:val="00494E1E"/>
    <w:rsid w:val="004A3B36"/>
    <w:rsid w:val="004D2359"/>
    <w:rsid w:val="004D4000"/>
    <w:rsid w:val="004D6E02"/>
    <w:rsid w:val="004D7FBB"/>
    <w:rsid w:val="004F0C01"/>
    <w:rsid w:val="004F36EC"/>
    <w:rsid w:val="004F6F10"/>
    <w:rsid w:val="005214BC"/>
    <w:rsid w:val="00534E19"/>
    <w:rsid w:val="005352CC"/>
    <w:rsid w:val="00561BEE"/>
    <w:rsid w:val="00561C05"/>
    <w:rsid w:val="00561D64"/>
    <w:rsid w:val="00566E8F"/>
    <w:rsid w:val="005739A9"/>
    <w:rsid w:val="00573F6C"/>
    <w:rsid w:val="00575937"/>
    <w:rsid w:val="00575FEA"/>
    <w:rsid w:val="0058032F"/>
    <w:rsid w:val="005833EC"/>
    <w:rsid w:val="00595A9E"/>
    <w:rsid w:val="0059613A"/>
    <w:rsid w:val="005B4291"/>
    <w:rsid w:val="005C1B73"/>
    <w:rsid w:val="005D190A"/>
    <w:rsid w:val="005D3DEA"/>
    <w:rsid w:val="005E2A56"/>
    <w:rsid w:val="005E6256"/>
    <w:rsid w:val="005E78D2"/>
    <w:rsid w:val="005F2639"/>
    <w:rsid w:val="00605918"/>
    <w:rsid w:val="00605AB4"/>
    <w:rsid w:val="006070FB"/>
    <w:rsid w:val="0061136D"/>
    <w:rsid w:val="006116DD"/>
    <w:rsid w:val="00620ABA"/>
    <w:rsid w:val="00621415"/>
    <w:rsid w:val="00622BB2"/>
    <w:rsid w:val="00626326"/>
    <w:rsid w:val="00627BF2"/>
    <w:rsid w:val="00630220"/>
    <w:rsid w:val="00632DE3"/>
    <w:rsid w:val="006368C4"/>
    <w:rsid w:val="006374D4"/>
    <w:rsid w:val="0064714B"/>
    <w:rsid w:val="006473C0"/>
    <w:rsid w:val="006505F5"/>
    <w:rsid w:val="006542C2"/>
    <w:rsid w:val="006548FE"/>
    <w:rsid w:val="00655994"/>
    <w:rsid w:val="006631ED"/>
    <w:rsid w:val="00663624"/>
    <w:rsid w:val="00664126"/>
    <w:rsid w:val="00664426"/>
    <w:rsid w:val="0067272C"/>
    <w:rsid w:val="00675139"/>
    <w:rsid w:val="006767BE"/>
    <w:rsid w:val="00677495"/>
    <w:rsid w:val="006921BE"/>
    <w:rsid w:val="00694774"/>
    <w:rsid w:val="00695F08"/>
    <w:rsid w:val="006A78D6"/>
    <w:rsid w:val="006C2917"/>
    <w:rsid w:val="006C4432"/>
    <w:rsid w:val="006C47CE"/>
    <w:rsid w:val="006C6047"/>
    <w:rsid w:val="006D4F05"/>
    <w:rsid w:val="006E116A"/>
    <w:rsid w:val="006E6F17"/>
    <w:rsid w:val="006F2066"/>
    <w:rsid w:val="006F7604"/>
    <w:rsid w:val="00701249"/>
    <w:rsid w:val="00703141"/>
    <w:rsid w:val="007042C1"/>
    <w:rsid w:val="00707B1C"/>
    <w:rsid w:val="007316AE"/>
    <w:rsid w:val="00740696"/>
    <w:rsid w:val="00760E51"/>
    <w:rsid w:val="00762535"/>
    <w:rsid w:val="00763C03"/>
    <w:rsid w:val="00764489"/>
    <w:rsid w:val="00773D82"/>
    <w:rsid w:val="0077620D"/>
    <w:rsid w:val="007840A3"/>
    <w:rsid w:val="00786901"/>
    <w:rsid w:val="00787B8D"/>
    <w:rsid w:val="00792334"/>
    <w:rsid w:val="007927A2"/>
    <w:rsid w:val="007A4F6A"/>
    <w:rsid w:val="007A50A2"/>
    <w:rsid w:val="007A5C48"/>
    <w:rsid w:val="007B15E8"/>
    <w:rsid w:val="007B1B93"/>
    <w:rsid w:val="007C1CD0"/>
    <w:rsid w:val="007C35E1"/>
    <w:rsid w:val="007D0434"/>
    <w:rsid w:val="007D45F7"/>
    <w:rsid w:val="007E4FC6"/>
    <w:rsid w:val="007E5C97"/>
    <w:rsid w:val="007F09CC"/>
    <w:rsid w:val="007F5369"/>
    <w:rsid w:val="008215EB"/>
    <w:rsid w:val="008241BB"/>
    <w:rsid w:val="00831947"/>
    <w:rsid w:val="0083383A"/>
    <w:rsid w:val="008364B3"/>
    <w:rsid w:val="00845DDD"/>
    <w:rsid w:val="00850FCC"/>
    <w:rsid w:val="0085283C"/>
    <w:rsid w:val="00856660"/>
    <w:rsid w:val="008615D0"/>
    <w:rsid w:val="008652FA"/>
    <w:rsid w:val="00865E15"/>
    <w:rsid w:val="00866798"/>
    <w:rsid w:val="00874F67"/>
    <w:rsid w:val="008819D8"/>
    <w:rsid w:val="0089037D"/>
    <w:rsid w:val="008A040F"/>
    <w:rsid w:val="008B5BBB"/>
    <w:rsid w:val="008B722C"/>
    <w:rsid w:val="008D25D2"/>
    <w:rsid w:val="008D327E"/>
    <w:rsid w:val="008E0789"/>
    <w:rsid w:val="008E7B64"/>
    <w:rsid w:val="008F1536"/>
    <w:rsid w:val="008F22E6"/>
    <w:rsid w:val="00904E1B"/>
    <w:rsid w:val="00912D4F"/>
    <w:rsid w:val="00915543"/>
    <w:rsid w:val="00923353"/>
    <w:rsid w:val="009247AA"/>
    <w:rsid w:val="0092484B"/>
    <w:rsid w:val="0093251E"/>
    <w:rsid w:val="00942DBF"/>
    <w:rsid w:val="00952845"/>
    <w:rsid w:val="00956DB7"/>
    <w:rsid w:val="009756FF"/>
    <w:rsid w:val="00984DD0"/>
    <w:rsid w:val="009875D1"/>
    <w:rsid w:val="00994315"/>
    <w:rsid w:val="00995AAF"/>
    <w:rsid w:val="009969E3"/>
    <w:rsid w:val="009A23EB"/>
    <w:rsid w:val="009A3FDB"/>
    <w:rsid w:val="009A435A"/>
    <w:rsid w:val="009A5851"/>
    <w:rsid w:val="009B0B82"/>
    <w:rsid w:val="009B3AD9"/>
    <w:rsid w:val="009B425F"/>
    <w:rsid w:val="009B7456"/>
    <w:rsid w:val="009C3855"/>
    <w:rsid w:val="009C437F"/>
    <w:rsid w:val="009D49B9"/>
    <w:rsid w:val="009E47B4"/>
    <w:rsid w:val="009E6FA9"/>
    <w:rsid w:val="009E77B9"/>
    <w:rsid w:val="009F0ADD"/>
    <w:rsid w:val="009F5311"/>
    <w:rsid w:val="009F53B7"/>
    <w:rsid w:val="009F5D4A"/>
    <w:rsid w:val="009F7972"/>
    <w:rsid w:val="00A0127D"/>
    <w:rsid w:val="00A11EAE"/>
    <w:rsid w:val="00A2539B"/>
    <w:rsid w:val="00A27C4A"/>
    <w:rsid w:val="00A311B5"/>
    <w:rsid w:val="00A33920"/>
    <w:rsid w:val="00A3503B"/>
    <w:rsid w:val="00A42047"/>
    <w:rsid w:val="00A43A7F"/>
    <w:rsid w:val="00A652D8"/>
    <w:rsid w:val="00A71560"/>
    <w:rsid w:val="00A74C0D"/>
    <w:rsid w:val="00A774ED"/>
    <w:rsid w:val="00A84777"/>
    <w:rsid w:val="00A9611C"/>
    <w:rsid w:val="00AA09D1"/>
    <w:rsid w:val="00AA63C5"/>
    <w:rsid w:val="00AB1258"/>
    <w:rsid w:val="00AB3108"/>
    <w:rsid w:val="00AC0B38"/>
    <w:rsid w:val="00AD1A17"/>
    <w:rsid w:val="00AD67FD"/>
    <w:rsid w:val="00AF1D4B"/>
    <w:rsid w:val="00AF265A"/>
    <w:rsid w:val="00AF7685"/>
    <w:rsid w:val="00B0428C"/>
    <w:rsid w:val="00B06D81"/>
    <w:rsid w:val="00B100DB"/>
    <w:rsid w:val="00B1050F"/>
    <w:rsid w:val="00B1631B"/>
    <w:rsid w:val="00B22408"/>
    <w:rsid w:val="00B245FF"/>
    <w:rsid w:val="00B2464E"/>
    <w:rsid w:val="00B324AA"/>
    <w:rsid w:val="00B35E85"/>
    <w:rsid w:val="00B36DDA"/>
    <w:rsid w:val="00B46E35"/>
    <w:rsid w:val="00B5248B"/>
    <w:rsid w:val="00B54FB6"/>
    <w:rsid w:val="00B5637D"/>
    <w:rsid w:val="00B645B5"/>
    <w:rsid w:val="00B66B6A"/>
    <w:rsid w:val="00B85946"/>
    <w:rsid w:val="00B8612B"/>
    <w:rsid w:val="00B868FC"/>
    <w:rsid w:val="00B94406"/>
    <w:rsid w:val="00B976C2"/>
    <w:rsid w:val="00BA3DA3"/>
    <w:rsid w:val="00BB30F0"/>
    <w:rsid w:val="00BC6FEE"/>
    <w:rsid w:val="00BD11DD"/>
    <w:rsid w:val="00BD5E89"/>
    <w:rsid w:val="00BE0D10"/>
    <w:rsid w:val="00BE64BA"/>
    <w:rsid w:val="00C03193"/>
    <w:rsid w:val="00C13A2B"/>
    <w:rsid w:val="00C15729"/>
    <w:rsid w:val="00C202BB"/>
    <w:rsid w:val="00C223C1"/>
    <w:rsid w:val="00C2377D"/>
    <w:rsid w:val="00C27AAF"/>
    <w:rsid w:val="00C363E7"/>
    <w:rsid w:val="00C36EB7"/>
    <w:rsid w:val="00C41A36"/>
    <w:rsid w:val="00C42833"/>
    <w:rsid w:val="00C46FCC"/>
    <w:rsid w:val="00C52AAF"/>
    <w:rsid w:val="00C762D5"/>
    <w:rsid w:val="00C85D56"/>
    <w:rsid w:val="00C86C21"/>
    <w:rsid w:val="00C91CD6"/>
    <w:rsid w:val="00C94991"/>
    <w:rsid w:val="00C960BD"/>
    <w:rsid w:val="00CA0CB5"/>
    <w:rsid w:val="00CA5B8B"/>
    <w:rsid w:val="00CC5314"/>
    <w:rsid w:val="00CD6223"/>
    <w:rsid w:val="00CD71B5"/>
    <w:rsid w:val="00CE5F77"/>
    <w:rsid w:val="00CF22E4"/>
    <w:rsid w:val="00CF23F5"/>
    <w:rsid w:val="00CF45AC"/>
    <w:rsid w:val="00D00C64"/>
    <w:rsid w:val="00D14B45"/>
    <w:rsid w:val="00D361E8"/>
    <w:rsid w:val="00D41A66"/>
    <w:rsid w:val="00D50DBE"/>
    <w:rsid w:val="00D513F1"/>
    <w:rsid w:val="00D5147F"/>
    <w:rsid w:val="00D52A6A"/>
    <w:rsid w:val="00D605A3"/>
    <w:rsid w:val="00D73CAA"/>
    <w:rsid w:val="00D7483E"/>
    <w:rsid w:val="00D8795A"/>
    <w:rsid w:val="00D90B14"/>
    <w:rsid w:val="00D96819"/>
    <w:rsid w:val="00DA6A58"/>
    <w:rsid w:val="00DB48E0"/>
    <w:rsid w:val="00DC263B"/>
    <w:rsid w:val="00DD2EF7"/>
    <w:rsid w:val="00DD4E4B"/>
    <w:rsid w:val="00DD54DC"/>
    <w:rsid w:val="00DD5629"/>
    <w:rsid w:val="00DE1CA0"/>
    <w:rsid w:val="00DF0FB2"/>
    <w:rsid w:val="00DF148F"/>
    <w:rsid w:val="00DF2486"/>
    <w:rsid w:val="00E01E5F"/>
    <w:rsid w:val="00E04957"/>
    <w:rsid w:val="00E0681C"/>
    <w:rsid w:val="00E10725"/>
    <w:rsid w:val="00E12D30"/>
    <w:rsid w:val="00E208D6"/>
    <w:rsid w:val="00E20FB4"/>
    <w:rsid w:val="00E21F17"/>
    <w:rsid w:val="00E27700"/>
    <w:rsid w:val="00E47B0D"/>
    <w:rsid w:val="00E523EA"/>
    <w:rsid w:val="00E671BC"/>
    <w:rsid w:val="00E700D9"/>
    <w:rsid w:val="00E71387"/>
    <w:rsid w:val="00E76A2A"/>
    <w:rsid w:val="00E86780"/>
    <w:rsid w:val="00E87629"/>
    <w:rsid w:val="00EB3649"/>
    <w:rsid w:val="00EB795C"/>
    <w:rsid w:val="00ED4956"/>
    <w:rsid w:val="00ED5E1A"/>
    <w:rsid w:val="00ED7E7C"/>
    <w:rsid w:val="00EE6524"/>
    <w:rsid w:val="00EF2E36"/>
    <w:rsid w:val="00EF5517"/>
    <w:rsid w:val="00EF7974"/>
    <w:rsid w:val="00F05FD2"/>
    <w:rsid w:val="00F12B16"/>
    <w:rsid w:val="00F15FD0"/>
    <w:rsid w:val="00F170F9"/>
    <w:rsid w:val="00F23D60"/>
    <w:rsid w:val="00F2556F"/>
    <w:rsid w:val="00F26F04"/>
    <w:rsid w:val="00F32E0B"/>
    <w:rsid w:val="00F405DB"/>
    <w:rsid w:val="00F40D75"/>
    <w:rsid w:val="00F44FE5"/>
    <w:rsid w:val="00F55CF6"/>
    <w:rsid w:val="00F71661"/>
    <w:rsid w:val="00F82506"/>
    <w:rsid w:val="00F8432F"/>
    <w:rsid w:val="00F9047C"/>
    <w:rsid w:val="00F91E68"/>
    <w:rsid w:val="00F951BE"/>
    <w:rsid w:val="00F95DA3"/>
    <w:rsid w:val="00FC01E6"/>
    <w:rsid w:val="00FD6BA6"/>
    <w:rsid w:val="00FF2026"/>
    <w:rsid w:val="00FF6E5D"/>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stockticker"/>
  <w:shapeDefaults>
    <o:shapedefaults v:ext="edit" spidmax="2049"/>
    <o:shapelayout v:ext="edit">
      <o:idmap v:ext="edit" data="1"/>
    </o:shapelayout>
  </w:shapeDefaults>
  <w:decimalSymbol w:val=","/>
  <w:listSeparator w:val=","/>
  <w14:docId w14:val="76FD5178"/>
  <w15:chartTrackingRefBased/>
  <w15:docId w15:val="{94619013-8BCB-4DB1-A3F2-E38D54613C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ZA" w:eastAsia="en-ZA"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B48E0"/>
    <w:rPr>
      <w:rFonts w:ascii="Arial" w:eastAsia="Times New Roman" w:hAnsi="Arial"/>
      <w:sz w:val="22"/>
      <w:lang w:val="en-GB" w:eastAsia="en-US"/>
    </w:rPr>
  </w:style>
  <w:style w:type="paragraph" w:styleId="Heading1">
    <w:name w:val="heading 1"/>
    <w:aliases w:val="gcHeading1,gcHeading11"/>
    <w:basedOn w:val="Normal"/>
    <w:next w:val="Horizline2"/>
    <w:link w:val="Heading1Char"/>
    <w:qFormat/>
    <w:rsid w:val="00DB48E0"/>
    <w:pPr>
      <w:keepNext/>
      <w:pageBreakBefore/>
      <w:numPr>
        <w:numId w:val="22"/>
      </w:numPr>
      <w:jc w:val="both"/>
      <w:outlineLvl w:val="0"/>
    </w:pPr>
    <w:rPr>
      <w:rFonts w:ascii="Times New Roman" w:hAnsi="Times New Roman"/>
      <w:b/>
      <w:caps/>
      <w:kern w:val="28"/>
      <w:sz w:val="28"/>
      <w:lang w:eastAsia="en-ZA"/>
    </w:rPr>
  </w:style>
  <w:style w:type="paragraph" w:styleId="Heading2">
    <w:name w:val="heading 2"/>
    <w:aliases w:val="gcHeading 2"/>
    <w:basedOn w:val="Normal"/>
    <w:next w:val="Horizline2"/>
    <w:link w:val="Heading2Char"/>
    <w:autoRedefine/>
    <w:qFormat/>
    <w:rsid w:val="00C85D56"/>
    <w:pPr>
      <w:jc w:val="center"/>
      <w:outlineLvl w:val="1"/>
    </w:pPr>
    <w:rPr>
      <w:rFonts w:cs="Arial"/>
      <w:b/>
      <w:sz w:val="20"/>
      <w:lang w:eastAsia="en-ZA"/>
    </w:rPr>
  </w:style>
  <w:style w:type="paragraph" w:styleId="Heading3">
    <w:name w:val="heading 3"/>
    <w:aliases w:val="H3,3,Heading3,gcHeading 3,gcHeading 31,gcHeading 32,gcHeading 311,gcHeading 33,gcHeading 312,gcHeading 321,gcHeading 3111,gcHeading 34,gcHeading 313,gcHeading 322,gcHeading 3112,gcHeading 35,gcHeading 314,gcHeading 323,gcHeading 3113"/>
    <w:basedOn w:val="Normal"/>
    <w:next w:val="NormalIndent"/>
    <w:link w:val="Heading3Char"/>
    <w:qFormat/>
    <w:rsid w:val="00DB48E0"/>
    <w:pPr>
      <w:keepNext/>
      <w:numPr>
        <w:ilvl w:val="2"/>
        <w:numId w:val="22"/>
      </w:numPr>
      <w:jc w:val="both"/>
      <w:outlineLvl w:val="2"/>
    </w:pPr>
    <w:rPr>
      <w:b/>
      <w:sz w:val="20"/>
      <w:lang w:eastAsia="en-ZA"/>
    </w:rPr>
  </w:style>
  <w:style w:type="paragraph" w:styleId="Heading4">
    <w:name w:val="heading 4"/>
    <w:aliases w:val="gcHeading 4,gcHeading 41,gcHeading 42,gcHeading 411,gcHeading 43,gcHeading 412,gcHeading 421,gcHeading 4111,gcHeading 44,gcHeading 413,gcHeading 422,gcHeading 4112,gcHeading 45,gcHeading 414,gcHeading 423,gcHeading 4113,gcHeading 431"/>
    <w:basedOn w:val="Normal"/>
    <w:next w:val="NormalIndent"/>
    <w:link w:val="Heading4Char"/>
    <w:qFormat/>
    <w:rsid w:val="00DB48E0"/>
    <w:pPr>
      <w:numPr>
        <w:ilvl w:val="3"/>
        <w:numId w:val="22"/>
      </w:numPr>
      <w:jc w:val="both"/>
      <w:outlineLvl w:val="3"/>
    </w:pPr>
    <w:rPr>
      <w:sz w:val="20"/>
      <w:lang w:eastAsia="en-ZA"/>
    </w:rPr>
  </w:style>
  <w:style w:type="paragraph" w:styleId="Heading5">
    <w:name w:val="heading 5"/>
    <w:aliases w:val="gcHeading 5,gcHeading 51,gcHeading 52,gcHeading 511,gcHeading 53,gcHeading 512,gcHeading 521,gcHeading 5111,gcHeading 54,gcHeading 513,gcHeading 522,gcHeading 5112,gcHeading 55,gcHeading 514,gcHeading 523,gcHeading 5113,gcHeading 531"/>
    <w:basedOn w:val="Normal"/>
    <w:next w:val="NormalIndent"/>
    <w:link w:val="Heading5Char"/>
    <w:qFormat/>
    <w:rsid w:val="00DB48E0"/>
    <w:pPr>
      <w:numPr>
        <w:ilvl w:val="4"/>
        <w:numId w:val="22"/>
      </w:numPr>
      <w:jc w:val="both"/>
      <w:outlineLvl w:val="4"/>
    </w:pPr>
    <w:rPr>
      <w:sz w:val="20"/>
      <w:lang w:eastAsia="en-ZA"/>
    </w:rPr>
  </w:style>
  <w:style w:type="paragraph" w:styleId="Heading6">
    <w:name w:val="heading 6"/>
    <w:basedOn w:val="Normal"/>
    <w:next w:val="Normal"/>
    <w:link w:val="Heading6Char"/>
    <w:qFormat/>
    <w:rsid w:val="00DB48E0"/>
    <w:pPr>
      <w:numPr>
        <w:ilvl w:val="5"/>
        <w:numId w:val="22"/>
      </w:numPr>
      <w:spacing w:before="240" w:after="60"/>
      <w:jc w:val="both"/>
      <w:outlineLvl w:val="5"/>
    </w:pPr>
    <w:rPr>
      <w:rFonts w:ascii="Times New Roman" w:hAnsi="Times New Roman"/>
      <w:i/>
      <w:sz w:val="20"/>
      <w:lang w:eastAsia="en-ZA"/>
    </w:rPr>
  </w:style>
  <w:style w:type="paragraph" w:styleId="Heading7">
    <w:name w:val="heading 7"/>
    <w:basedOn w:val="Normal"/>
    <w:next w:val="Normal"/>
    <w:link w:val="Heading7Char"/>
    <w:qFormat/>
    <w:rsid w:val="00DB48E0"/>
    <w:pPr>
      <w:numPr>
        <w:ilvl w:val="6"/>
        <w:numId w:val="22"/>
      </w:numPr>
      <w:spacing w:before="240" w:after="60"/>
      <w:jc w:val="both"/>
      <w:outlineLvl w:val="6"/>
    </w:pPr>
    <w:rPr>
      <w:sz w:val="20"/>
      <w:lang w:eastAsia="en-ZA"/>
    </w:rPr>
  </w:style>
  <w:style w:type="paragraph" w:styleId="Heading8">
    <w:name w:val="heading 8"/>
    <w:basedOn w:val="Normal"/>
    <w:next w:val="Normal"/>
    <w:link w:val="Heading8Char"/>
    <w:qFormat/>
    <w:rsid w:val="00DB48E0"/>
    <w:pPr>
      <w:numPr>
        <w:ilvl w:val="7"/>
        <w:numId w:val="22"/>
      </w:numPr>
      <w:spacing w:before="240" w:after="60"/>
      <w:jc w:val="both"/>
      <w:outlineLvl w:val="7"/>
    </w:pPr>
    <w:rPr>
      <w:i/>
      <w:sz w:val="20"/>
      <w:lang w:eastAsia="en-ZA"/>
    </w:rPr>
  </w:style>
  <w:style w:type="paragraph" w:styleId="Heading9">
    <w:name w:val="heading 9"/>
    <w:basedOn w:val="Normal"/>
    <w:next w:val="Normal"/>
    <w:link w:val="Heading9Char"/>
    <w:qFormat/>
    <w:rsid w:val="00DB48E0"/>
    <w:pPr>
      <w:numPr>
        <w:ilvl w:val="8"/>
        <w:numId w:val="22"/>
      </w:numPr>
      <w:spacing w:before="240" w:after="60"/>
      <w:jc w:val="both"/>
      <w:outlineLvl w:val="8"/>
    </w:pPr>
    <w:rPr>
      <w:b/>
      <w:i/>
      <w:sz w:val="18"/>
      <w:lang w:eastAsia="en-Z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gcHeading1 Char,gcHeading11 Char"/>
    <w:link w:val="Heading1"/>
    <w:rsid w:val="00DB48E0"/>
    <w:rPr>
      <w:rFonts w:ascii="Times New Roman" w:eastAsia="Times New Roman" w:hAnsi="Times New Roman"/>
      <w:b/>
      <w:caps/>
      <w:kern w:val="28"/>
      <w:sz w:val="28"/>
      <w:lang w:val="en-GB"/>
    </w:rPr>
  </w:style>
  <w:style w:type="character" w:customStyle="1" w:styleId="Heading2Char">
    <w:name w:val="Heading 2 Char"/>
    <w:aliases w:val="gcHeading 2 Char"/>
    <w:link w:val="Heading2"/>
    <w:rsid w:val="00C85D56"/>
    <w:rPr>
      <w:rFonts w:ascii="Arial" w:eastAsia="Times New Roman" w:hAnsi="Arial" w:cs="Arial"/>
      <w:b/>
      <w:lang w:val="en-GB"/>
    </w:rPr>
  </w:style>
  <w:style w:type="character" w:customStyle="1" w:styleId="Heading3Char">
    <w:name w:val="Heading 3 Char"/>
    <w:aliases w:val="H3 Char,3 Char,Heading3 Char,gcHeading 3 Char,gcHeading 31 Char,gcHeading 32 Char,gcHeading 311 Char,gcHeading 33 Char,gcHeading 312 Char,gcHeading 321 Char,gcHeading 3111 Char,gcHeading 34 Char,gcHeading 313 Char,gcHeading 322 Char"/>
    <w:link w:val="Heading3"/>
    <w:rsid w:val="00DB48E0"/>
    <w:rPr>
      <w:rFonts w:ascii="Arial" w:eastAsia="Times New Roman" w:hAnsi="Arial"/>
      <w:b/>
      <w:lang w:val="en-GB"/>
    </w:rPr>
  </w:style>
  <w:style w:type="character" w:customStyle="1" w:styleId="Heading4Char">
    <w:name w:val="Heading 4 Char"/>
    <w:aliases w:val="gcHeading 4 Char,gcHeading 41 Char,gcHeading 42 Char,gcHeading 411 Char,gcHeading 43 Char,gcHeading 412 Char,gcHeading 421 Char,gcHeading 4111 Char,gcHeading 44 Char,gcHeading 413 Char,gcHeading 422 Char,gcHeading 4112 Char"/>
    <w:link w:val="Heading4"/>
    <w:rsid w:val="00DB48E0"/>
    <w:rPr>
      <w:rFonts w:ascii="Arial" w:eastAsia="Times New Roman" w:hAnsi="Arial"/>
      <w:lang w:val="en-GB"/>
    </w:rPr>
  </w:style>
  <w:style w:type="character" w:customStyle="1" w:styleId="Heading5Char">
    <w:name w:val="Heading 5 Char"/>
    <w:aliases w:val="gcHeading 5 Char,gcHeading 51 Char,gcHeading 52 Char,gcHeading 511 Char,gcHeading 53 Char,gcHeading 512 Char,gcHeading 521 Char,gcHeading 5111 Char,gcHeading 54 Char,gcHeading 513 Char,gcHeading 522 Char,gcHeading 5112 Char"/>
    <w:link w:val="Heading5"/>
    <w:rsid w:val="00DB48E0"/>
    <w:rPr>
      <w:rFonts w:ascii="Arial" w:eastAsia="Times New Roman" w:hAnsi="Arial"/>
      <w:lang w:val="en-GB"/>
    </w:rPr>
  </w:style>
  <w:style w:type="character" w:customStyle="1" w:styleId="Heading6Char">
    <w:name w:val="Heading 6 Char"/>
    <w:link w:val="Heading6"/>
    <w:rsid w:val="00DB48E0"/>
    <w:rPr>
      <w:rFonts w:ascii="Times New Roman" w:eastAsia="Times New Roman" w:hAnsi="Times New Roman"/>
      <w:i/>
      <w:lang w:val="en-GB"/>
    </w:rPr>
  </w:style>
  <w:style w:type="character" w:customStyle="1" w:styleId="Heading7Char">
    <w:name w:val="Heading 7 Char"/>
    <w:link w:val="Heading7"/>
    <w:rsid w:val="00DB48E0"/>
    <w:rPr>
      <w:rFonts w:ascii="Arial" w:eastAsia="Times New Roman" w:hAnsi="Arial"/>
      <w:lang w:val="en-GB"/>
    </w:rPr>
  </w:style>
  <w:style w:type="character" w:customStyle="1" w:styleId="Heading8Char">
    <w:name w:val="Heading 8 Char"/>
    <w:link w:val="Heading8"/>
    <w:rsid w:val="00DB48E0"/>
    <w:rPr>
      <w:rFonts w:ascii="Arial" w:eastAsia="Times New Roman" w:hAnsi="Arial"/>
      <w:i/>
      <w:lang w:val="en-GB"/>
    </w:rPr>
  </w:style>
  <w:style w:type="character" w:customStyle="1" w:styleId="Heading9Char">
    <w:name w:val="Heading 9 Char"/>
    <w:link w:val="Heading9"/>
    <w:rsid w:val="00DB48E0"/>
    <w:rPr>
      <w:rFonts w:ascii="Arial" w:eastAsia="Times New Roman" w:hAnsi="Arial"/>
      <w:b/>
      <w:i/>
      <w:sz w:val="18"/>
      <w:lang w:val="en-GB"/>
    </w:rPr>
  </w:style>
  <w:style w:type="paragraph" w:customStyle="1" w:styleId="Horizline2">
    <w:name w:val="Horiz line 2"/>
    <w:basedOn w:val="Horizline1"/>
    <w:next w:val="NormalIndent"/>
    <w:rsid w:val="000459C0"/>
    <w:pPr>
      <w:spacing w:before="240"/>
    </w:pPr>
  </w:style>
  <w:style w:type="paragraph" w:customStyle="1" w:styleId="Horizline1">
    <w:name w:val="Horiz line 1"/>
    <w:basedOn w:val="NormalIndent"/>
    <w:next w:val="Heading2"/>
    <w:rsid w:val="000459C0"/>
    <w:pPr>
      <w:keepNext/>
      <w:pBdr>
        <w:top w:val="single" w:sz="6" w:space="1" w:color="auto"/>
      </w:pBdr>
    </w:pPr>
  </w:style>
  <w:style w:type="paragraph" w:styleId="NormalIndent">
    <w:name w:val="Normal Indent"/>
    <w:basedOn w:val="Normal"/>
    <w:rsid w:val="000459C0"/>
    <w:pPr>
      <w:ind w:left="709"/>
      <w:jc w:val="both"/>
    </w:pPr>
  </w:style>
  <w:style w:type="paragraph" w:customStyle="1" w:styleId="abclist15sp">
    <w:name w:val="abc list 1.5sp"/>
    <w:basedOn w:val="Normal"/>
    <w:rsid w:val="000459C0"/>
    <w:pPr>
      <w:spacing w:line="360" w:lineRule="auto"/>
      <w:ind w:left="1418" w:hanging="709"/>
      <w:jc w:val="both"/>
    </w:pPr>
  </w:style>
  <w:style w:type="paragraph" w:customStyle="1" w:styleId="abclist">
    <w:name w:val="abc list"/>
    <w:basedOn w:val="abclist15sp"/>
    <w:rsid w:val="000459C0"/>
    <w:pPr>
      <w:spacing w:line="240" w:lineRule="auto"/>
    </w:pPr>
  </w:style>
  <w:style w:type="paragraph" w:customStyle="1" w:styleId="Title14">
    <w:name w:val="Title 14"/>
    <w:basedOn w:val="Normal"/>
    <w:rsid w:val="000459C0"/>
    <w:pPr>
      <w:jc w:val="center"/>
    </w:pPr>
    <w:rPr>
      <w:rFonts w:ascii="Arial Bold" w:hAnsi="Arial Bold"/>
      <w:b/>
      <w:sz w:val="28"/>
    </w:rPr>
  </w:style>
  <w:style w:type="paragraph" w:styleId="TOC1">
    <w:name w:val="toc 1"/>
    <w:basedOn w:val="Normal"/>
    <w:next w:val="Normal"/>
    <w:qFormat/>
    <w:rsid w:val="000459C0"/>
    <w:pPr>
      <w:tabs>
        <w:tab w:val="left" w:pos="1276"/>
        <w:tab w:val="right" w:pos="9071"/>
      </w:tabs>
      <w:spacing w:before="240"/>
      <w:ind w:left="1276" w:right="567" w:hanging="1276"/>
    </w:pPr>
    <w:rPr>
      <w:rFonts w:ascii="Arial Bold" w:hAnsi="Arial Bold"/>
      <w:b/>
      <w:caps/>
      <w:noProof/>
    </w:rPr>
  </w:style>
  <w:style w:type="paragraph" w:styleId="TOC2">
    <w:name w:val="toc 2"/>
    <w:basedOn w:val="Normal"/>
    <w:next w:val="Normal"/>
    <w:uiPriority w:val="39"/>
    <w:qFormat/>
    <w:rsid w:val="000459C0"/>
    <w:pPr>
      <w:tabs>
        <w:tab w:val="left" w:pos="1985"/>
        <w:tab w:val="right" w:pos="9071"/>
      </w:tabs>
      <w:spacing w:before="240"/>
      <w:ind w:left="1985" w:right="567" w:hanging="709"/>
    </w:pPr>
    <w:rPr>
      <w:noProof/>
    </w:rPr>
  </w:style>
  <w:style w:type="paragraph" w:styleId="TOC3">
    <w:name w:val="toc 3"/>
    <w:basedOn w:val="Normal"/>
    <w:next w:val="Normal"/>
    <w:uiPriority w:val="39"/>
    <w:qFormat/>
    <w:rsid w:val="000459C0"/>
    <w:pPr>
      <w:tabs>
        <w:tab w:val="left" w:pos="1985"/>
        <w:tab w:val="right" w:pos="9071"/>
      </w:tabs>
      <w:ind w:left="1985" w:right="567" w:hanging="709"/>
      <w:jc w:val="both"/>
    </w:pPr>
    <w:rPr>
      <w:noProof/>
    </w:rPr>
  </w:style>
  <w:style w:type="paragraph" w:customStyle="1" w:styleId="Horizline">
    <w:name w:val="Horiz line"/>
    <w:basedOn w:val="NormalIndent"/>
    <w:next w:val="NormalIndent"/>
    <w:rsid w:val="000459C0"/>
    <w:pPr>
      <w:pBdr>
        <w:top w:val="single" w:sz="6" w:space="1" w:color="auto"/>
      </w:pBdr>
      <w:spacing w:before="240"/>
    </w:pPr>
  </w:style>
  <w:style w:type="paragraph" w:customStyle="1" w:styleId="NormalDblIndent">
    <w:name w:val="Normal Dbl Indent"/>
    <w:basedOn w:val="NormalIndent"/>
    <w:rsid w:val="000459C0"/>
    <w:pPr>
      <w:ind w:left="1418"/>
    </w:pPr>
  </w:style>
  <w:style w:type="paragraph" w:customStyle="1" w:styleId="NormalInd15space">
    <w:name w:val="Normal Ind 1.5space"/>
    <w:basedOn w:val="NormalIndent"/>
    <w:rsid w:val="000459C0"/>
    <w:pPr>
      <w:spacing w:line="360" w:lineRule="auto"/>
    </w:pPr>
  </w:style>
  <w:style w:type="character" w:styleId="PageNumber">
    <w:name w:val="page number"/>
    <w:rsid w:val="000459C0"/>
    <w:rPr>
      <w:rFonts w:ascii="Arial" w:hAnsi="Arial"/>
      <w:sz w:val="20"/>
    </w:rPr>
  </w:style>
  <w:style w:type="paragraph" w:styleId="TOC4">
    <w:name w:val="toc 4"/>
    <w:basedOn w:val="Normal"/>
    <w:next w:val="Normal"/>
    <w:semiHidden/>
    <w:rsid w:val="000459C0"/>
    <w:pPr>
      <w:tabs>
        <w:tab w:val="left" w:pos="2694"/>
        <w:tab w:val="right" w:pos="9071"/>
      </w:tabs>
      <w:ind w:left="2694" w:right="567" w:hanging="709"/>
    </w:pPr>
    <w:rPr>
      <w:noProof/>
    </w:rPr>
  </w:style>
  <w:style w:type="paragraph" w:styleId="TOC5">
    <w:name w:val="toc 5"/>
    <w:basedOn w:val="Normal"/>
    <w:next w:val="Normal"/>
    <w:semiHidden/>
    <w:rsid w:val="000459C0"/>
    <w:pPr>
      <w:tabs>
        <w:tab w:val="left" w:pos="2694"/>
        <w:tab w:val="right" w:pos="9071"/>
      </w:tabs>
      <w:ind w:left="2694" w:right="567" w:hanging="709"/>
    </w:pPr>
    <w:rPr>
      <w:noProof/>
    </w:rPr>
  </w:style>
  <w:style w:type="character" w:styleId="CommentReference">
    <w:name w:val="annotation reference"/>
    <w:uiPriority w:val="99"/>
    <w:semiHidden/>
    <w:rsid w:val="000459C0"/>
    <w:rPr>
      <w:sz w:val="16"/>
    </w:rPr>
  </w:style>
  <w:style w:type="paragraph" w:styleId="Footer">
    <w:name w:val="footer"/>
    <w:aliases w:val="proc_toolbox_managing_1"/>
    <w:basedOn w:val="Normal"/>
    <w:link w:val="FooterChar"/>
    <w:rsid w:val="000459C0"/>
    <w:pPr>
      <w:tabs>
        <w:tab w:val="center" w:pos="4153"/>
        <w:tab w:val="right" w:pos="8306"/>
      </w:tabs>
      <w:ind w:right="360"/>
    </w:pPr>
    <w:rPr>
      <w:sz w:val="16"/>
    </w:rPr>
  </w:style>
  <w:style w:type="character" w:customStyle="1" w:styleId="FooterChar">
    <w:name w:val="Footer Char"/>
    <w:aliases w:val="proc_toolbox_managing_1 Char"/>
    <w:link w:val="Footer"/>
    <w:rsid w:val="000459C0"/>
    <w:rPr>
      <w:rFonts w:ascii="Arial" w:eastAsia="Times New Roman" w:hAnsi="Arial" w:cs="Times New Roman"/>
      <w:sz w:val="16"/>
      <w:szCs w:val="20"/>
      <w:lang w:val="en-GB"/>
    </w:rPr>
  </w:style>
  <w:style w:type="paragraph" w:customStyle="1" w:styleId="Bullet15sp">
    <w:name w:val="Bullet 1.5sp"/>
    <w:basedOn w:val="NormalInd15space"/>
    <w:rsid w:val="000459C0"/>
    <w:pPr>
      <w:numPr>
        <w:numId w:val="2"/>
      </w:numPr>
      <w:ind w:left="1418"/>
    </w:pPr>
  </w:style>
  <w:style w:type="paragraph" w:customStyle="1" w:styleId="TOCHeader">
    <w:name w:val="TOC Header"/>
    <w:basedOn w:val="Normal"/>
    <w:rsid w:val="000459C0"/>
    <w:pPr>
      <w:pBdr>
        <w:top w:val="single" w:sz="6" w:space="12" w:color="auto"/>
        <w:bottom w:val="single" w:sz="6" w:space="12" w:color="auto"/>
      </w:pBdr>
      <w:tabs>
        <w:tab w:val="left" w:pos="1276"/>
        <w:tab w:val="right" w:pos="9072"/>
      </w:tabs>
      <w:ind w:right="-1"/>
    </w:pPr>
    <w:rPr>
      <w:b/>
    </w:rPr>
  </w:style>
  <w:style w:type="paragraph" w:customStyle="1" w:styleId="BulletIndent">
    <w:name w:val="Bullet Indent"/>
    <w:basedOn w:val="Normal"/>
    <w:rsid w:val="000459C0"/>
    <w:pPr>
      <w:tabs>
        <w:tab w:val="num" w:pos="709"/>
      </w:tabs>
      <w:ind w:left="2127" w:hanging="709"/>
      <w:jc w:val="both"/>
    </w:pPr>
  </w:style>
  <w:style w:type="paragraph" w:styleId="MacroText">
    <w:name w:val="macro"/>
    <w:link w:val="MacroTextChar"/>
    <w:semiHidden/>
    <w:rsid w:val="000459C0"/>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lang w:val="en-GB" w:eastAsia="en-US"/>
    </w:rPr>
  </w:style>
  <w:style w:type="character" w:customStyle="1" w:styleId="MacroTextChar">
    <w:name w:val="Macro Text Char"/>
    <w:link w:val="MacroText"/>
    <w:semiHidden/>
    <w:rsid w:val="000459C0"/>
    <w:rPr>
      <w:rFonts w:ascii="Courier New" w:eastAsia="Times New Roman" w:hAnsi="Courier New"/>
      <w:lang w:val="en-GB" w:eastAsia="en-US" w:bidi="ar-SA"/>
    </w:rPr>
  </w:style>
  <w:style w:type="paragraph" w:styleId="Header">
    <w:name w:val="header"/>
    <w:basedOn w:val="Normal"/>
    <w:link w:val="HeaderChar"/>
    <w:rsid w:val="000459C0"/>
    <w:pPr>
      <w:tabs>
        <w:tab w:val="center" w:pos="4153"/>
        <w:tab w:val="right" w:pos="8306"/>
      </w:tabs>
    </w:pPr>
  </w:style>
  <w:style w:type="character" w:customStyle="1" w:styleId="HeaderChar">
    <w:name w:val="Header Char"/>
    <w:link w:val="Header"/>
    <w:rsid w:val="000459C0"/>
    <w:rPr>
      <w:rFonts w:ascii="Arial" w:eastAsia="Times New Roman" w:hAnsi="Arial" w:cs="Times New Roman"/>
      <w:szCs w:val="20"/>
      <w:lang w:val="en-GB"/>
    </w:rPr>
  </w:style>
  <w:style w:type="paragraph" w:styleId="TOC6">
    <w:name w:val="toc 6"/>
    <w:basedOn w:val="Normal"/>
    <w:next w:val="Normal"/>
    <w:semiHidden/>
    <w:rsid w:val="000459C0"/>
    <w:pPr>
      <w:tabs>
        <w:tab w:val="right" w:leader="dot" w:pos="9071"/>
      </w:tabs>
      <w:ind w:left="1000"/>
    </w:pPr>
  </w:style>
  <w:style w:type="paragraph" w:styleId="TOC7">
    <w:name w:val="toc 7"/>
    <w:basedOn w:val="Normal"/>
    <w:next w:val="Normal"/>
    <w:semiHidden/>
    <w:rsid w:val="000459C0"/>
    <w:pPr>
      <w:tabs>
        <w:tab w:val="right" w:leader="dot" w:pos="9071"/>
      </w:tabs>
      <w:ind w:left="1200"/>
    </w:pPr>
  </w:style>
  <w:style w:type="paragraph" w:styleId="TOC8">
    <w:name w:val="toc 8"/>
    <w:basedOn w:val="Normal"/>
    <w:next w:val="Normal"/>
    <w:semiHidden/>
    <w:rsid w:val="000459C0"/>
    <w:pPr>
      <w:tabs>
        <w:tab w:val="right" w:leader="dot" w:pos="9071"/>
      </w:tabs>
      <w:ind w:left="1400"/>
    </w:pPr>
  </w:style>
  <w:style w:type="paragraph" w:styleId="TOC9">
    <w:name w:val="toc 9"/>
    <w:aliases w:val="returnable schedules"/>
    <w:basedOn w:val="Normal"/>
    <w:next w:val="Normal"/>
    <w:semiHidden/>
    <w:rsid w:val="000459C0"/>
    <w:pPr>
      <w:tabs>
        <w:tab w:val="right" w:leader="dot" w:pos="9071"/>
      </w:tabs>
      <w:ind w:left="1600"/>
    </w:pPr>
  </w:style>
  <w:style w:type="paragraph" w:customStyle="1" w:styleId="Bullet">
    <w:name w:val="Bullet"/>
    <w:basedOn w:val="Normal"/>
    <w:rsid w:val="000459C0"/>
    <w:pPr>
      <w:tabs>
        <w:tab w:val="num" w:pos="709"/>
      </w:tabs>
      <w:ind w:left="709" w:hanging="709"/>
      <w:jc w:val="both"/>
    </w:pPr>
  </w:style>
  <w:style w:type="paragraph" w:customStyle="1" w:styleId="Title16">
    <w:name w:val="Title 16"/>
    <w:basedOn w:val="Normal"/>
    <w:rsid w:val="000459C0"/>
    <w:pPr>
      <w:jc w:val="center"/>
    </w:pPr>
    <w:rPr>
      <w:rFonts w:ascii="Arial Bold" w:hAnsi="Arial Bold"/>
      <w:b/>
      <w:sz w:val="32"/>
    </w:rPr>
  </w:style>
  <w:style w:type="paragraph" w:customStyle="1" w:styleId="HeadingNoNumber">
    <w:name w:val="Heading No Number"/>
    <w:basedOn w:val="Normal"/>
    <w:next w:val="NormalIndent"/>
    <w:rsid w:val="000459C0"/>
    <w:pPr>
      <w:pBdr>
        <w:top w:val="single" w:sz="6" w:space="12" w:color="auto"/>
        <w:bottom w:val="single" w:sz="6" w:space="12" w:color="auto"/>
      </w:pBdr>
      <w:ind w:left="709"/>
      <w:jc w:val="both"/>
    </w:pPr>
    <w:rPr>
      <w:b/>
      <w:sz w:val="24"/>
    </w:rPr>
  </w:style>
  <w:style w:type="paragraph" w:styleId="List">
    <w:name w:val="List"/>
    <w:basedOn w:val="Normal"/>
    <w:semiHidden/>
    <w:rsid w:val="000459C0"/>
    <w:pPr>
      <w:ind w:left="283" w:hanging="283"/>
    </w:pPr>
  </w:style>
  <w:style w:type="paragraph" w:customStyle="1" w:styleId="Listabc">
    <w:name w:val="List abc"/>
    <w:basedOn w:val="Normal"/>
    <w:rsid w:val="000459C0"/>
    <w:pPr>
      <w:spacing w:before="120"/>
      <w:ind w:left="709" w:hanging="709"/>
      <w:jc w:val="both"/>
    </w:pPr>
  </w:style>
  <w:style w:type="paragraph" w:customStyle="1" w:styleId="Listabc2">
    <w:name w:val="List abc 2"/>
    <w:basedOn w:val="Listabc"/>
    <w:rsid w:val="000459C0"/>
    <w:pPr>
      <w:ind w:left="1418"/>
    </w:pPr>
  </w:style>
  <w:style w:type="paragraph" w:customStyle="1" w:styleId="Listabc3">
    <w:name w:val="List abc 3"/>
    <w:basedOn w:val="Listabc"/>
    <w:rsid w:val="000459C0"/>
    <w:pPr>
      <w:ind w:left="2127"/>
    </w:pPr>
  </w:style>
  <w:style w:type="paragraph" w:customStyle="1" w:styleId="Listabc4">
    <w:name w:val="List abc 4"/>
    <w:basedOn w:val="Listabc3"/>
    <w:rsid w:val="000459C0"/>
    <w:pPr>
      <w:numPr>
        <w:numId w:val="4"/>
      </w:numPr>
      <w:ind w:left="2835"/>
    </w:pPr>
  </w:style>
  <w:style w:type="paragraph" w:styleId="ListBullet">
    <w:name w:val="List Bullet"/>
    <w:basedOn w:val="Normal"/>
    <w:autoRedefine/>
    <w:rsid w:val="000459C0"/>
    <w:pPr>
      <w:numPr>
        <w:numId w:val="5"/>
      </w:numPr>
      <w:tabs>
        <w:tab w:val="clear" w:pos="360"/>
      </w:tabs>
      <w:spacing w:before="120"/>
      <w:ind w:left="709" w:hanging="709"/>
      <w:jc w:val="both"/>
    </w:pPr>
  </w:style>
  <w:style w:type="paragraph" w:styleId="ListBullet2">
    <w:name w:val="List Bullet 2"/>
    <w:basedOn w:val="Normal"/>
    <w:autoRedefine/>
    <w:semiHidden/>
    <w:rsid w:val="000459C0"/>
    <w:pPr>
      <w:tabs>
        <w:tab w:val="num" w:pos="643"/>
      </w:tabs>
      <w:spacing w:before="120"/>
      <w:ind w:left="1418" w:hanging="709"/>
      <w:jc w:val="both"/>
    </w:pPr>
  </w:style>
  <w:style w:type="paragraph" w:styleId="ListBullet3">
    <w:name w:val="List Bullet 3"/>
    <w:basedOn w:val="Normal"/>
    <w:autoRedefine/>
    <w:semiHidden/>
    <w:rsid w:val="000459C0"/>
    <w:pPr>
      <w:tabs>
        <w:tab w:val="num" w:pos="926"/>
      </w:tabs>
      <w:spacing w:before="120"/>
      <w:ind w:left="2127" w:hanging="709"/>
      <w:jc w:val="both"/>
    </w:pPr>
  </w:style>
  <w:style w:type="paragraph" w:styleId="ListBullet4">
    <w:name w:val="List Bullet 4"/>
    <w:basedOn w:val="Normal"/>
    <w:autoRedefine/>
    <w:semiHidden/>
    <w:rsid w:val="000459C0"/>
    <w:pPr>
      <w:numPr>
        <w:numId w:val="8"/>
      </w:numPr>
      <w:spacing w:before="120"/>
      <w:ind w:left="2835" w:hanging="709"/>
      <w:jc w:val="both"/>
    </w:pPr>
  </w:style>
  <w:style w:type="paragraph" w:styleId="ListNumber">
    <w:name w:val="List Number"/>
    <w:basedOn w:val="Normal"/>
    <w:semiHidden/>
    <w:rsid w:val="000459C0"/>
    <w:pPr>
      <w:numPr>
        <w:numId w:val="9"/>
      </w:numPr>
      <w:tabs>
        <w:tab w:val="clear" w:pos="360"/>
      </w:tabs>
      <w:spacing w:before="120"/>
      <w:ind w:left="709" w:hanging="709"/>
      <w:jc w:val="both"/>
    </w:pPr>
  </w:style>
  <w:style w:type="paragraph" w:styleId="ListNumber2">
    <w:name w:val="List Number 2"/>
    <w:basedOn w:val="Normal"/>
    <w:semiHidden/>
    <w:rsid w:val="000459C0"/>
    <w:pPr>
      <w:numPr>
        <w:numId w:val="10"/>
      </w:numPr>
      <w:spacing w:before="120"/>
      <w:ind w:left="1418" w:hanging="709"/>
      <w:jc w:val="both"/>
    </w:pPr>
  </w:style>
  <w:style w:type="paragraph" w:styleId="ListNumber3">
    <w:name w:val="List Number 3"/>
    <w:basedOn w:val="Normal"/>
    <w:semiHidden/>
    <w:rsid w:val="000459C0"/>
    <w:pPr>
      <w:numPr>
        <w:numId w:val="11"/>
      </w:numPr>
      <w:spacing w:before="120"/>
      <w:ind w:left="2127" w:hanging="709"/>
      <w:jc w:val="both"/>
    </w:pPr>
  </w:style>
  <w:style w:type="paragraph" w:styleId="ListNumber4">
    <w:name w:val="List Number 4"/>
    <w:basedOn w:val="Normal"/>
    <w:semiHidden/>
    <w:rsid w:val="000459C0"/>
    <w:pPr>
      <w:numPr>
        <w:numId w:val="12"/>
      </w:numPr>
      <w:spacing w:before="120"/>
      <w:ind w:left="2835" w:hanging="709"/>
    </w:pPr>
  </w:style>
  <w:style w:type="paragraph" w:styleId="ListNumber5">
    <w:name w:val="List Number 5"/>
    <w:basedOn w:val="Normal"/>
    <w:semiHidden/>
    <w:rsid w:val="000459C0"/>
    <w:pPr>
      <w:numPr>
        <w:numId w:val="13"/>
      </w:numPr>
    </w:pPr>
  </w:style>
  <w:style w:type="paragraph" w:customStyle="1" w:styleId="Document1">
    <w:name w:val="Document 1"/>
    <w:rsid w:val="000459C0"/>
    <w:pPr>
      <w:keepNext/>
      <w:keepLines/>
      <w:widowControl w:val="0"/>
      <w:tabs>
        <w:tab w:val="left" w:pos="-720"/>
      </w:tabs>
      <w:suppressAutoHyphens/>
    </w:pPr>
    <w:rPr>
      <w:rFonts w:ascii="Courier New" w:eastAsia="Times New Roman" w:hAnsi="Courier New"/>
      <w:lang w:val="en-US" w:eastAsia="en-US"/>
    </w:rPr>
  </w:style>
  <w:style w:type="paragraph" w:styleId="BodyText">
    <w:name w:val="Body Text"/>
    <w:basedOn w:val="Normal"/>
    <w:link w:val="BodyTextChar"/>
    <w:uiPriority w:val="99"/>
    <w:rsid w:val="000459C0"/>
    <w:pPr>
      <w:widowControl w:val="0"/>
      <w:tabs>
        <w:tab w:val="left" w:pos="-720"/>
      </w:tabs>
      <w:suppressAutoHyphens/>
      <w:ind w:right="-144"/>
      <w:jc w:val="both"/>
    </w:pPr>
    <w:rPr>
      <w:spacing w:val="-1"/>
      <w:sz w:val="12"/>
    </w:rPr>
  </w:style>
  <w:style w:type="character" w:customStyle="1" w:styleId="BodyTextChar">
    <w:name w:val="Body Text Char"/>
    <w:link w:val="BodyText"/>
    <w:uiPriority w:val="99"/>
    <w:semiHidden/>
    <w:rsid w:val="000459C0"/>
    <w:rPr>
      <w:rFonts w:ascii="Arial" w:eastAsia="Times New Roman" w:hAnsi="Arial" w:cs="Times New Roman"/>
      <w:spacing w:val="-1"/>
      <w:sz w:val="12"/>
      <w:szCs w:val="20"/>
      <w:lang w:val="en-GB"/>
    </w:rPr>
  </w:style>
  <w:style w:type="character" w:styleId="Hyperlink">
    <w:name w:val="Hyperlink"/>
    <w:rsid w:val="000459C0"/>
    <w:rPr>
      <w:color w:val="0000FF"/>
      <w:u w:val="single"/>
    </w:rPr>
  </w:style>
  <w:style w:type="paragraph" w:customStyle="1" w:styleId="PageNumber2">
    <w:name w:val="Page Number 2"/>
    <w:basedOn w:val="Normal"/>
    <w:rsid w:val="000459C0"/>
    <w:pPr>
      <w:tabs>
        <w:tab w:val="num" w:pos="504"/>
      </w:tabs>
      <w:ind w:left="504" w:hanging="216"/>
      <w:jc w:val="center"/>
    </w:pPr>
    <w:rPr>
      <w:sz w:val="16"/>
    </w:rPr>
  </w:style>
  <w:style w:type="paragraph" w:customStyle="1" w:styleId="Instruct1II">
    <w:name w:val="Instruct1 (II)"/>
    <w:basedOn w:val="Normal"/>
    <w:rsid w:val="000459C0"/>
    <w:pPr>
      <w:widowControl w:val="0"/>
      <w:tabs>
        <w:tab w:val="num" w:pos="851"/>
      </w:tabs>
      <w:ind w:left="851" w:hanging="851"/>
    </w:pPr>
    <w:rPr>
      <w:snapToGrid w:val="0"/>
      <w:sz w:val="20"/>
      <w:lang w:val="en-US"/>
    </w:rPr>
  </w:style>
  <w:style w:type="paragraph" w:customStyle="1" w:styleId="ReferenceLine">
    <w:name w:val="Reference Line"/>
    <w:basedOn w:val="BodyText"/>
    <w:rsid w:val="000459C0"/>
    <w:pPr>
      <w:widowControl/>
      <w:tabs>
        <w:tab w:val="clear" w:pos="-720"/>
        <w:tab w:val="left" w:pos="142"/>
        <w:tab w:val="num" w:pos="720"/>
      </w:tabs>
      <w:suppressAutoHyphens w:val="0"/>
      <w:ind w:left="732" w:right="0" w:hanging="360"/>
    </w:pPr>
    <w:rPr>
      <w:i/>
      <w:spacing w:val="0"/>
      <w:sz w:val="20"/>
    </w:rPr>
  </w:style>
  <w:style w:type="paragraph" w:styleId="BodyTextIndent">
    <w:name w:val="Body Text Indent"/>
    <w:basedOn w:val="Normal"/>
    <w:link w:val="BodyTextIndentChar"/>
    <w:rsid w:val="000459C0"/>
    <w:pPr>
      <w:widowControl w:val="0"/>
      <w:spacing w:line="264" w:lineRule="auto"/>
      <w:ind w:left="770"/>
      <w:jc w:val="both"/>
    </w:pPr>
    <w:rPr>
      <w:b/>
      <w:snapToGrid w:val="0"/>
      <w:sz w:val="20"/>
    </w:rPr>
  </w:style>
  <w:style w:type="character" w:customStyle="1" w:styleId="BodyTextIndentChar">
    <w:name w:val="Body Text Indent Char"/>
    <w:link w:val="BodyTextIndent"/>
    <w:semiHidden/>
    <w:rsid w:val="000459C0"/>
    <w:rPr>
      <w:rFonts w:ascii="Arial" w:eastAsia="Times New Roman" w:hAnsi="Arial" w:cs="Times New Roman"/>
      <w:b/>
      <w:snapToGrid w:val="0"/>
      <w:sz w:val="20"/>
      <w:szCs w:val="20"/>
      <w:lang w:val="en-GB"/>
    </w:rPr>
  </w:style>
  <w:style w:type="paragraph" w:styleId="BodyText3">
    <w:name w:val="Body Text 3"/>
    <w:basedOn w:val="Normal"/>
    <w:link w:val="BodyText3Char"/>
    <w:rsid w:val="000459C0"/>
    <w:pPr>
      <w:widowControl w:val="0"/>
      <w:tabs>
        <w:tab w:val="left" w:pos="-1240"/>
        <w:tab w:val="left" w:pos="-832"/>
        <w:tab w:val="left" w:leader="dot" w:pos="-112"/>
        <w:tab w:val="left" w:leader="dot" w:pos="608"/>
        <w:tab w:val="left" w:leader="dot" w:pos="1328"/>
        <w:tab w:val="left" w:leader="dot" w:pos="2048"/>
        <w:tab w:val="left" w:leader="dot" w:pos="2768"/>
        <w:tab w:val="left" w:leader="dot" w:pos="3488"/>
        <w:tab w:val="left" w:leader="dot" w:pos="4208"/>
        <w:tab w:val="left" w:pos="4967"/>
        <w:tab w:val="left" w:pos="5648"/>
        <w:tab w:val="left" w:pos="6368"/>
        <w:tab w:val="left" w:pos="7088"/>
        <w:tab w:val="left" w:pos="7808"/>
        <w:tab w:val="left" w:pos="8528"/>
      </w:tabs>
      <w:spacing w:line="234" w:lineRule="auto"/>
      <w:jc w:val="both"/>
    </w:pPr>
    <w:rPr>
      <w:b/>
      <w:snapToGrid w:val="0"/>
      <w:sz w:val="20"/>
    </w:rPr>
  </w:style>
  <w:style w:type="character" w:customStyle="1" w:styleId="BodyText3Char">
    <w:name w:val="Body Text 3 Char"/>
    <w:link w:val="BodyText3"/>
    <w:semiHidden/>
    <w:rsid w:val="000459C0"/>
    <w:rPr>
      <w:rFonts w:ascii="Arial" w:eastAsia="Times New Roman" w:hAnsi="Arial" w:cs="Times New Roman"/>
      <w:b/>
      <w:snapToGrid w:val="0"/>
      <w:sz w:val="20"/>
      <w:szCs w:val="20"/>
      <w:lang w:val="en-GB"/>
    </w:rPr>
  </w:style>
  <w:style w:type="paragraph" w:styleId="CommentText">
    <w:name w:val="annotation text"/>
    <w:basedOn w:val="Normal"/>
    <w:link w:val="CommentTextChar"/>
    <w:uiPriority w:val="99"/>
    <w:semiHidden/>
    <w:rsid w:val="000459C0"/>
    <w:pPr>
      <w:jc w:val="both"/>
    </w:pPr>
    <w:rPr>
      <w:sz w:val="20"/>
    </w:rPr>
  </w:style>
  <w:style w:type="character" w:customStyle="1" w:styleId="CommentTextChar">
    <w:name w:val="Comment Text Char"/>
    <w:link w:val="CommentText"/>
    <w:uiPriority w:val="99"/>
    <w:semiHidden/>
    <w:rsid w:val="000459C0"/>
    <w:rPr>
      <w:rFonts w:ascii="Arial" w:eastAsia="Times New Roman" w:hAnsi="Arial" w:cs="Times New Roman"/>
      <w:sz w:val="20"/>
      <w:szCs w:val="20"/>
      <w:lang w:val="en-GB"/>
    </w:rPr>
  </w:style>
  <w:style w:type="paragraph" w:styleId="EndnoteText">
    <w:name w:val="endnote text"/>
    <w:basedOn w:val="Normal"/>
    <w:link w:val="EndnoteTextChar"/>
    <w:semiHidden/>
    <w:rsid w:val="000459C0"/>
    <w:pPr>
      <w:tabs>
        <w:tab w:val="left" w:pos="567"/>
      </w:tabs>
      <w:ind w:left="567" w:hanging="567"/>
      <w:jc w:val="both"/>
    </w:pPr>
    <w:rPr>
      <w:sz w:val="20"/>
      <w:lang w:val="en-ZA"/>
    </w:rPr>
  </w:style>
  <w:style w:type="character" w:customStyle="1" w:styleId="EndnoteTextChar">
    <w:name w:val="Endnote Text Char"/>
    <w:link w:val="EndnoteText"/>
    <w:semiHidden/>
    <w:rsid w:val="000459C0"/>
    <w:rPr>
      <w:rFonts w:ascii="Arial" w:eastAsia="Times New Roman" w:hAnsi="Arial" w:cs="Times New Roman"/>
      <w:sz w:val="20"/>
      <w:szCs w:val="20"/>
    </w:rPr>
  </w:style>
  <w:style w:type="character" w:styleId="EndnoteReference">
    <w:name w:val="endnote reference"/>
    <w:semiHidden/>
    <w:rsid w:val="000459C0"/>
    <w:rPr>
      <w:rFonts w:ascii="Arial" w:hAnsi="Arial"/>
      <w:vertAlign w:val="superscript"/>
    </w:rPr>
  </w:style>
  <w:style w:type="paragraph" w:styleId="Caption">
    <w:name w:val="caption"/>
    <w:basedOn w:val="Normal"/>
    <w:next w:val="Normal"/>
    <w:qFormat/>
    <w:rsid w:val="00DB48E0"/>
    <w:rPr>
      <w:rFonts w:ascii="Times New Roman" w:hAnsi="Times New Roman"/>
      <w:b/>
      <w:bCs/>
      <w:sz w:val="24"/>
      <w:szCs w:val="24"/>
    </w:rPr>
  </w:style>
  <w:style w:type="paragraph" w:styleId="BodyText2">
    <w:name w:val="Body Text 2"/>
    <w:basedOn w:val="Normal"/>
    <w:link w:val="BodyText2Char"/>
    <w:rsid w:val="000459C0"/>
    <w:pPr>
      <w:widowControl w:val="0"/>
      <w:tabs>
        <w:tab w:val="left" w:pos="-1152"/>
        <w:tab w:val="left" w:pos="-720"/>
        <w:tab w:val="left" w:leader="dot" w:pos="-22"/>
        <w:tab w:val="left" w:leader="dot" w:pos="770"/>
        <w:tab w:val="left" w:leader="dot" w:pos="1450"/>
        <w:tab w:val="left" w:leader="dot" w:pos="2187"/>
        <w:tab w:val="left" w:leader="dot" w:pos="2868"/>
        <w:tab w:val="left" w:leader="dot" w:pos="3604"/>
        <w:tab w:val="left" w:leader="dot" w:pos="4341"/>
        <w:tab w:val="left" w:leader="dot" w:pos="5022"/>
        <w:tab w:val="left" w:leader="dot" w:pos="5758"/>
        <w:tab w:val="left" w:pos="6480"/>
      </w:tabs>
      <w:jc w:val="both"/>
    </w:pPr>
    <w:rPr>
      <w:i/>
      <w:snapToGrid w:val="0"/>
      <w:sz w:val="20"/>
    </w:rPr>
  </w:style>
  <w:style w:type="character" w:customStyle="1" w:styleId="BodyText2Char">
    <w:name w:val="Body Text 2 Char"/>
    <w:link w:val="BodyText2"/>
    <w:semiHidden/>
    <w:rsid w:val="000459C0"/>
    <w:rPr>
      <w:rFonts w:ascii="Arial" w:eastAsia="Times New Roman" w:hAnsi="Arial" w:cs="Times New Roman"/>
      <w:i/>
      <w:snapToGrid w:val="0"/>
      <w:sz w:val="20"/>
      <w:szCs w:val="20"/>
      <w:lang w:val="en-GB"/>
    </w:rPr>
  </w:style>
  <w:style w:type="paragraph" w:styleId="BodyTextIndent2">
    <w:name w:val="Body Text Indent 2"/>
    <w:basedOn w:val="Normal"/>
    <w:link w:val="BodyTextIndent2Char"/>
    <w:rsid w:val="000459C0"/>
    <w:pPr>
      <w:widowControl w:val="0"/>
      <w:tabs>
        <w:tab w:val="left" w:pos="-1152"/>
        <w:tab w:val="left" w:pos="-720"/>
        <w:tab w:val="left" w:leader="dot" w:pos="-22"/>
        <w:tab w:val="left" w:pos="770"/>
        <w:tab w:val="left" w:leader="dot" w:pos="1450"/>
        <w:tab w:val="left" w:leader="dot" w:pos="2187"/>
        <w:tab w:val="left" w:leader="dot" w:pos="2868"/>
        <w:tab w:val="left" w:leader="dot" w:pos="3604"/>
        <w:tab w:val="left" w:leader="dot" w:pos="4341"/>
        <w:tab w:val="left" w:leader="dot" w:pos="5022"/>
        <w:tab w:val="left" w:leader="dot" w:pos="5758"/>
        <w:tab w:val="left" w:pos="6480"/>
      </w:tabs>
      <w:ind w:left="770" w:hanging="770"/>
      <w:jc w:val="both"/>
    </w:pPr>
    <w:rPr>
      <w:i/>
      <w:noProof/>
      <w:snapToGrid w:val="0"/>
      <w:color w:val="000000"/>
      <w:sz w:val="20"/>
      <w:lang w:val="en-ZA"/>
    </w:rPr>
  </w:style>
  <w:style w:type="character" w:customStyle="1" w:styleId="BodyTextIndent2Char">
    <w:name w:val="Body Text Indent 2 Char"/>
    <w:link w:val="BodyTextIndent2"/>
    <w:rsid w:val="000459C0"/>
    <w:rPr>
      <w:rFonts w:ascii="Arial" w:eastAsia="Times New Roman" w:hAnsi="Arial" w:cs="Times New Roman"/>
      <w:i/>
      <w:noProof/>
      <w:snapToGrid w:val="0"/>
      <w:color w:val="000000"/>
      <w:sz w:val="20"/>
      <w:szCs w:val="20"/>
    </w:rPr>
  </w:style>
  <w:style w:type="paragraph" w:styleId="BodyTextIndent3">
    <w:name w:val="Body Text Indent 3"/>
    <w:basedOn w:val="Normal"/>
    <w:link w:val="BodyTextIndent3Char"/>
    <w:rsid w:val="000459C0"/>
    <w:pPr>
      <w:widowControl w:val="0"/>
      <w:ind w:left="1440"/>
      <w:jc w:val="both"/>
    </w:pPr>
    <w:rPr>
      <w:snapToGrid w:val="0"/>
      <w:sz w:val="20"/>
    </w:rPr>
  </w:style>
  <w:style w:type="character" w:customStyle="1" w:styleId="BodyTextIndent3Char">
    <w:name w:val="Body Text Indent 3 Char"/>
    <w:link w:val="BodyTextIndent3"/>
    <w:semiHidden/>
    <w:rsid w:val="000459C0"/>
    <w:rPr>
      <w:rFonts w:ascii="Arial" w:eastAsia="Times New Roman" w:hAnsi="Arial" w:cs="Times New Roman"/>
      <w:snapToGrid w:val="0"/>
      <w:sz w:val="20"/>
      <w:szCs w:val="20"/>
      <w:lang w:val="en-GB"/>
    </w:rPr>
  </w:style>
  <w:style w:type="paragraph" w:customStyle="1" w:styleId="O1">
    <w:name w:val="O1"/>
    <w:basedOn w:val="Normal"/>
    <w:rsid w:val="000459C0"/>
    <w:pPr>
      <w:widowControl w:val="0"/>
      <w:spacing w:before="240" w:after="480" w:line="240" w:lineRule="exact"/>
      <w:jc w:val="center"/>
    </w:pPr>
    <w:rPr>
      <w:b/>
      <w:caps/>
      <w:sz w:val="20"/>
      <w:lang w:val="en-ZA"/>
    </w:rPr>
  </w:style>
  <w:style w:type="paragraph" w:customStyle="1" w:styleId="S1">
    <w:name w:val="S1"/>
    <w:basedOn w:val="Normal"/>
    <w:rsid w:val="000459C0"/>
    <w:pPr>
      <w:tabs>
        <w:tab w:val="left" w:pos="2544"/>
      </w:tabs>
      <w:spacing w:after="240" w:line="240" w:lineRule="exact"/>
      <w:ind w:left="2552" w:hanging="567"/>
      <w:jc w:val="both"/>
    </w:pPr>
    <w:rPr>
      <w:sz w:val="20"/>
      <w:lang w:val="en-ZA"/>
    </w:rPr>
  </w:style>
  <w:style w:type="paragraph" w:customStyle="1" w:styleId="TO">
    <w:name w:val="TO"/>
    <w:basedOn w:val="Normal"/>
    <w:rsid w:val="000459C0"/>
    <w:pPr>
      <w:tabs>
        <w:tab w:val="left" w:pos="1344"/>
      </w:tabs>
      <w:spacing w:after="240" w:line="240" w:lineRule="exact"/>
      <w:ind w:left="1361" w:hanging="1361"/>
      <w:jc w:val="both"/>
    </w:pPr>
    <w:rPr>
      <w:b/>
      <w:sz w:val="20"/>
      <w:lang w:val="en-ZA"/>
    </w:rPr>
  </w:style>
  <w:style w:type="paragraph" w:customStyle="1" w:styleId="TP">
    <w:name w:val="TP"/>
    <w:basedOn w:val="Normal"/>
    <w:rsid w:val="000459C0"/>
    <w:pPr>
      <w:tabs>
        <w:tab w:val="left" w:pos="1344"/>
      </w:tabs>
      <w:spacing w:after="240" w:line="240" w:lineRule="exact"/>
      <w:ind w:left="1361"/>
      <w:jc w:val="both"/>
    </w:pPr>
    <w:rPr>
      <w:sz w:val="20"/>
      <w:lang w:val="en-ZA"/>
    </w:rPr>
  </w:style>
  <w:style w:type="paragraph" w:customStyle="1" w:styleId="TS">
    <w:name w:val="TS"/>
    <w:basedOn w:val="Normal"/>
    <w:rsid w:val="000459C0"/>
    <w:pPr>
      <w:tabs>
        <w:tab w:val="left" w:pos="1968"/>
      </w:tabs>
      <w:spacing w:after="240" w:line="240" w:lineRule="exact"/>
      <w:ind w:left="1985" w:hanging="624"/>
      <w:jc w:val="both"/>
    </w:pPr>
    <w:rPr>
      <w:sz w:val="20"/>
      <w:lang w:val="en-ZA"/>
    </w:rPr>
  </w:style>
  <w:style w:type="paragraph" w:customStyle="1" w:styleId="ReportLevel1">
    <w:name w:val="Report Level 1"/>
    <w:basedOn w:val="Normal"/>
    <w:next w:val="Normal"/>
    <w:rsid w:val="000459C0"/>
    <w:pPr>
      <w:keepNext/>
      <w:numPr>
        <w:numId w:val="17"/>
      </w:numPr>
      <w:spacing w:before="240" w:after="120"/>
      <w:outlineLvl w:val="0"/>
    </w:pPr>
    <w:rPr>
      <w:b/>
      <w:caps/>
      <w:sz w:val="24"/>
    </w:rPr>
  </w:style>
  <w:style w:type="paragraph" w:customStyle="1" w:styleId="ReportLevel2">
    <w:name w:val="Report Level 2"/>
    <w:basedOn w:val="ReportLevel1"/>
    <w:next w:val="Normal"/>
    <w:rsid w:val="000459C0"/>
    <w:pPr>
      <w:numPr>
        <w:ilvl w:val="1"/>
      </w:numPr>
      <w:tabs>
        <w:tab w:val="clear" w:pos="0"/>
        <w:tab w:val="num" w:pos="360"/>
      </w:tabs>
      <w:ind w:left="360" w:hanging="360"/>
      <w:outlineLvl w:val="1"/>
    </w:pPr>
    <w:rPr>
      <w:caps w:val="0"/>
    </w:rPr>
  </w:style>
  <w:style w:type="paragraph" w:customStyle="1" w:styleId="ReportLevel3">
    <w:name w:val="Report Level 3"/>
    <w:basedOn w:val="ReportLevel1"/>
    <w:next w:val="Normal"/>
    <w:rsid w:val="000459C0"/>
    <w:pPr>
      <w:numPr>
        <w:ilvl w:val="2"/>
      </w:numPr>
      <w:tabs>
        <w:tab w:val="clear" w:pos="0"/>
        <w:tab w:val="num" w:pos="360"/>
      </w:tabs>
      <w:spacing w:before="120"/>
      <w:ind w:left="360" w:hanging="360"/>
      <w:outlineLvl w:val="2"/>
    </w:pPr>
    <w:rPr>
      <w:caps w:val="0"/>
      <w:sz w:val="20"/>
    </w:rPr>
  </w:style>
  <w:style w:type="paragraph" w:customStyle="1" w:styleId="ReportLevel4">
    <w:name w:val="Report Level 4"/>
    <w:basedOn w:val="ReportLevel3"/>
    <w:next w:val="Normal"/>
    <w:rsid w:val="000459C0"/>
    <w:pPr>
      <w:numPr>
        <w:ilvl w:val="3"/>
      </w:numPr>
      <w:tabs>
        <w:tab w:val="clear" w:pos="1800"/>
        <w:tab w:val="num" w:pos="360"/>
      </w:tabs>
      <w:ind w:left="360" w:hanging="360"/>
      <w:outlineLvl w:val="3"/>
    </w:pPr>
  </w:style>
  <w:style w:type="paragraph" w:customStyle="1" w:styleId="ReportText">
    <w:name w:val="Report Text"/>
    <w:basedOn w:val="Normal"/>
    <w:rsid w:val="000459C0"/>
    <w:pPr>
      <w:spacing w:after="138"/>
      <w:ind w:left="1080"/>
    </w:pPr>
    <w:rPr>
      <w:rFonts w:ascii="Times New Roman" w:hAnsi="Times New Roman"/>
    </w:rPr>
  </w:style>
  <w:style w:type="paragraph" w:customStyle="1" w:styleId="oRDERING">
    <w:name w:val="oRDERING"/>
    <w:basedOn w:val="TP"/>
    <w:rsid w:val="000459C0"/>
    <w:pPr>
      <w:tabs>
        <w:tab w:val="right" w:leader="dot" w:pos="10064"/>
      </w:tabs>
      <w:spacing w:line="240" w:lineRule="auto"/>
    </w:pPr>
  </w:style>
  <w:style w:type="paragraph" w:customStyle="1" w:styleId="01">
    <w:name w:val="01"/>
    <w:basedOn w:val="HOOFOPSKRIF"/>
    <w:rsid w:val="000459C0"/>
    <w:pPr>
      <w:keepNext w:val="0"/>
      <w:keepLines w:val="0"/>
      <w:widowControl w:val="0"/>
      <w:spacing w:before="120" w:after="120" w:line="240" w:lineRule="auto"/>
    </w:pPr>
  </w:style>
  <w:style w:type="paragraph" w:customStyle="1" w:styleId="HOOFOPSKRIF">
    <w:name w:val="HOOFOPSKRIF"/>
    <w:rsid w:val="000459C0"/>
    <w:pPr>
      <w:keepNext/>
      <w:keepLines/>
      <w:spacing w:before="240" w:after="480" w:line="240" w:lineRule="exact"/>
      <w:jc w:val="center"/>
    </w:pPr>
    <w:rPr>
      <w:rFonts w:ascii="Bookman" w:eastAsia="Times New Roman" w:hAnsi="Bookman"/>
      <w:b/>
      <w:caps/>
      <w:lang w:val="en-GB" w:eastAsia="en-US"/>
    </w:rPr>
  </w:style>
  <w:style w:type="paragraph" w:customStyle="1" w:styleId="a">
    <w:name w:val="_"/>
    <w:rsid w:val="000459C0"/>
    <w:pPr>
      <w:autoSpaceDE w:val="0"/>
      <w:autoSpaceDN w:val="0"/>
      <w:adjustRightInd w:val="0"/>
      <w:ind w:left="720"/>
    </w:pPr>
    <w:rPr>
      <w:rFonts w:ascii="Helv 10pt" w:eastAsia="Times New Roman" w:hAnsi="Helv 10pt"/>
      <w:lang w:val="en-GB" w:eastAsia="en-US"/>
    </w:rPr>
  </w:style>
  <w:style w:type="paragraph" w:customStyle="1" w:styleId="xl25">
    <w:name w:val="xl25"/>
    <w:basedOn w:val="Normal"/>
    <w:rsid w:val="000459C0"/>
    <w:pPr>
      <w:spacing w:before="100" w:beforeAutospacing="1" w:after="100" w:afterAutospacing="1"/>
    </w:pPr>
    <w:rPr>
      <w:rFonts w:ascii="Comic Sans MS" w:hAnsi="Comic Sans MS"/>
      <w:b/>
      <w:bCs/>
      <w:sz w:val="20"/>
      <w:lang w:val="en-US"/>
    </w:rPr>
  </w:style>
  <w:style w:type="character" w:styleId="FollowedHyperlink">
    <w:name w:val="FollowedHyperlink"/>
    <w:rsid w:val="000459C0"/>
    <w:rPr>
      <w:color w:val="800080"/>
      <w:u w:val="single"/>
    </w:rPr>
  </w:style>
  <w:style w:type="table" w:styleId="TableGrid">
    <w:name w:val="Table Grid"/>
    <w:basedOn w:val="TableNormal"/>
    <w:uiPriority w:val="39"/>
    <w:rsid w:val="000459C0"/>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qFormat/>
    <w:rsid w:val="00DB48E0"/>
    <w:pPr>
      <w:spacing w:after="200" w:line="276" w:lineRule="auto"/>
      <w:ind w:left="720"/>
      <w:contextualSpacing/>
    </w:pPr>
    <w:rPr>
      <w:rFonts w:ascii="Calibri" w:eastAsia="Calibri" w:hAnsi="Calibri"/>
      <w:szCs w:val="22"/>
      <w:lang w:val="en-US"/>
    </w:rPr>
  </w:style>
  <w:style w:type="paragraph" w:styleId="BalloonText">
    <w:name w:val="Balloon Text"/>
    <w:basedOn w:val="Normal"/>
    <w:link w:val="BalloonTextChar"/>
    <w:uiPriority w:val="99"/>
    <w:unhideWhenUsed/>
    <w:rsid w:val="00952845"/>
    <w:rPr>
      <w:rFonts w:ascii="Tahoma" w:hAnsi="Tahoma" w:cs="Tahoma"/>
      <w:sz w:val="16"/>
      <w:szCs w:val="16"/>
    </w:rPr>
  </w:style>
  <w:style w:type="character" w:customStyle="1" w:styleId="BalloonTextChar">
    <w:name w:val="Balloon Text Char"/>
    <w:link w:val="BalloonText"/>
    <w:uiPriority w:val="99"/>
    <w:rsid w:val="00952845"/>
    <w:rPr>
      <w:rFonts w:ascii="Tahoma" w:eastAsia="Times New Roman" w:hAnsi="Tahoma" w:cs="Tahoma"/>
      <w:sz w:val="16"/>
      <w:szCs w:val="16"/>
      <w:lang w:val="en-GB" w:eastAsia="en-US"/>
    </w:rPr>
  </w:style>
  <w:style w:type="paragraph" w:customStyle="1" w:styleId="StyleBodyTextIndent295ptNotItalic">
    <w:name w:val="Style Body Text Indent 2 + 9.5 pt Not Italic"/>
    <w:basedOn w:val="BodyTextIndent2"/>
    <w:link w:val="StyleBodyTextIndent295ptNotItalicChar"/>
    <w:rsid w:val="00F170F9"/>
    <w:pPr>
      <w:tabs>
        <w:tab w:val="clear" w:pos="-1152"/>
        <w:tab w:val="clear" w:pos="-720"/>
        <w:tab w:val="clear" w:pos="-22"/>
        <w:tab w:val="clear" w:pos="770"/>
        <w:tab w:val="clear" w:pos="1450"/>
        <w:tab w:val="clear" w:pos="2187"/>
        <w:tab w:val="clear" w:pos="2868"/>
        <w:tab w:val="clear" w:pos="3604"/>
        <w:tab w:val="clear" w:pos="4341"/>
        <w:tab w:val="clear" w:pos="5022"/>
        <w:tab w:val="clear" w:pos="5758"/>
        <w:tab w:val="clear" w:pos="6480"/>
      </w:tabs>
    </w:pPr>
    <w:rPr>
      <w:i w:val="0"/>
      <w:sz w:val="19"/>
      <w:szCs w:val="19"/>
    </w:rPr>
  </w:style>
  <w:style w:type="character" w:customStyle="1" w:styleId="StyleBodyTextIndent295ptNotItalicChar">
    <w:name w:val="Style Body Text Indent 2 + 9.5 pt Not Italic Char"/>
    <w:link w:val="StyleBodyTextIndent295ptNotItalic"/>
    <w:rsid w:val="00F170F9"/>
    <w:rPr>
      <w:rFonts w:ascii="Arial" w:eastAsia="Times New Roman" w:hAnsi="Arial" w:cs="Times New Roman"/>
      <w:i/>
      <w:noProof/>
      <w:snapToGrid w:val="0"/>
      <w:color w:val="000000"/>
      <w:sz w:val="19"/>
      <w:szCs w:val="19"/>
      <w:lang w:eastAsia="en-US"/>
    </w:rPr>
  </w:style>
  <w:style w:type="paragraph" w:styleId="TOCHeading">
    <w:name w:val="TOC Heading"/>
    <w:basedOn w:val="Heading1"/>
    <w:next w:val="Normal"/>
    <w:uiPriority w:val="39"/>
    <w:semiHidden/>
    <w:unhideWhenUsed/>
    <w:qFormat/>
    <w:rsid w:val="000C2998"/>
    <w:pPr>
      <w:keepLines/>
      <w:pageBreakBefore w:val="0"/>
      <w:numPr>
        <w:numId w:val="0"/>
      </w:numPr>
      <w:spacing w:before="480" w:line="276" w:lineRule="auto"/>
      <w:jc w:val="left"/>
      <w:outlineLvl w:val="9"/>
    </w:pPr>
    <w:rPr>
      <w:rFonts w:ascii="Cambria" w:eastAsia="MS Gothic" w:hAnsi="Cambria"/>
      <w:bCs/>
      <w:caps w:val="0"/>
      <w:color w:val="365F91"/>
      <w:kern w:val="0"/>
      <w:szCs w:val="28"/>
      <w:lang w:val="en-US" w:eastAsia="ja-JP"/>
    </w:rPr>
  </w:style>
  <w:style w:type="numbering" w:customStyle="1" w:styleId="NoList1">
    <w:name w:val="No List1"/>
    <w:next w:val="NoList"/>
    <w:uiPriority w:val="99"/>
    <w:semiHidden/>
    <w:unhideWhenUsed/>
    <w:rsid w:val="0004015D"/>
  </w:style>
  <w:style w:type="paragraph" w:customStyle="1" w:styleId="Level1">
    <w:name w:val="Level 1"/>
    <w:basedOn w:val="Normal"/>
    <w:rsid w:val="0004015D"/>
    <w:pPr>
      <w:widowControl w:val="0"/>
      <w:autoSpaceDE w:val="0"/>
      <w:autoSpaceDN w:val="0"/>
      <w:adjustRightInd w:val="0"/>
      <w:ind w:left="720" w:hanging="720"/>
    </w:pPr>
    <w:rPr>
      <w:rFonts w:ascii="Times New Roman" w:hAnsi="Times New Roman"/>
      <w:sz w:val="20"/>
      <w:szCs w:val="24"/>
      <w:lang w:val="en-US"/>
    </w:rPr>
  </w:style>
  <w:style w:type="paragraph" w:customStyle="1" w:styleId="Plaintext2">
    <w:name w:val="Plain text 2"/>
    <w:basedOn w:val="PlainText"/>
    <w:rsid w:val="005C1B73"/>
    <w:pPr>
      <w:tabs>
        <w:tab w:val="left" w:pos="1134"/>
        <w:tab w:val="left" w:pos="1800"/>
      </w:tabs>
      <w:jc w:val="both"/>
    </w:pPr>
    <w:rPr>
      <w:rFonts w:ascii="Arial" w:eastAsia="MS Mincho" w:hAnsi="Arial" w:cs="Arial"/>
      <w:bCs/>
      <w:sz w:val="16"/>
      <w:szCs w:val="20"/>
      <w:lang w:val="en-ZA"/>
    </w:rPr>
  </w:style>
  <w:style w:type="paragraph" w:styleId="PlainText">
    <w:name w:val="Plain Text"/>
    <w:basedOn w:val="Normal"/>
    <w:link w:val="PlainTextChar"/>
    <w:unhideWhenUsed/>
    <w:rsid w:val="005C1B73"/>
    <w:rPr>
      <w:rFonts w:ascii="Consolas" w:hAnsi="Consolas"/>
      <w:sz w:val="21"/>
      <w:szCs w:val="21"/>
    </w:rPr>
  </w:style>
  <w:style w:type="character" w:customStyle="1" w:styleId="PlainTextChar">
    <w:name w:val="Plain Text Char"/>
    <w:basedOn w:val="DefaultParagraphFont"/>
    <w:link w:val="PlainText"/>
    <w:rsid w:val="005C1B73"/>
    <w:rPr>
      <w:rFonts w:ascii="Consolas" w:eastAsia="Times New Roman" w:hAnsi="Consolas"/>
      <w:sz w:val="21"/>
      <w:szCs w:val="21"/>
      <w:lang w:val="en-GB" w:eastAsia="en-US"/>
    </w:rPr>
  </w:style>
  <w:style w:type="numbering" w:customStyle="1" w:styleId="NoList2">
    <w:name w:val="No List2"/>
    <w:next w:val="NoList"/>
    <w:semiHidden/>
    <w:rsid w:val="005C1B73"/>
  </w:style>
  <w:style w:type="paragraph" w:customStyle="1" w:styleId="HEADING5Ei">
    <w:name w:val="HEADING 5Ei"/>
    <w:basedOn w:val="Heading2"/>
    <w:rsid w:val="005C1B73"/>
    <w:pPr>
      <w:keepNext/>
      <w:jc w:val="left"/>
    </w:pPr>
    <w:rPr>
      <w:rFonts w:cs="Times New Roman"/>
      <w:b w:val="0"/>
      <w:sz w:val="22"/>
      <w:lang w:eastAsia="en-US"/>
    </w:rPr>
  </w:style>
  <w:style w:type="paragraph" w:styleId="BlockText">
    <w:name w:val="Block Text"/>
    <w:basedOn w:val="Normal"/>
    <w:rsid w:val="005C1B73"/>
    <w:pPr>
      <w:widowControl w:val="0"/>
      <w:tabs>
        <w:tab w:val="left" w:pos="-1072"/>
        <w:tab w:val="left" w:pos="728"/>
        <w:tab w:val="left" w:pos="1448"/>
        <w:tab w:val="left" w:pos="2048"/>
        <w:tab w:val="left" w:pos="2568"/>
        <w:tab w:val="left" w:pos="3060"/>
        <w:tab w:val="left" w:pos="3552"/>
        <w:tab w:val="left" w:pos="4044"/>
        <w:tab w:val="left" w:pos="4536"/>
        <w:tab w:val="left" w:pos="5048"/>
        <w:tab w:val="right" w:pos="7928"/>
      </w:tabs>
      <w:spacing w:line="252" w:lineRule="auto"/>
      <w:ind w:left="728" w:right="544" w:hanging="728"/>
      <w:jc w:val="both"/>
    </w:pPr>
    <w:rPr>
      <w:snapToGrid w:val="0"/>
      <w:sz w:val="20"/>
    </w:rPr>
  </w:style>
  <w:style w:type="paragraph" w:customStyle="1" w:styleId="1AutoList12">
    <w:name w:val="1AutoList12"/>
    <w:rsid w:val="005C1B73"/>
    <w:pPr>
      <w:tabs>
        <w:tab w:val="left" w:pos="720"/>
      </w:tabs>
      <w:autoSpaceDE w:val="0"/>
      <w:autoSpaceDN w:val="0"/>
      <w:adjustRightInd w:val="0"/>
      <w:ind w:left="720" w:hanging="720"/>
    </w:pPr>
    <w:rPr>
      <w:rFonts w:ascii="Times New Roman" w:eastAsia="Times New Roman" w:hAnsi="Times New Roman"/>
      <w:szCs w:val="24"/>
      <w:lang w:val="en-US" w:eastAsia="en-US"/>
    </w:rPr>
  </w:style>
  <w:style w:type="paragraph" w:customStyle="1" w:styleId="2AutoList1">
    <w:name w:val="2AutoList1"/>
    <w:rsid w:val="005C1B73"/>
    <w:pPr>
      <w:tabs>
        <w:tab w:val="left" w:pos="720"/>
        <w:tab w:val="left" w:pos="1440"/>
      </w:tabs>
      <w:autoSpaceDE w:val="0"/>
      <w:autoSpaceDN w:val="0"/>
      <w:adjustRightInd w:val="0"/>
      <w:ind w:left="1440" w:hanging="720"/>
    </w:pPr>
    <w:rPr>
      <w:rFonts w:ascii="Times New Roman" w:eastAsia="Times New Roman" w:hAnsi="Times New Roman"/>
      <w:szCs w:val="24"/>
      <w:lang w:val="en-US" w:eastAsia="en-US"/>
    </w:rPr>
  </w:style>
  <w:style w:type="paragraph" w:customStyle="1" w:styleId="1AutoList1">
    <w:name w:val="1AutoList1"/>
    <w:rsid w:val="005C1B73"/>
    <w:pPr>
      <w:tabs>
        <w:tab w:val="left" w:pos="720"/>
      </w:tabs>
      <w:autoSpaceDE w:val="0"/>
      <w:autoSpaceDN w:val="0"/>
      <w:adjustRightInd w:val="0"/>
      <w:ind w:left="720" w:hanging="720"/>
    </w:pPr>
    <w:rPr>
      <w:rFonts w:ascii="Times New Roman" w:eastAsia="Times New Roman" w:hAnsi="Times New Roman"/>
      <w:szCs w:val="24"/>
      <w:lang w:val="en-US" w:eastAsia="en-US"/>
    </w:rPr>
  </w:style>
  <w:style w:type="paragraph" w:customStyle="1" w:styleId="PP">
    <w:name w:val="PP"/>
    <w:basedOn w:val="Normal"/>
    <w:rsid w:val="005C1B73"/>
    <w:rPr>
      <w:rFonts w:ascii="Times New Roman" w:hAnsi="Times New Roman"/>
      <w:sz w:val="20"/>
      <w:lang w:val="en-ZA"/>
    </w:rPr>
  </w:style>
  <w:style w:type="paragraph" w:customStyle="1" w:styleId="GeneralMinorHeadings">
    <w:name w:val="General Minor Headings"/>
    <w:basedOn w:val="Normal"/>
    <w:rsid w:val="005C1B73"/>
    <w:pPr>
      <w:widowControl w:val="0"/>
      <w:tabs>
        <w:tab w:val="left" w:pos="-2880"/>
        <w:tab w:val="num" w:pos="0"/>
        <w:tab w:val="left" w:pos="1134"/>
      </w:tabs>
      <w:spacing w:before="120" w:after="120"/>
      <w:jc w:val="both"/>
    </w:pPr>
    <w:rPr>
      <w:rFonts w:eastAsia="MS Mincho"/>
      <w:b/>
      <w:caps/>
      <w:szCs w:val="24"/>
    </w:rPr>
  </w:style>
  <w:style w:type="paragraph" w:customStyle="1" w:styleId="GeneralMinorHeadings1">
    <w:name w:val="General Minor Headings1"/>
    <w:basedOn w:val="Normal"/>
    <w:rsid w:val="005C1B73"/>
    <w:pPr>
      <w:widowControl w:val="0"/>
      <w:numPr>
        <w:numId w:val="41"/>
      </w:numPr>
      <w:tabs>
        <w:tab w:val="left" w:pos="-2880"/>
      </w:tabs>
      <w:spacing w:before="120" w:after="120"/>
      <w:jc w:val="both"/>
    </w:pPr>
    <w:rPr>
      <w:rFonts w:eastAsia="MS Mincho"/>
      <w:b/>
      <w:caps/>
      <w:szCs w:val="24"/>
    </w:rPr>
  </w:style>
  <w:style w:type="paragraph" w:customStyle="1" w:styleId="pl">
    <w:name w:val="pl"/>
    <w:basedOn w:val="Normal"/>
    <w:rsid w:val="005C1B73"/>
    <w:pPr>
      <w:spacing w:after="120"/>
      <w:ind w:left="720" w:hanging="720"/>
      <w:jc w:val="both"/>
    </w:pPr>
    <w:rPr>
      <w:rFonts w:cs="Arial"/>
      <w:sz w:val="16"/>
      <w:szCs w:val="16"/>
    </w:rPr>
  </w:style>
  <w:style w:type="paragraph" w:customStyle="1" w:styleId="tendering2">
    <w:name w:val="tendering 2"/>
    <w:basedOn w:val="PlainText"/>
    <w:rsid w:val="005C1B73"/>
    <w:pPr>
      <w:tabs>
        <w:tab w:val="left" w:pos="0"/>
        <w:tab w:val="num" w:pos="360"/>
        <w:tab w:val="num" w:pos="1134"/>
      </w:tabs>
      <w:spacing w:before="120" w:after="120"/>
      <w:ind w:left="1134" w:hanging="1134"/>
      <w:jc w:val="both"/>
    </w:pPr>
    <w:rPr>
      <w:rFonts w:ascii="Arial" w:eastAsia="MS Mincho" w:hAnsi="Arial" w:cs="Arial"/>
      <w:b/>
      <w:caps/>
      <w:sz w:val="20"/>
      <w:szCs w:val="20"/>
      <w:lang w:val="en-ZA"/>
    </w:rPr>
  </w:style>
  <w:style w:type="paragraph" w:customStyle="1" w:styleId="ANNEXURE">
    <w:name w:val="ANNEXURE"/>
    <w:basedOn w:val="Normal"/>
    <w:rsid w:val="005C1B73"/>
    <w:pPr>
      <w:numPr>
        <w:numId w:val="42"/>
      </w:numPr>
      <w:spacing w:before="120" w:after="120"/>
      <w:jc w:val="both"/>
    </w:pPr>
    <w:rPr>
      <w:b/>
      <w:bCs/>
      <w:caps/>
      <w:szCs w:val="24"/>
      <w:lang w:val="en-ZA"/>
    </w:rPr>
  </w:style>
  <w:style w:type="paragraph" w:styleId="FootnoteText">
    <w:name w:val="footnote text"/>
    <w:basedOn w:val="Normal"/>
    <w:link w:val="FootnoteTextChar"/>
    <w:semiHidden/>
    <w:rsid w:val="005C1B73"/>
    <w:rPr>
      <w:rFonts w:ascii="Times New Roman" w:hAnsi="Times New Roman"/>
      <w:sz w:val="20"/>
    </w:rPr>
  </w:style>
  <w:style w:type="character" w:customStyle="1" w:styleId="FootnoteTextChar">
    <w:name w:val="Footnote Text Char"/>
    <w:basedOn w:val="DefaultParagraphFont"/>
    <w:link w:val="FootnoteText"/>
    <w:semiHidden/>
    <w:rsid w:val="005C1B73"/>
    <w:rPr>
      <w:rFonts w:ascii="Times New Roman" w:eastAsia="Times New Roman" w:hAnsi="Times New Roman"/>
      <w:lang w:val="en-GB" w:eastAsia="en-US"/>
    </w:rPr>
  </w:style>
  <w:style w:type="character" w:styleId="FootnoteReference">
    <w:name w:val="footnote reference"/>
    <w:semiHidden/>
    <w:rsid w:val="005C1B73"/>
    <w:rPr>
      <w:vertAlign w:val="superscript"/>
    </w:rPr>
  </w:style>
  <w:style w:type="paragraph" w:customStyle="1" w:styleId="tendering3">
    <w:name w:val="tendering 3"/>
    <w:basedOn w:val="Normal"/>
    <w:rsid w:val="005C1B73"/>
    <w:pPr>
      <w:tabs>
        <w:tab w:val="num" w:pos="1134"/>
      </w:tabs>
      <w:spacing w:before="120" w:after="120"/>
      <w:ind w:left="1134" w:hanging="1134"/>
      <w:jc w:val="both"/>
    </w:pPr>
    <w:rPr>
      <w:rFonts w:eastAsia="MS Mincho" w:cs="Arial"/>
      <w:b/>
      <w:smallCaps/>
      <w:sz w:val="16"/>
      <w:lang w:val="en-ZA"/>
    </w:rPr>
  </w:style>
  <w:style w:type="paragraph" w:customStyle="1" w:styleId="tendering4">
    <w:name w:val="tendering 4"/>
    <w:basedOn w:val="PlainText"/>
    <w:rsid w:val="005C1B73"/>
    <w:pPr>
      <w:tabs>
        <w:tab w:val="num" w:pos="864"/>
      </w:tabs>
      <w:spacing w:before="120" w:after="120"/>
      <w:ind w:left="864" w:hanging="144"/>
      <w:jc w:val="both"/>
    </w:pPr>
    <w:rPr>
      <w:rFonts w:ascii="Arial" w:eastAsia="MS Mincho" w:hAnsi="Arial" w:cs="Arial"/>
      <w:bCs/>
      <w:sz w:val="16"/>
      <w:szCs w:val="20"/>
      <w:lang w:val="en-ZA"/>
    </w:rPr>
  </w:style>
  <w:style w:type="paragraph" w:customStyle="1" w:styleId="contract2">
    <w:name w:val="contract 2"/>
    <w:basedOn w:val="PlainText"/>
    <w:rsid w:val="005C1B73"/>
    <w:pPr>
      <w:numPr>
        <w:ilvl w:val="1"/>
        <w:numId w:val="43"/>
      </w:numPr>
      <w:tabs>
        <w:tab w:val="left" w:pos="1134"/>
      </w:tabs>
      <w:spacing w:before="120" w:after="120"/>
      <w:jc w:val="both"/>
    </w:pPr>
    <w:rPr>
      <w:rFonts w:ascii="Arial" w:eastAsia="MS Mincho" w:hAnsi="Arial" w:cs="Arial"/>
      <w:b/>
      <w:caps/>
      <w:sz w:val="20"/>
      <w:szCs w:val="20"/>
      <w:lang w:val="en-ZA"/>
    </w:rPr>
  </w:style>
  <w:style w:type="paragraph" w:customStyle="1" w:styleId="contract1">
    <w:name w:val="contract 1"/>
    <w:basedOn w:val="PlainText"/>
    <w:rsid w:val="005C1B73"/>
    <w:pPr>
      <w:numPr>
        <w:numId w:val="43"/>
      </w:numPr>
      <w:spacing w:before="120" w:after="120"/>
      <w:jc w:val="center"/>
    </w:pPr>
    <w:rPr>
      <w:rFonts w:ascii="Arial" w:eastAsia="MS Mincho" w:hAnsi="Arial" w:cs="Arial"/>
      <w:b/>
      <w:caps/>
      <w:sz w:val="22"/>
      <w:szCs w:val="20"/>
      <w:lang w:val="en-ZA"/>
    </w:rPr>
  </w:style>
  <w:style w:type="paragraph" w:customStyle="1" w:styleId="contract3">
    <w:name w:val="contract 3"/>
    <w:basedOn w:val="Normal"/>
    <w:rsid w:val="005C1B73"/>
    <w:pPr>
      <w:numPr>
        <w:ilvl w:val="2"/>
        <w:numId w:val="46"/>
      </w:numPr>
      <w:tabs>
        <w:tab w:val="left" w:pos="1134"/>
      </w:tabs>
      <w:spacing w:before="120" w:after="120"/>
      <w:jc w:val="both"/>
    </w:pPr>
    <w:rPr>
      <w:rFonts w:eastAsia="MS Mincho" w:cs="Arial"/>
      <w:b/>
      <w:sz w:val="16"/>
      <w:lang w:val="en-ZA"/>
    </w:rPr>
  </w:style>
  <w:style w:type="paragraph" w:customStyle="1" w:styleId="contract2part2">
    <w:name w:val="contract 2 part 2"/>
    <w:basedOn w:val="PlainText"/>
    <w:rsid w:val="005C1B73"/>
    <w:pPr>
      <w:numPr>
        <w:ilvl w:val="1"/>
        <w:numId w:val="46"/>
      </w:numPr>
      <w:spacing w:before="120" w:after="120"/>
      <w:jc w:val="both"/>
    </w:pPr>
    <w:rPr>
      <w:rFonts w:ascii="Arial" w:eastAsia="MS Mincho" w:hAnsi="Arial" w:cs="Arial"/>
      <w:b/>
      <w:caps/>
      <w:sz w:val="20"/>
      <w:szCs w:val="20"/>
      <w:lang w:val="en-ZA"/>
    </w:rPr>
  </w:style>
  <w:style w:type="paragraph" w:customStyle="1" w:styleId="contract2part21">
    <w:name w:val="contract 2 part 21"/>
    <w:basedOn w:val="PlainText"/>
    <w:rsid w:val="005C1B73"/>
    <w:pPr>
      <w:numPr>
        <w:numId w:val="46"/>
      </w:numPr>
      <w:spacing w:before="120" w:after="120"/>
      <w:jc w:val="both"/>
    </w:pPr>
    <w:rPr>
      <w:rFonts w:ascii="Arial" w:eastAsia="MS Mincho" w:hAnsi="Arial" w:cs="Arial"/>
      <w:b/>
      <w:caps/>
      <w:sz w:val="20"/>
      <w:szCs w:val="20"/>
      <w:lang w:val="en-ZA"/>
    </w:rPr>
  </w:style>
  <w:style w:type="paragraph" w:customStyle="1" w:styleId="contract22">
    <w:name w:val="contract 22"/>
    <w:basedOn w:val="PlainText"/>
    <w:rsid w:val="005C1B73"/>
    <w:pPr>
      <w:numPr>
        <w:ilvl w:val="1"/>
        <w:numId w:val="44"/>
      </w:numPr>
      <w:spacing w:before="120" w:after="120"/>
      <w:jc w:val="both"/>
    </w:pPr>
    <w:rPr>
      <w:rFonts w:ascii="Arial" w:eastAsia="MS Mincho" w:hAnsi="Arial" w:cs="Arial"/>
      <w:b/>
      <w:caps/>
      <w:sz w:val="20"/>
      <w:szCs w:val="20"/>
      <w:lang w:val="en-ZA"/>
    </w:rPr>
  </w:style>
  <w:style w:type="paragraph" w:customStyle="1" w:styleId="Bullets">
    <w:name w:val="Bullets"/>
    <w:basedOn w:val="Normal"/>
    <w:rsid w:val="005C1B73"/>
    <w:pPr>
      <w:numPr>
        <w:numId w:val="45"/>
      </w:numPr>
    </w:pPr>
    <w:rPr>
      <w:rFonts w:ascii="Times New Roman" w:hAnsi="Times New Roman"/>
      <w:sz w:val="24"/>
      <w:szCs w:val="24"/>
    </w:rPr>
  </w:style>
  <w:style w:type="paragraph" w:customStyle="1" w:styleId="tendering1">
    <w:name w:val="tendering 1"/>
    <w:basedOn w:val="PlainText"/>
    <w:rsid w:val="005C1B73"/>
    <w:pPr>
      <w:spacing w:before="120" w:after="120"/>
      <w:jc w:val="both"/>
    </w:pPr>
    <w:rPr>
      <w:rFonts w:ascii="Arial" w:eastAsia="MS Mincho" w:hAnsi="Arial" w:cs="Arial"/>
      <w:b/>
      <w:caps/>
      <w:sz w:val="22"/>
      <w:szCs w:val="20"/>
      <w:lang w:val="en-ZA"/>
    </w:rPr>
  </w:style>
  <w:style w:type="paragraph" w:customStyle="1" w:styleId="returnschedules">
    <w:name w:val="return schedules"/>
    <w:basedOn w:val="Plaintext2"/>
    <w:rsid w:val="005C1B73"/>
    <w:pPr>
      <w:tabs>
        <w:tab w:val="clear" w:pos="1800"/>
      </w:tabs>
    </w:pPr>
    <w:rPr>
      <w:b/>
      <w:sz w:val="24"/>
    </w:rPr>
  </w:style>
  <w:style w:type="paragraph" w:customStyle="1" w:styleId="TenderConditions">
    <w:name w:val="Tender Conditions"/>
    <w:basedOn w:val="Normal"/>
    <w:autoRedefine/>
    <w:rsid w:val="005C1B73"/>
    <w:pPr>
      <w:widowControl w:val="0"/>
      <w:tabs>
        <w:tab w:val="left" w:pos="-2880"/>
        <w:tab w:val="left" w:pos="0"/>
        <w:tab w:val="num" w:pos="643"/>
        <w:tab w:val="left" w:leader="dot" w:pos="8604"/>
      </w:tabs>
      <w:spacing w:before="120" w:after="120"/>
      <w:ind w:left="643" w:hanging="360"/>
      <w:jc w:val="both"/>
    </w:pPr>
    <w:rPr>
      <w:b/>
      <w:caps/>
      <w:sz w:val="16"/>
      <w:szCs w:val="24"/>
    </w:rPr>
  </w:style>
  <w:style w:type="paragraph" w:customStyle="1" w:styleId="PSW1">
    <w:name w:val="PSW 1"/>
    <w:basedOn w:val="BodyText"/>
    <w:next w:val="BodyText"/>
    <w:rsid w:val="005C1B73"/>
    <w:pPr>
      <w:tabs>
        <w:tab w:val="clear" w:pos="-720"/>
        <w:tab w:val="num" w:pos="360"/>
        <w:tab w:val="left" w:pos="1134"/>
      </w:tabs>
      <w:suppressAutoHyphens w:val="0"/>
      <w:ind w:left="360" w:right="0" w:hanging="360"/>
      <w:outlineLvl w:val="0"/>
    </w:pPr>
    <w:rPr>
      <w:b/>
      <w:caps/>
      <w:spacing w:val="0"/>
      <w:sz w:val="16"/>
      <w:szCs w:val="24"/>
    </w:rPr>
  </w:style>
  <w:style w:type="paragraph" w:customStyle="1" w:styleId="PSW2">
    <w:name w:val="PSW 2"/>
    <w:basedOn w:val="BodyText"/>
    <w:next w:val="BodyText"/>
    <w:rsid w:val="005C1B73"/>
    <w:pPr>
      <w:keepNext/>
      <w:tabs>
        <w:tab w:val="clear" w:pos="-720"/>
        <w:tab w:val="num" w:pos="1134"/>
      </w:tabs>
      <w:suppressAutoHyphens w:val="0"/>
      <w:ind w:left="680" w:right="0" w:hanging="680"/>
      <w:outlineLvl w:val="1"/>
    </w:pPr>
    <w:rPr>
      <w:b/>
      <w:spacing w:val="0"/>
      <w:sz w:val="16"/>
      <w:szCs w:val="24"/>
    </w:rPr>
  </w:style>
  <w:style w:type="paragraph" w:customStyle="1" w:styleId="PSW3">
    <w:name w:val="PSW 3"/>
    <w:basedOn w:val="BodyText"/>
    <w:rsid w:val="005C1B73"/>
    <w:pPr>
      <w:keepNext/>
      <w:numPr>
        <w:ilvl w:val="2"/>
        <w:numId w:val="3"/>
      </w:numPr>
      <w:tabs>
        <w:tab w:val="clear" w:pos="-720"/>
      </w:tabs>
      <w:suppressAutoHyphens w:val="0"/>
      <w:ind w:left="680" w:right="0" w:hanging="680"/>
      <w:outlineLvl w:val="2"/>
    </w:pPr>
    <w:rPr>
      <w:spacing w:val="0"/>
      <w:sz w:val="16"/>
      <w:szCs w:val="24"/>
    </w:rPr>
  </w:style>
  <w:style w:type="paragraph" w:customStyle="1" w:styleId="ProjectSpecificationsMainHeadings">
    <w:name w:val="Project Specifications Main Headings"/>
    <w:basedOn w:val="Normal"/>
    <w:link w:val="ProjectSpecificationsMainHeadingsChar"/>
    <w:rsid w:val="005C1B73"/>
    <w:pPr>
      <w:tabs>
        <w:tab w:val="left" w:pos="1134"/>
      </w:tabs>
      <w:spacing w:before="120" w:after="120"/>
      <w:jc w:val="both"/>
    </w:pPr>
    <w:rPr>
      <w:b/>
      <w:sz w:val="16"/>
      <w:szCs w:val="24"/>
      <w:lang w:val="en-ZA"/>
    </w:rPr>
  </w:style>
  <w:style w:type="paragraph" w:customStyle="1" w:styleId="ProjSpec1">
    <w:name w:val="Proj Spec 1"/>
    <w:basedOn w:val="BodyText"/>
    <w:rsid w:val="005C1B73"/>
    <w:pPr>
      <w:tabs>
        <w:tab w:val="clear" w:pos="-720"/>
        <w:tab w:val="num" w:pos="926"/>
        <w:tab w:val="left" w:pos="1134"/>
      </w:tabs>
      <w:suppressAutoHyphens w:val="0"/>
      <w:spacing w:before="120" w:after="120"/>
      <w:ind w:left="926" w:right="0" w:hanging="360"/>
    </w:pPr>
    <w:rPr>
      <w:b/>
      <w:bCs/>
      <w:caps/>
      <w:spacing w:val="0"/>
      <w:sz w:val="16"/>
      <w:szCs w:val="24"/>
    </w:rPr>
  </w:style>
  <w:style w:type="paragraph" w:customStyle="1" w:styleId="ProjSpec2">
    <w:name w:val="Proj Spec 2"/>
    <w:basedOn w:val="BodyText"/>
    <w:rsid w:val="005C1B73"/>
    <w:pPr>
      <w:numPr>
        <w:ilvl w:val="1"/>
        <w:numId w:val="7"/>
      </w:numPr>
      <w:tabs>
        <w:tab w:val="clear" w:pos="-720"/>
        <w:tab w:val="left" w:pos="1134"/>
      </w:tabs>
      <w:suppressAutoHyphens w:val="0"/>
      <w:spacing w:before="120" w:after="120"/>
      <w:ind w:right="0"/>
    </w:pPr>
    <w:rPr>
      <w:caps/>
      <w:spacing w:val="0"/>
      <w:sz w:val="16"/>
      <w:szCs w:val="24"/>
    </w:rPr>
  </w:style>
  <w:style w:type="paragraph" w:customStyle="1" w:styleId="PARSPEC1">
    <w:name w:val="PAR SPEC 1"/>
    <w:basedOn w:val="BodyText"/>
    <w:rsid w:val="005C1B73"/>
    <w:pPr>
      <w:numPr>
        <w:numId w:val="23"/>
      </w:numPr>
      <w:tabs>
        <w:tab w:val="clear" w:pos="-720"/>
        <w:tab w:val="left" w:pos="1134"/>
      </w:tabs>
      <w:suppressAutoHyphens w:val="0"/>
      <w:spacing w:before="120" w:after="120"/>
      <w:ind w:right="0"/>
    </w:pPr>
    <w:rPr>
      <w:b/>
      <w:caps/>
      <w:spacing w:val="0"/>
      <w:sz w:val="16"/>
      <w:szCs w:val="24"/>
    </w:rPr>
  </w:style>
  <w:style w:type="paragraph" w:customStyle="1" w:styleId="PARSPEC2">
    <w:name w:val="PAR SPEC 2"/>
    <w:basedOn w:val="BodyText"/>
    <w:rsid w:val="005C1B73"/>
    <w:pPr>
      <w:tabs>
        <w:tab w:val="clear" w:pos="-720"/>
      </w:tabs>
      <w:suppressAutoHyphens w:val="0"/>
      <w:spacing w:before="120" w:after="120"/>
      <w:ind w:right="0"/>
    </w:pPr>
    <w:rPr>
      <w:rFonts w:ascii="Arial Bold" w:hAnsi="Arial Bold"/>
      <w:b/>
      <w:spacing w:val="0"/>
      <w:sz w:val="16"/>
      <w:szCs w:val="16"/>
    </w:rPr>
  </w:style>
  <w:style w:type="paragraph" w:customStyle="1" w:styleId="projspecabpor21">
    <w:name w:val="proj spec abpor 2/1"/>
    <w:basedOn w:val="Normal"/>
    <w:rsid w:val="005C1B73"/>
    <w:pPr>
      <w:widowControl w:val="0"/>
      <w:numPr>
        <w:numId w:val="20"/>
      </w:numPr>
      <w:jc w:val="both"/>
    </w:pPr>
    <w:rPr>
      <w:b/>
      <w:bCs/>
      <w:caps/>
      <w:sz w:val="16"/>
      <w:szCs w:val="24"/>
    </w:rPr>
  </w:style>
  <w:style w:type="paragraph" w:customStyle="1" w:styleId="projspecabpor22">
    <w:name w:val="proj spec abpor2/2"/>
    <w:basedOn w:val="projspecabpor21"/>
    <w:rsid w:val="005C1B73"/>
    <w:pPr>
      <w:numPr>
        <w:ilvl w:val="1"/>
      </w:numPr>
      <w:tabs>
        <w:tab w:val="num" w:pos="1440"/>
      </w:tabs>
      <w:spacing w:before="120" w:after="120"/>
      <w:ind w:left="1440"/>
    </w:pPr>
    <w:rPr>
      <w:b w:val="0"/>
    </w:rPr>
  </w:style>
  <w:style w:type="paragraph" w:customStyle="1" w:styleId="projspecabpor23">
    <w:name w:val="proj spec abpor2/3"/>
    <w:basedOn w:val="Normal"/>
    <w:rsid w:val="005C1B73"/>
    <w:pPr>
      <w:numPr>
        <w:ilvl w:val="2"/>
        <w:numId w:val="20"/>
      </w:numPr>
      <w:spacing w:before="120" w:after="120"/>
      <w:jc w:val="both"/>
    </w:pPr>
    <w:rPr>
      <w:sz w:val="16"/>
      <w:szCs w:val="24"/>
      <w:lang w:val="en-ZA"/>
    </w:rPr>
  </w:style>
  <w:style w:type="paragraph" w:customStyle="1" w:styleId="projspecabpor24">
    <w:name w:val="proj spec abpor2/4"/>
    <w:basedOn w:val="projspecabpor23"/>
    <w:rsid w:val="005C1B73"/>
    <w:pPr>
      <w:numPr>
        <w:ilvl w:val="0"/>
        <w:numId w:val="0"/>
      </w:numPr>
    </w:pPr>
    <w:rPr>
      <w:u w:val="single"/>
    </w:rPr>
  </w:style>
  <w:style w:type="paragraph" w:customStyle="1" w:styleId="projspecabpor25">
    <w:name w:val="proj spec abpor2/5"/>
    <w:basedOn w:val="projspecabpor24"/>
    <w:rsid w:val="005C1B73"/>
    <w:pPr>
      <w:tabs>
        <w:tab w:val="num" w:pos="3600"/>
      </w:tabs>
    </w:pPr>
    <w:rPr>
      <w:i/>
      <w:u w:val="none"/>
    </w:rPr>
  </w:style>
  <w:style w:type="paragraph" w:customStyle="1" w:styleId="projspecabpor26">
    <w:name w:val="proj spec abpor2/6"/>
    <w:basedOn w:val="PlainText"/>
    <w:rsid w:val="005C1B73"/>
    <w:pPr>
      <w:tabs>
        <w:tab w:val="right" w:leader="dot" w:pos="8820"/>
      </w:tabs>
      <w:spacing w:before="120" w:after="120"/>
    </w:pPr>
    <w:rPr>
      <w:rFonts w:ascii="Arial" w:eastAsia="MS Mincho" w:hAnsi="Arial" w:cs="Arial"/>
      <w:bCs/>
      <w:sz w:val="16"/>
      <w:szCs w:val="20"/>
      <w:lang w:val="en-ZA"/>
    </w:rPr>
  </w:style>
  <w:style w:type="paragraph" w:customStyle="1" w:styleId="projspeccpor21">
    <w:name w:val="proj spec c por 2/1"/>
    <w:basedOn w:val="Normal"/>
    <w:rsid w:val="005C1B73"/>
    <w:pPr>
      <w:widowControl w:val="0"/>
      <w:tabs>
        <w:tab w:val="num" w:pos="360"/>
      </w:tabs>
      <w:ind w:left="360" w:hanging="360"/>
      <w:jc w:val="both"/>
    </w:pPr>
    <w:rPr>
      <w:b/>
      <w:bCs/>
      <w:caps/>
      <w:sz w:val="16"/>
      <w:szCs w:val="24"/>
    </w:rPr>
  </w:style>
  <w:style w:type="paragraph" w:customStyle="1" w:styleId="projspeccpor22">
    <w:name w:val="proj spec c por2/2"/>
    <w:basedOn w:val="projspeccpor21"/>
    <w:rsid w:val="005C1B73"/>
    <w:pPr>
      <w:numPr>
        <w:ilvl w:val="1"/>
      </w:numPr>
      <w:tabs>
        <w:tab w:val="num" w:pos="360"/>
      </w:tabs>
      <w:spacing w:before="120" w:after="120"/>
      <w:ind w:left="360" w:hanging="360"/>
    </w:pPr>
    <w:rPr>
      <w:b w:val="0"/>
    </w:rPr>
  </w:style>
  <w:style w:type="paragraph" w:customStyle="1" w:styleId="projspeccpor23">
    <w:name w:val="proj spec c por2/3"/>
    <w:basedOn w:val="Normal"/>
    <w:rsid w:val="005C1B73"/>
    <w:pPr>
      <w:numPr>
        <w:ilvl w:val="2"/>
        <w:numId w:val="16"/>
      </w:numPr>
      <w:spacing w:before="120" w:after="120"/>
      <w:jc w:val="both"/>
    </w:pPr>
    <w:rPr>
      <w:sz w:val="16"/>
      <w:szCs w:val="24"/>
      <w:lang w:val="en-ZA"/>
    </w:rPr>
  </w:style>
  <w:style w:type="paragraph" w:customStyle="1" w:styleId="projspeccpor24">
    <w:name w:val="proj spec c por2/4"/>
    <w:basedOn w:val="projspeccpor23"/>
    <w:rsid w:val="005C1B73"/>
    <w:pPr>
      <w:numPr>
        <w:ilvl w:val="0"/>
        <w:numId w:val="0"/>
      </w:numPr>
    </w:pPr>
    <w:rPr>
      <w:u w:val="single"/>
    </w:rPr>
  </w:style>
  <w:style w:type="paragraph" w:customStyle="1" w:styleId="projspeccpor25">
    <w:name w:val="proj spec c por2/5"/>
    <w:basedOn w:val="projspeccpor24"/>
    <w:rsid w:val="005C1B73"/>
    <w:pPr>
      <w:tabs>
        <w:tab w:val="num" w:pos="1800"/>
      </w:tabs>
    </w:pPr>
    <w:rPr>
      <w:i/>
      <w:u w:val="none"/>
    </w:rPr>
  </w:style>
  <w:style w:type="paragraph" w:customStyle="1" w:styleId="projspeccpor26">
    <w:name w:val="proj spec c por2/6"/>
    <w:basedOn w:val="PlainText"/>
    <w:rsid w:val="005C1B73"/>
    <w:pPr>
      <w:tabs>
        <w:tab w:val="num" w:pos="1134"/>
        <w:tab w:val="right" w:leader="dot" w:pos="8820"/>
      </w:tabs>
      <w:spacing w:before="120" w:after="120"/>
      <w:ind w:left="1134" w:hanging="1134"/>
    </w:pPr>
    <w:rPr>
      <w:rFonts w:ascii="Arial" w:eastAsia="MS Mincho" w:hAnsi="Arial" w:cs="Arial"/>
      <w:bCs/>
      <w:sz w:val="16"/>
      <w:szCs w:val="20"/>
      <w:lang w:val="en-ZA"/>
    </w:rPr>
  </w:style>
  <w:style w:type="paragraph" w:customStyle="1" w:styleId="projspecDApor21">
    <w:name w:val="proj spec DA por 2/1"/>
    <w:basedOn w:val="Normal"/>
    <w:rsid w:val="005C1B73"/>
    <w:pPr>
      <w:widowControl w:val="0"/>
      <w:tabs>
        <w:tab w:val="num" w:pos="360"/>
      </w:tabs>
      <w:jc w:val="both"/>
    </w:pPr>
    <w:rPr>
      <w:b/>
      <w:bCs/>
      <w:caps/>
      <w:sz w:val="16"/>
      <w:szCs w:val="24"/>
    </w:rPr>
  </w:style>
  <w:style w:type="paragraph" w:customStyle="1" w:styleId="projspecDApor22">
    <w:name w:val="proj spec DA por2/2"/>
    <w:basedOn w:val="projspecDApor21"/>
    <w:rsid w:val="005C1B73"/>
    <w:pPr>
      <w:numPr>
        <w:ilvl w:val="1"/>
      </w:numPr>
      <w:tabs>
        <w:tab w:val="num" w:pos="360"/>
      </w:tabs>
      <w:spacing w:before="120" w:after="120"/>
    </w:pPr>
    <w:rPr>
      <w:b w:val="0"/>
    </w:rPr>
  </w:style>
  <w:style w:type="paragraph" w:customStyle="1" w:styleId="projspecDApor23">
    <w:name w:val="proj spec DA por2/3"/>
    <w:basedOn w:val="Normal"/>
    <w:rsid w:val="005C1B73"/>
    <w:pPr>
      <w:tabs>
        <w:tab w:val="num" w:pos="0"/>
      </w:tabs>
      <w:spacing w:before="120" w:after="120"/>
      <w:jc w:val="both"/>
    </w:pPr>
    <w:rPr>
      <w:sz w:val="16"/>
      <w:szCs w:val="24"/>
      <w:lang w:val="en-ZA"/>
    </w:rPr>
  </w:style>
  <w:style w:type="paragraph" w:customStyle="1" w:styleId="projspecDApor24">
    <w:name w:val="proj spec DA por2/4"/>
    <w:basedOn w:val="projspecDApor23"/>
    <w:rsid w:val="005C1B73"/>
    <w:pPr>
      <w:tabs>
        <w:tab w:val="clear" w:pos="0"/>
      </w:tabs>
    </w:pPr>
    <w:rPr>
      <w:u w:val="single"/>
    </w:rPr>
  </w:style>
  <w:style w:type="paragraph" w:customStyle="1" w:styleId="projspecDApor25">
    <w:name w:val="proj spec DA por2/5"/>
    <w:basedOn w:val="projspecDApor24"/>
    <w:rsid w:val="005C1B73"/>
    <w:pPr>
      <w:tabs>
        <w:tab w:val="num" w:pos="3600"/>
      </w:tabs>
    </w:pPr>
    <w:rPr>
      <w:i/>
      <w:u w:val="none"/>
    </w:rPr>
  </w:style>
  <w:style w:type="paragraph" w:customStyle="1" w:styleId="projspecDApor26">
    <w:name w:val="proj spec DA por2/6"/>
    <w:basedOn w:val="PlainText"/>
    <w:rsid w:val="005C1B73"/>
    <w:pPr>
      <w:tabs>
        <w:tab w:val="right" w:leader="dot" w:pos="8820"/>
      </w:tabs>
    </w:pPr>
    <w:rPr>
      <w:rFonts w:ascii="Arial" w:eastAsia="MS Mincho" w:hAnsi="Arial" w:cs="Arial"/>
      <w:bCs/>
      <w:sz w:val="16"/>
      <w:szCs w:val="20"/>
      <w:lang w:val="en-ZA"/>
    </w:rPr>
  </w:style>
  <w:style w:type="paragraph" w:customStyle="1" w:styleId="tenderconditions1">
    <w:name w:val="tender conditions 1"/>
    <w:basedOn w:val="TenderConditions"/>
    <w:rsid w:val="005C1B73"/>
    <w:pPr>
      <w:tabs>
        <w:tab w:val="clear" w:pos="643"/>
      </w:tabs>
      <w:ind w:left="0" w:firstLine="0"/>
    </w:pPr>
  </w:style>
  <w:style w:type="paragraph" w:customStyle="1" w:styleId="CONTENTARGETPROC">
    <w:name w:val="CON TEN TARGET PROC"/>
    <w:basedOn w:val="TenderConditions"/>
    <w:rsid w:val="005C1B73"/>
    <w:pPr>
      <w:tabs>
        <w:tab w:val="clear" w:pos="-2880"/>
        <w:tab w:val="clear" w:pos="0"/>
        <w:tab w:val="clear" w:pos="8604"/>
      </w:tabs>
    </w:pPr>
    <w:rPr>
      <w:rFonts w:eastAsia="MS Mincho"/>
    </w:rPr>
  </w:style>
  <w:style w:type="paragraph" w:customStyle="1" w:styleId="heading2CTTP">
    <w:name w:val="heading 2 CTTP"/>
    <w:basedOn w:val="BodyText"/>
    <w:rsid w:val="005C1B73"/>
    <w:pPr>
      <w:numPr>
        <w:ilvl w:val="1"/>
        <w:numId w:val="6"/>
      </w:numPr>
      <w:tabs>
        <w:tab w:val="clear" w:pos="-720"/>
      </w:tabs>
      <w:suppressAutoHyphens w:val="0"/>
      <w:spacing w:before="120" w:after="120"/>
      <w:ind w:right="0"/>
    </w:pPr>
    <w:rPr>
      <w:rFonts w:eastAsia="MS Mincho"/>
      <w:spacing w:val="0"/>
      <w:sz w:val="16"/>
      <w:szCs w:val="24"/>
    </w:rPr>
  </w:style>
  <w:style w:type="paragraph" w:customStyle="1" w:styleId="mainheadings">
    <w:name w:val="main headings"/>
    <w:basedOn w:val="BodyText"/>
    <w:rsid w:val="005C1B73"/>
    <w:pPr>
      <w:tabs>
        <w:tab w:val="clear" w:pos="-720"/>
        <w:tab w:val="left" w:pos="1134"/>
      </w:tabs>
      <w:suppressAutoHyphens w:val="0"/>
      <w:ind w:right="0"/>
    </w:pPr>
    <w:rPr>
      <w:rFonts w:eastAsia="MS Mincho"/>
      <w:b/>
      <w:caps/>
      <w:spacing w:val="0"/>
      <w:sz w:val="28"/>
      <w:szCs w:val="24"/>
    </w:rPr>
  </w:style>
  <w:style w:type="paragraph" w:customStyle="1" w:styleId="ProjSpec3">
    <w:name w:val="Proj Spec3"/>
    <w:basedOn w:val="BodyText"/>
    <w:rsid w:val="005C1B73"/>
    <w:pPr>
      <w:numPr>
        <w:ilvl w:val="2"/>
        <w:numId w:val="7"/>
      </w:numPr>
      <w:tabs>
        <w:tab w:val="clear" w:pos="-720"/>
        <w:tab w:val="left" w:pos="1134"/>
      </w:tabs>
      <w:suppressAutoHyphens w:val="0"/>
      <w:spacing w:before="120" w:after="120"/>
      <w:ind w:right="0"/>
    </w:pPr>
    <w:rPr>
      <w:spacing w:val="0"/>
      <w:sz w:val="16"/>
      <w:szCs w:val="24"/>
      <w:lang w:val="en-ZA"/>
    </w:rPr>
  </w:style>
  <w:style w:type="paragraph" w:customStyle="1" w:styleId="MinorHeadings">
    <w:name w:val="Minor Headings"/>
    <w:basedOn w:val="Normal"/>
    <w:rsid w:val="005C1B73"/>
    <w:pPr>
      <w:widowControl w:val="0"/>
      <w:tabs>
        <w:tab w:val="left" w:pos="-2880"/>
        <w:tab w:val="num" w:pos="0"/>
        <w:tab w:val="left" w:pos="1134"/>
      </w:tabs>
      <w:spacing w:before="120" w:after="120"/>
      <w:jc w:val="both"/>
    </w:pPr>
    <w:rPr>
      <w:rFonts w:eastAsia="MS Mincho"/>
      <w:b/>
      <w:caps/>
      <w:szCs w:val="24"/>
    </w:rPr>
  </w:style>
  <w:style w:type="paragraph" w:customStyle="1" w:styleId="NormalIndent1">
    <w:name w:val="Normal Indent1"/>
    <w:basedOn w:val="Normal"/>
    <w:rsid w:val="005C1B73"/>
    <w:pPr>
      <w:tabs>
        <w:tab w:val="left" w:pos="1134"/>
      </w:tabs>
      <w:spacing w:before="120" w:after="120"/>
      <w:ind w:left="1134" w:hanging="1134"/>
      <w:jc w:val="both"/>
    </w:pPr>
    <w:rPr>
      <w:rFonts w:eastAsia="MS Mincho"/>
      <w:sz w:val="16"/>
      <w:szCs w:val="24"/>
      <w:lang w:val="en-ZA"/>
    </w:rPr>
  </w:style>
  <w:style w:type="paragraph" w:customStyle="1" w:styleId="projspecApor21">
    <w:name w:val="proj spec A por 2/1"/>
    <w:basedOn w:val="ProjSpec1"/>
    <w:rsid w:val="005C1B73"/>
    <w:pPr>
      <w:tabs>
        <w:tab w:val="clear" w:pos="926"/>
        <w:tab w:val="num" w:pos="996"/>
        <w:tab w:val="num" w:pos="1080"/>
      </w:tabs>
      <w:spacing w:before="0" w:after="0"/>
      <w:ind w:left="1080"/>
    </w:pPr>
  </w:style>
  <w:style w:type="paragraph" w:customStyle="1" w:styleId="projspecApor22">
    <w:name w:val="proj spec A por2/2"/>
    <w:basedOn w:val="projspecApor21"/>
    <w:rsid w:val="005C1B73"/>
    <w:pPr>
      <w:numPr>
        <w:ilvl w:val="1"/>
      </w:numPr>
      <w:tabs>
        <w:tab w:val="clear" w:pos="1134"/>
        <w:tab w:val="num" w:pos="996"/>
        <w:tab w:val="num" w:pos="1800"/>
      </w:tabs>
      <w:spacing w:before="120" w:after="120"/>
      <w:ind w:left="1800" w:hanging="360"/>
    </w:pPr>
    <w:rPr>
      <w:b w:val="0"/>
    </w:rPr>
  </w:style>
  <w:style w:type="paragraph" w:customStyle="1" w:styleId="projspecApor23">
    <w:name w:val="proj spec A por2/3"/>
    <w:basedOn w:val="Normal"/>
    <w:rsid w:val="005C1B73"/>
    <w:pPr>
      <w:numPr>
        <w:ilvl w:val="2"/>
        <w:numId w:val="14"/>
      </w:numPr>
      <w:spacing w:before="120" w:after="120"/>
      <w:jc w:val="both"/>
    </w:pPr>
    <w:rPr>
      <w:sz w:val="16"/>
      <w:szCs w:val="24"/>
      <w:lang w:val="en-ZA"/>
    </w:rPr>
  </w:style>
  <w:style w:type="paragraph" w:customStyle="1" w:styleId="projspecApor24">
    <w:name w:val="proj spec A por2/4"/>
    <w:basedOn w:val="projspecApor23"/>
    <w:rsid w:val="005C1B73"/>
    <w:pPr>
      <w:numPr>
        <w:ilvl w:val="3"/>
      </w:numPr>
      <w:tabs>
        <w:tab w:val="num" w:pos="3240"/>
      </w:tabs>
      <w:ind w:left="3240"/>
    </w:pPr>
    <w:rPr>
      <w:u w:val="single"/>
    </w:rPr>
  </w:style>
  <w:style w:type="paragraph" w:customStyle="1" w:styleId="projspecApor25">
    <w:name w:val="proj spec A por2/5"/>
    <w:basedOn w:val="projspecApor24"/>
    <w:rsid w:val="005C1B73"/>
    <w:pPr>
      <w:numPr>
        <w:ilvl w:val="4"/>
      </w:numPr>
      <w:tabs>
        <w:tab w:val="num" w:pos="3960"/>
      </w:tabs>
      <w:ind w:left="3960"/>
    </w:pPr>
    <w:rPr>
      <w:i/>
      <w:u w:val="none"/>
    </w:rPr>
  </w:style>
  <w:style w:type="paragraph" w:customStyle="1" w:styleId="projspecApor26">
    <w:name w:val="proj spec A por2/6"/>
    <w:basedOn w:val="PlainText"/>
    <w:rsid w:val="005C1B73"/>
    <w:pPr>
      <w:numPr>
        <w:ilvl w:val="5"/>
        <w:numId w:val="14"/>
      </w:numPr>
      <w:tabs>
        <w:tab w:val="right" w:leader="dot" w:pos="8820"/>
      </w:tabs>
      <w:spacing w:before="120" w:after="120"/>
    </w:pPr>
    <w:rPr>
      <w:rFonts w:ascii="Arial" w:eastAsia="MS Mincho" w:hAnsi="Arial" w:cs="Arial"/>
      <w:bCs/>
      <w:sz w:val="16"/>
      <w:szCs w:val="20"/>
      <w:lang w:val="en-ZA"/>
    </w:rPr>
  </w:style>
  <w:style w:type="paragraph" w:customStyle="1" w:styleId="projspecGpor21">
    <w:name w:val="proj spec G por 2/1"/>
    <w:basedOn w:val="Normal"/>
    <w:rsid w:val="005C1B73"/>
    <w:pPr>
      <w:widowControl w:val="0"/>
      <w:numPr>
        <w:numId w:val="18"/>
      </w:numPr>
      <w:jc w:val="both"/>
    </w:pPr>
    <w:rPr>
      <w:b/>
      <w:bCs/>
      <w:caps/>
      <w:sz w:val="16"/>
      <w:szCs w:val="24"/>
    </w:rPr>
  </w:style>
  <w:style w:type="paragraph" w:customStyle="1" w:styleId="projspecGpor22">
    <w:name w:val="proj spec G por2/2"/>
    <w:basedOn w:val="projspecGpor21"/>
    <w:rsid w:val="005C1B73"/>
    <w:pPr>
      <w:numPr>
        <w:ilvl w:val="1"/>
      </w:numPr>
      <w:tabs>
        <w:tab w:val="num" w:pos="1440"/>
      </w:tabs>
      <w:spacing w:before="120" w:after="120"/>
      <w:ind w:left="1440"/>
    </w:pPr>
    <w:rPr>
      <w:b w:val="0"/>
    </w:rPr>
  </w:style>
  <w:style w:type="paragraph" w:customStyle="1" w:styleId="projspecGpor23">
    <w:name w:val="proj spec G por2/3"/>
    <w:basedOn w:val="Normal"/>
    <w:rsid w:val="005C1B73"/>
    <w:pPr>
      <w:numPr>
        <w:ilvl w:val="2"/>
        <w:numId w:val="18"/>
      </w:numPr>
      <w:spacing w:before="120" w:after="120"/>
      <w:jc w:val="both"/>
    </w:pPr>
    <w:rPr>
      <w:sz w:val="16"/>
      <w:szCs w:val="24"/>
      <w:lang w:val="en-ZA"/>
    </w:rPr>
  </w:style>
  <w:style w:type="paragraph" w:customStyle="1" w:styleId="projspecGpor24">
    <w:name w:val="proj spec G por2/4"/>
    <w:basedOn w:val="projspecGpor23"/>
    <w:rsid w:val="005C1B73"/>
    <w:pPr>
      <w:numPr>
        <w:ilvl w:val="3"/>
      </w:numPr>
      <w:tabs>
        <w:tab w:val="num" w:pos="2880"/>
      </w:tabs>
      <w:ind w:left="2880"/>
    </w:pPr>
    <w:rPr>
      <w:u w:val="single"/>
    </w:rPr>
  </w:style>
  <w:style w:type="paragraph" w:customStyle="1" w:styleId="projspecGpor25">
    <w:name w:val="proj spec G por2/5"/>
    <w:basedOn w:val="projspecGpor24"/>
    <w:rsid w:val="005C1B73"/>
    <w:pPr>
      <w:numPr>
        <w:ilvl w:val="4"/>
      </w:numPr>
      <w:tabs>
        <w:tab w:val="num" w:pos="3240"/>
        <w:tab w:val="num" w:pos="3600"/>
      </w:tabs>
      <w:ind w:left="3600"/>
    </w:pPr>
    <w:rPr>
      <w:i/>
      <w:u w:val="none"/>
    </w:rPr>
  </w:style>
  <w:style w:type="paragraph" w:customStyle="1" w:styleId="projspecGpor26">
    <w:name w:val="proj spec G por2/6"/>
    <w:basedOn w:val="PlainText"/>
    <w:rsid w:val="005C1B73"/>
    <w:pPr>
      <w:numPr>
        <w:ilvl w:val="5"/>
        <w:numId w:val="18"/>
      </w:numPr>
      <w:tabs>
        <w:tab w:val="left" w:pos="1134"/>
        <w:tab w:val="right" w:leader="dot" w:pos="8820"/>
      </w:tabs>
      <w:spacing w:before="120" w:after="120"/>
      <w:ind w:left="0" w:firstLine="0"/>
      <w:jc w:val="both"/>
    </w:pPr>
    <w:rPr>
      <w:rFonts w:ascii="Arial" w:eastAsia="MS Mincho" w:hAnsi="Arial" w:cs="Arial"/>
      <w:bCs/>
      <w:sz w:val="16"/>
      <w:szCs w:val="20"/>
      <w:lang w:val="en-ZA"/>
    </w:rPr>
  </w:style>
  <w:style w:type="paragraph" w:customStyle="1" w:styleId="projspecLpor21">
    <w:name w:val="proj spec L por 2/1"/>
    <w:basedOn w:val="Normal"/>
    <w:rsid w:val="005C1B73"/>
    <w:pPr>
      <w:widowControl w:val="0"/>
      <w:numPr>
        <w:numId w:val="19"/>
      </w:numPr>
      <w:spacing w:before="120"/>
      <w:jc w:val="both"/>
    </w:pPr>
    <w:rPr>
      <w:b/>
      <w:bCs/>
      <w:caps/>
      <w:sz w:val="16"/>
      <w:szCs w:val="24"/>
    </w:rPr>
  </w:style>
  <w:style w:type="paragraph" w:customStyle="1" w:styleId="projspecLpor22">
    <w:name w:val="proj spec L por2/2"/>
    <w:basedOn w:val="projspecLpor21"/>
    <w:rsid w:val="005C1B73"/>
    <w:pPr>
      <w:numPr>
        <w:ilvl w:val="1"/>
      </w:numPr>
      <w:tabs>
        <w:tab w:val="num" w:pos="1440"/>
      </w:tabs>
      <w:spacing w:after="120"/>
      <w:ind w:left="1440"/>
    </w:pPr>
    <w:rPr>
      <w:b w:val="0"/>
    </w:rPr>
  </w:style>
  <w:style w:type="paragraph" w:customStyle="1" w:styleId="projspecLpor23">
    <w:name w:val="proj spec L por2/3"/>
    <w:basedOn w:val="Normal"/>
    <w:rsid w:val="005C1B73"/>
    <w:pPr>
      <w:numPr>
        <w:ilvl w:val="2"/>
        <w:numId w:val="19"/>
      </w:numPr>
      <w:spacing w:before="120" w:after="120"/>
      <w:jc w:val="both"/>
    </w:pPr>
    <w:rPr>
      <w:sz w:val="16"/>
      <w:szCs w:val="24"/>
      <w:lang w:val="en-ZA"/>
    </w:rPr>
  </w:style>
  <w:style w:type="paragraph" w:customStyle="1" w:styleId="projspecLpor24">
    <w:name w:val="proj spec L por2/4"/>
    <w:basedOn w:val="projspecLpor23"/>
    <w:rsid w:val="005C1B73"/>
    <w:pPr>
      <w:numPr>
        <w:ilvl w:val="3"/>
      </w:numPr>
      <w:tabs>
        <w:tab w:val="num" w:pos="2880"/>
      </w:tabs>
      <w:ind w:left="2880"/>
    </w:pPr>
    <w:rPr>
      <w:u w:val="single"/>
    </w:rPr>
  </w:style>
  <w:style w:type="paragraph" w:customStyle="1" w:styleId="projspecLpor25">
    <w:name w:val="proj spec L por2/5"/>
    <w:basedOn w:val="projspecLpor24"/>
    <w:rsid w:val="005C1B73"/>
    <w:pPr>
      <w:numPr>
        <w:ilvl w:val="4"/>
      </w:numPr>
      <w:tabs>
        <w:tab w:val="num" w:pos="3600"/>
        <w:tab w:val="num" w:pos="3827"/>
      </w:tabs>
      <w:ind w:left="3600"/>
    </w:pPr>
    <w:rPr>
      <w:i/>
      <w:u w:val="none"/>
    </w:rPr>
  </w:style>
  <w:style w:type="paragraph" w:customStyle="1" w:styleId="projspecLpor26">
    <w:name w:val="proj spec L por2/6"/>
    <w:basedOn w:val="PlainText"/>
    <w:rsid w:val="005C1B73"/>
    <w:pPr>
      <w:numPr>
        <w:ilvl w:val="5"/>
        <w:numId w:val="19"/>
      </w:numPr>
      <w:tabs>
        <w:tab w:val="left" w:pos="1134"/>
        <w:tab w:val="right" w:leader="dot" w:pos="8820"/>
      </w:tabs>
      <w:spacing w:before="120" w:after="120"/>
    </w:pPr>
    <w:rPr>
      <w:rFonts w:ascii="Arial" w:eastAsia="MS Mincho" w:hAnsi="Arial" w:cs="Arial"/>
      <w:bCs/>
      <w:sz w:val="16"/>
      <w:szCs w:val="20"/>
      <w:lang w:val="en-ZA"/>
    </w:rPr>
  </w:style>
  <w:style w:type="paragraph" w:customStyle="1" w:styleId="projspecLBpor21">
    <w:name w:val="proj spec LB por 2/1"/>
    <w:basedOn w:val="Normal"/>
    <w:rsid w:val="005C1B73"/>
    <w:pPr>
      <w:widowControl w:val="0"/>
      <w:numPr>
        <w:numId w:val="21"/>
      </w:numPr>
      <w:spacing w:before="120"/>
      <w:jc w:val="both"/>
    </w:pPr>
    <w:rPr>
      <w:b/>
      <w:bCs/>
      <w:caps/>
      <w:sz w:val="16"/>
      <w:szCs w:val="24"/>
    </w:rPr>
  </w:style>
  <w:style w:type="paragraph" w:customStyle="1" w:styleId="projspecLBpor22">
    <w:name w:val="proj spec LB por2/2"/>
    <w:basedOn w:val="projspecLBpor21"/>
    <w:rsid w:val="005C1B73"/>
    <w:pPr>
      <w:numPr>
        <w:ilvl w:val="1"/>
      </w:numPr>
      <w:tabs>
        <w:tab w:val="num" w:pos="1440"/>
      </w:tabs>
      <w:spacing w:after="120"/>
      <w:ind w:left="1440"/>
    </w:pPr>
    <w:rPr>
      <w:b w:val="0"/>
    </w:rPr>
  </w:style>
  <w:style w:type="paragraph" w:customStyle="1" w:styleId="projspecLBpor23">
    <w:name w:val="proj spec LB por2/3"/>
    <w:basedOn w:val="Normal"/>
    <w:rsid w:val="005C1B73"/>
    <w:pPr>
      <w:numPr>
        <w:ilvl w:val="2"/>
        <w:numId w:val="21"/>
      </w:numPr>
      <w:spacing w:before="120" w:after="120"/>
      <w:jc w:val="both"/>
    </w:pPr>
    <w:rPr>
      <w:sz w:val="16"/>
      <w:szCs w:val="24"/>
      <w:lang w:val="en-ZA"/>
    </w:rPr>
  </w:style>
  <w:style w:type="paragraph" w:customStyle="1" w:styleId="projspecLBpor24">
    <w:name w:val="proj spec LB por2/4"/>
    <w:basedOn w:val="projspecLBpor23"/>
    <w:rsid w:val="005C1B73"/>
    <w:pPr>
      <w:numPr>
        <w:ilvl w:val="3"/>
      </w:numPr>
      <w:tabs>
        <w:tab w:val="num" w:pos="2880"/>
      </w:tabs>
      <w:ind w:left="2880"/>
    </w:pPr>
    <w:rPr>
      <w:u w:val="single"/>
    </w:rPr>
  </w:style>
  <w:style w:type="paragraph" w:customStyle="1" w:styleId="projspecLBpor25">
    <w:name w:val="proj spec LB por2/5"/>
    <w:basedOn w:val="projspecLBpor24"/>
    <w:rsid w:val="005C1B73"/>
    <w:pPr>
      <w:numPr>
        <w:ilvl w:val="4"/>
      </w:numPr>
      <w:tabs>
        <w:tab w:val="num" w:pos="3600"/>
        <w:tab w:val="num" w:pos="3960"/>
      </w:tabs>
      <w:ind w:left="3600"/>
    </w:pPr>
    <w:rPr>
      <w:i/>
      <w:u w:val="none"/>
    </w:rPr>
  </w:style>
  <w:style w:type="paragraph" w:customStyle="1" w:styleId="projspecLBpor26">
    <w:name w:val="proj spec LB por2/6"/>
    <w:basedOn w:val="PlainText"/>
    <w:rsid w:val="005C1B73"/>
    <w:pPr>
      <w:numPr>
        <w:ilvl w:val="5"/>
        <w:numId w:val="21"/>
      </w:numPr>
      <w:tabs>
        <w:tab w:val="left" w:pos="1134"/>
        <w:tab w:val="right" w:leader="dot" w:pos="8820"/>
      </w:tabs>
      <w:spacing w:before="120" w:after="120"/>
    </w:pPr>
    <w:rPr>
      <w:rFonts w:ascii="Arial" w:eastAsia="MS Mincho" w:hAnsi="Arial" w:cs="Arial"/>
      <w:bCs/>
      <w:sz w:val="16"/>
      <w:szCs w:val="20"/>
      <w:lang w:val="en-ZA"/>
    </w:rPr>
  </w:style>
  <w:style w:type="paragraph" w:customStyle="1" w:styleId="projspecDKpor21">
    <w:name w:val="proj spec DK por 2/1"/>
    <w:basedOn w:val="Normal"/>
    <w:rsid w:val="005C1B73"/>
    <w:pPr>
      <w:widowControl w:val="0"/>
      <w:tabs>
        <w:tab w:val="num" w:pos="720"/>
      </w:tabs>
      <w:ind w:left="360" w:hanging="360"/>
      <w:jc w:val="both"/>
    </w:pPr>
    <w:rPr>
      <w:b/>
      <w:bCs/>
      <w:caps/>
      <w:sz w:val="16"/>
      <w:szCs w:val="24"/>
    </w:rPr>
  </w:style>
  <w:style w:type="paragraph" w:customStyle="1" w:styleId="projspecDKpor22">
    <w:name w:val="proj spec DK por2/2"/>
    <w:basedOn w:val="projspecDKpor21"/>
    <w:rsid w:val="005C1B73"/>
    <w:pPr>
      <w:numPr>
        <w:ilvl w:val="1"/>
      </w:numPr>
      <w:tabs>
        <w:tab w:val="num" w:pos="720"/>
      </w:tabs>
      <w:spacing w:before="120" w:after="120"/>
      <w:ind w:left="360" w:hanging="360"/>
    </w:pPr>
    <w:rPr>
      <w:b w:val="0"/>
    </w:rPr>
  </w:style>
  <w:style w:type="paragraph" w:customStyle="1" w:styleId="projspecDKpor23">
    <w:name w:val="proj spec DK por2/3"/>
    <w:basedOn w:val="Normal"/>
    <w:rsid w:val="005C1B73"/>
    <w:pPr>
      <w:tabs>
        <w:tab w:val="num" w:pos="1080"/>
      </w:tabs>
      <w:spacing w:before="120" w:after="120"/>
      <w:jc w:val="both"/>
    </w:pPr>
    <w:rPr>
      <w:sz w:val="16"/>
      <w:szCs w:val="24"/>
      <w:lang w:val="en-ZA"/>
    </w:rPr>
  </w:style>
  <w:style w:type="paragraph" w:customStyle="1" w:styleId="projspecDKpor24">
    <w:name w:val="proj spec DK por2/4"/>
    <w:basedOn w:val="projspecDKpor23"/>
    <w:rsid w:val="005C1B73"/>
    <w:pPr>
      <w:numPr>
        <w:ilvl w:val="3"/>
      </w:numPr>
      <w:tabs>
        <w:tab w:val="num" w:pos="1080"/>
      </w:tabs>
    </w:pPr>
    <w:rPr>
      <w:u w:val="single"/>
    </w:rPr>
  </w:style>
  <w:style w:type="paragraph" w:customStyle="1" w:styleId="projspecDKpor25">
    <w:name w:val="proj spec DK por2/5"/>
    <w:basedOn w:val="projspecDKpor24"/>
    <w:rsid w:val="005C1B73"/>
    <w:pPr>
      <w:numPr>
        <w:ilvl w:val="4"/>
      </w:numPr>
      <w:tabs>
        <w:tab w:val="num" w:pos="1080"/>
      </w:tabs>
    </w:pPr>
    <w:rPr>
      <w:i/>
      <w:u w:val="none"/>
    </w:rPr>
  </w:style>
  <w:style w:type="paragraph" w:customStyle="1" w:styleId="projspecDKpor26">
    <w:name w:val="proj spec DK por2/6"/>
    <w:basedOn w:val="PlainText"/>
    <w:rsid w:val="005C1B73"/>
    <w:pPr>
      <w:tabs>
        <w:tab w:val="num" w:pos="0"/>
        <w:tab w:val="left" w:pos="1134"/>
        <w:tab w:val="right" w:leader="dot" w:pos="8820"/>
      </w:tabs>
      <w:spacing w:before="120" w:after="120"/>
    </w:pPr>
    <w:rPr>
      <w:rFonts w:ascii="Arial" w:eastAsia="MS Mincho" w:hAnsi="Arial" w:cs="Arial"/>
      <w:bCs/>
      <w:sz w:val="16"/>
      <w:szCs w:val="20"/>
      <w:lang w:val="en-ZA"/>
    </w:rPr>
  </w:style>
  <w:style w:type="paragraph" w:customStyle="1" w:styleId="PARSPEC3">
    <w:name w:val="PAR SPEC 3"/>
    <w:basedOn w:val="BodyText"/>
    <w:rsid w:val="005C1B73"/>
    <w:pPr>
      <w:numPr>
        <w:numId w:val="27"/>
      </w:numPr>
      <w:tabs>
        <w:tab w:val="clear" w:pos="-720"/>
        <w:tab w:val="left" w:pos="1134"/>
      </w:tabs>
      <w:suppressAutoHyphens w:val="0"/>
      <w:spacing w:before="120" w:after="120"/>
      <w:ind w:right="0"/>
    </w:pPr>
    <w:rPr>
      <w:rFonts w:ascii="Arial Bold" w:hAnsi="Arial Bold"/>
      <w:b/>
      <w:spacing w:val="0"/>
      <w:sz w:val="16"/>
      <w:szCs w:val="16"/>
    </w:rPr>
  </w:style>
  <w:style w:type="paragraph" w:customStyle="1" w:styleId="PARSPEC4">
    <w:name w:val="PAR SPEC 4"/>
    <w:basedOn w:val="BodyText"/>
    <w:rsid w:val="005C1B73"/>
    <w:pPr>
      <w:numPr>
        <w:ilvl w:val="3"/>
        <w:numId w:val="23"/>
      </w:numPr>
      <w:tabs>
        <w:tab w:val="clear" w:pos="-720"/>
      </w:tabs>
      <w:suppressAutoHyphens w:val="0"/>
      <w:spacing w:before="120" w:after="120"/>
      <w:ind w:right="0"/>
    </w:pPr>
    <w:rPr>
      <w:spacing w:val="0"/>
      <w:sz w:val="16"/>
      <w:szCs w:val="24"/>
    </w:rPr>
  </w:style>
  <w:style w:type="paragraph" w:customStyle="1" w:styleId="PARSPEC5">
    <w:name w:val="PAR SPEC 5"/>
    <w:basedOn w:val="BodyText"/>
    <w:rsid w:val="005C1B73"/>
    <w:pPr>
      <w:numPr>
        <w:ilvl w:val="4"/>
        <w:numId w:val="23"/>
      </w:numPr>
      <w:tabs>
        <w:tab w:val="clear" w:pos="-720"/>
        <w:tab w:val="left" w:pos="1134"/>
      </w:tabs>
      <w:suppressAutoHyphens w:val="0"/>
      <w:spacing w:before="120" w:after="120"/>
      <w:ind w:right="0"/>
    </w:pPr>
    <w:rPr>
      <w:i/>
      <w:spacing w:val="0"/>
      <w:sz w:val="16"/>
      <w:szCs w:val="24"/>
    </w:rPr>
  </w:style>
  <w:style w:type="paragraph" w:customStyle="1" w:styleId="MAINHEADINGS0">
    <w:name w:val="MAIN HEADINGS"/>
    <w:basedOn w:val="Normal"/>
    <w:rsid w:val="005C1B73"/>
    <w:pPr>
      <w:widowControl w:val="0"/>
      <w:tabs>
        <w:tab w:val="left" w:pos="-2880"/>
        <w:tab w:val="num" w:pos="0"/>
      </w:tabs>
      <w:jc w:val="both"/>
    </w:pPr>
    <w:rPr>
      <w:rFonts w:eastAsia="MS Mincho"/>
      <w:b/>
      <w:caps/>
      <w:sz w:val="16"/>
      <w:szCs w:val="24"/>
    </w:rPr>
  </w:style>
  <w:style w:type="paragraph" w:customStyle="1" w:styleId="PROFORMAlMinorHeadings">
    <w:name w:val="PROFORMAl Minor Headings"/>
    <w:basedOn w:val="Normal"/>
    <w:rsid w:val="005C1B73"/>
    <w:pPr>
      <w:widowControl w:val="0"/>
      <w:tabs>
        <w:tab w:val="left" w:pos="-2880"/>
        <w:tab w:val="num" w:pos="0"/>
        <w:tab w:val="left" w:pos="1134"/>
      </w:tabs>
      <w:spacing w:before="120" w:after="120"/>
      <w:jc w:val="both"/>
    </w:pPr>
    <w:rPr>
      <w:rFonts w:eastAsia="MS Mincho"/>
      <w:b/>
      <w:caps/>
      <w:szCs w:val="24"/>
    </w:rPr>
  </w:style>
  <w:style w:type="paragraph" w:styleId="Title">
    <w:name w:val="Title"/>
    <w:basedOn w:val="Normal"/>
    <w:link w:val="TitleChar"/>
    <w:qFormat/>
    <w:rsid w:val="005C1B73"/>
    <w:pPr>
      <w:jc w:val="center"/>
    </w:pPr>
    <w:rPr>
      <w:b/>
      <w:bCs/>
      <w:sz w:val="40"/>
      <w:szCs w:val="24"/>
      <w:lang w:val="en-ZA"/>
    </w:rPr>
  </w:style>
  <w:style w:type="character" w:customStyle="1" w:styleId="TitleChar">
    <w:name w:val="Title Char"/>
    <w:basedOn w:val="DefaultParagraphFont"/>
    <w:link w:val="Title"/>
    <w:rsid w:val="005C1B73"/>
    <w:rPr>
      <w:rFonts w:ascii="Arial" w:eastAsia="Times New Roman" w:hAnsi="Arial"/>
      <w:b/>
      <w:bCs/>
      <w:sz w:val="40"/>
      <w:szCs w:val="24"/>
      <w:lang w:eastAsia="en-US"/>
    </w:rPr>
  </w:style>
  <w:style w:type="paragraph" w:customStyle="1" w:styleId="contract4">
    <w:name w:val="contract 4"/>
    <w:basedOn w:val="PlainText"/>
    <w:rsid w:val="005C1B73"/>
    <w:pPr>
      <w:tabs>
        <w:tab w:val="num" w:pos="864"/>
      </w:tabs>
      <w:spacing w:before="120" w:after="120"/>
      <w:ind w:left="864" w:hanging="144"/>
      <w:jc w:val="both"/>
    </w:pPr>
    <w:rPr>
      <w:rFonts w:ascii="Arial" w:eastAsia="MS Mincho" w:hAnsi="Arial" w:cs="Arial"/>
      <w:bCs/>
      <w:sz w:val="16"/>
      <w:szCs w:val="20"/>
      <w:lang w:val="en-ZA"/>
    </w:rPr>
  </w:style>
  <w:style w:type="paragraph" w:customStyle="1" w:styleId="ANNEXURE1">
    <w:name w:val="ANNEXURE1"/>
    <w:basedOn w:val="Normal"/>
    <w:rsid w:val="005C1B73"/>
    <w:pPr>
      <w:spacing w:before="120" w:after="120"/>
      <w:jc w:val="both"/>
    </w:pPr>
    <w:rPr>
      <w:b/>
      <w:bCs/>
      <w:caps/>
      <w:szCs w:val="24"/>
      <w:lang w:val="en-ZA"/>
    </w:rPr>
  </w:style>
  <w:style w:type="paragraph" w:customStyle="1" w:styleId="projspecabpor241">
    <w:name w:val="proj spec abpor2/41"/>
    <w:basedOn w:val="projspecabpor23"/>
    <w:rsid w:val="005C1B73"/>
    <w:pPr>
      <w:numPr>
        <w:ilvl w:val="0"/>
        <w:numId w:val="48"/>
      </w:numPr>
      <w:tabs>
        <w:tab w:val="clear" w:pos="360"/>
        <w:tab w:val="num" w:pos="2880"/>
      </w:tabs>
      <w:ind w:left="2880" w:hanging="360"/>
    </w:pPr>
    <w:rPr>
      <w:u w:val="single"/>
    </w:rPr>
  </w:style>
  <w:style w:type="paragraph" w:customStyle="1" w:styleId="projspecabpor251">
    <w:name w:val="proj spec abpor2/51"/>
    <w:basedOn w:val="projspecabpor24"/>
    <w:rsid w:val="005C1B73"/>
    <w:pPr>
      <w:numPr>
        <w:ilvl w:val="1"/>
        <w:numId w:val="26"/>
      </w:numPr>
      <w:tabs>
        <w:tab w:val="num" w:pos="3600"/>
      </w:tabs>
      <w:ind w:left="3600" w:hanging="360"/>
    </w:pPr>
    <w:rPr>
      <w:i/>
      <w:u w:val="none"/>
    </w:rPr>
  </w:style>
  <w:style w:type="paragraph" w:customStyle="1" w:styleId="projspecabpor261">
    <w:name w:val="proj spec abpor2/61"/>
    <w:basedOn w:val="PlainText"/>
    <w:rsid w:val="005C1B73"/>
    <w:pPr>
      <w:numPr>
        <w:ilvl w:val="2"/>
        <w:numId w:val="26"/>
      </w:numPr>
      <w:tabs>
        <w:tab w:val="right" w:leader="dot" w:pos="8820"/>
      </w:tabs>
      <w:spacing w:before="120" w:after="120"/>
    </w:pPr>
    <w:rPr>
      <w:rFonts w:ascii="Arial" w:eastAsia="MS Mincho" w:hAnsi="Arial" w:cs="Arial"/>
      <w:bCs/>
      <w:sz w:val="16"/>
      <w:szCs w:val="20"/>
      <w:lang w:val="en-ZA"/>
    </w:rPr>
  </w:style>
  <w:style w:type="paragraph" w:customStyle="1" w:styleId="projspeccpor241">
    <w:name w:val="proj spec c por2/41"/>
    <w:basedOn w:val="projspeccpor23"/>
    <w:rsid w:val="005C1B73"/>
    <w:pPr>
      <w:numPr>
        <w:ilvl w:val="0"/>
        <w:numId w:val="24"/>
      </w:numPr>
      <w:tabs>
        <w:tab w:val="num" w:pos="1440"/>
      </w:tabs>
      <w:ind w:left="1440"/>
    </w:pPr>
    <w:rPr>
      <w:u w:val="single"/>
    </w:rPr>
  </w:style>
  <w:style w:type="paragraph" w:customStyle="1" w:styleId="projspeccpor251">
    <w:name w:val="proj spec c por2/51"/>
    <w:basedOn w:val="projspeccpor24"/>
    <w:rsid w:val="005C1B73"/>
    <w:pPr>
      <w:numPr>
        <w:ilvl w:val="1"/>
        <w:numId w:val="24"/>
      </w:numPr>
      <w:tabs>
        <w:tab w:val="num" w:pos="1800"/>
      </w:tabs>
      <w:ind w:left="1800"/>
    </w:pPr>
    <w:rPr>
      <w:i/>
      <w:u w:val="none"/>
    </w:rPr>
  </w:style>
  <w:style w:type="paragraph" w:customStyle="1" w:styleId="projspecDApor241">
    <w:name w:val="proj spec DA por2/41"/>
    <w:basedOn w:val="projspecDApor23"/>
    <w:rsid w:val="005C1B73"/>
    <w:pPr>
      <w:numPr>
        <w:numId w:val="25"/>
      </w:numPr>
      <w:tabs>
        <w:tab w:val="num" w:pos="2880"/>
      </w:tabs>
      <w:ind w:left="2880"/>
    </w:pPr>
    <w:rPr>
      <w:u w:val="single"/>
    </w:rPr>
  </w:style>
  <w:style w:type="paragraph" w:customStyle="1" w:styleId="projspecDApor251">
    <w:name w:val="proj spec DA por2/51"/>
    <w:basedOn w:val="projspecDApor24"/>
    <w:rsid w:val="005C1B73"/>
    <w:pPr>
      <w:numPr>
        <w:ilvl w:val="1"/>
        <w:numId w:val="25"/>
      </w:numPr>
      <w:tabs>
        <w:tab w:val="num" w:pos="3600"/>
      </w:tabs>
      <w:ind w:left="3600"/>
    </w:pPr>
    <w:rPr>
      <w:i/>
      <w:u w:val="none"/>
    </w:rPr>
  </w:style>
  <w:style w:type="paragraph" w:customStyle="1" w:styleId="projspecDApor261">
    <w:name w:val="proj spec DA por2/61"/>
    <w:basedOn w:val="PlainText"/>
    <w:rsid w:val="005C1B73"/>
    <w:pPr>
      <w:numPr>
        <w:ilvl w:val="2"/>
        <w:numId w:val="25"/>
      </w:numPr>
      <w:tabs>
        <w:tab w:val="right" w:leader="dot" w:pos="8820"/>
      </w:tabs>
      <w:ind w:left="0" w:firstLine="0"/>
    </w:pPr>
    <w:rPr>
      <w:rFonts w:ascii="Arial" w:eastAsia="MS Mincho" w:hAnsi="Arial" w:cs="Arial"/>
      <w:bCs/>
      <w:sz w:val="16"/>
      <w:szCs w:val="20"/>
      <w:lang w:val="en-ZA"/>
    </w:rPr>
  </w:style>
  <w:style w:type="paragraph" w:customStyle="1" w:styleId="tendering21">
    <w:name w:val="tendering 21"/>
    <w:basedOn w:val="PlainText"/>
    <w:rsid w:val="005C1B73"/>
    <w:pPr>
      <w:numPr>
        <w:numId w:val="47"/>
      </w:numPr>
      <w:spacing w:before="120" w:after="120"/>
      <w:jc w:val="center"/>
    </w:pPr>
    <w:rPr>
      <w:rFonts w:ascii="Arial" w:eastAsia="MS Mincho" w:hAnsi="Arial" w:cs="Arial"/>
      <w:b/>
      <w:caps/>
      <w:sz w:val="20"/>
      <w:szCs w:val="20"/>
      <w:lang w:val="en-ZA"/>
    </w:rPr>
  </w:style>
  <w:style w:type="paragraph" w:customStyle="1" w:styleId="tendering41">
    <w:name w:val="tendering 41"/>
    <w:basedOn w:val="PlainText"/>
    <w:rsid w:val="005C1B73"/>
    <w:pPr>
      <w:numPr>
        <w:ilvl w:val="1"/>
        <w:numId w:val="47"/>
      </w:numPr>
      <w:tabs>
        <w:tab w:val="clear" w:pos="1134"/>
      </w:tabs>
      <w:spacing w:before="120" w:after="120"/>
      <w:ind w:left="0" w:firstLine="0"/>
      <w:jc w:val="both"/>
    </w:pPr>
    <w:rPr>
      <w:rFonts w:ascii="Arial" w:eastAsia="MS Mincho" w:hAnsi="Arial" w:cs="Arial"/>
      <w:bCs/>
      <w:sz w:val="16"/>
      <w:szCs w:val="20"/>
      <w:lang w:val="en-ZA"/>
    </w:rPr>
  </w:style>
  <w:style w:type="paragraph" w:customStyle="1" w:styleId="PART">
    <w:name w:val="PART"/>
    <w:basedOn w:val="BodyText"/>
    <w:rsid w:val="005C1B73"/>
    <w:pPr>
      <w:numPr>
        <w:ilvl w:val="2"/>
        <w:numId w:val="47"/>
      </w:numPr>
      <w:tabs>
        <w:tab w:val="clear" w:pos="-720"/>
        <w:tab w:val="clear" w:pos="1134"/>
        <w:tab w:val="num" w:pos="1440"/>
      </w:tabs>
      <w:suppressAutoHyphens w:val="0"/>
      <w:spacing w:before="120" w:after="120"/>
      <w:ind w:left="0" w:right="0" w:firstLine="0"/>
      <w:jc w:val="center"/>
    </w:pPr>
    <w:rPr>
      <w:b/>
      <w:caps/>
      <w:spacing w:val="0"/>
      <w:sz w:val="28"/>
      <w:szCs w:val="24"/>
    </w:rPr>
  </w:style>
  <w:style w:type="paragraph" w:customStyle="1" w:styleId="GeneralMinorHeadingscontract">
    <w:name w:val="General Minor Headings contract"/>
    <w:basedOn w:val="Normal"/>
    <w:rsid w:val="005C1B73"/>
    <w:pPr>
      <w:widowControl w:val="0"/>
      <w:tabs>
        <w:tab w:val="left" w:pos="-2880"/>
        <w:tab w:val="num" w:pos="1134"/>
      </w:tabs>
      <w:spacing w:before="120" w:after="120"/>
      <w:ind w:left="1134" w:hanging="1134"/>
      <w:jc w:val="both"/>
    </w:pPr>
    <w:rPr>
      <w:rFonts w:eastAsia="MS Mincho"/>
      <w:b/>
      <w:caps/>
      <w:szCs w:val="24"/>
    </w:rPr>
  </w:style>
  <w:style w:type="paragraph" w:customStyle="1" w:styleId="AppCHeading4">
    <w:name w:val="App C Heading 4"/>
    <w:basedOn w:val="Normal"/>
    <w:rsid w:val="005C1B73"/>
    <w:pPr>
      <w:tabs>
        <w:tab w:val="num" w:pos="709"/>
      </w:tabs>
      <w:spacing w:before="120" w:after="120"/>
      <w:ind w:left="709" w:hanging="709"/>
    </w:pPr>
    <w:rPr>
      <w:rFonts w:ascii="Arial Narrow" w:hAnsi="Arial Narrow"/>
      <w:sz w:val="20"/>
      <w:szCs w:val="24"/>
    </w:rPr>
  </w:style>
  <w:style w:type="character" w:customStyle="1" w:styleId="contract3Char">
    <w:name w:val="contract 3 Char"/>
    <w:rsid w:val="005C1B73"/>
    <w:rPr>
      <w:rFonts w:ascii="Arial" w:eastAsia="MS Mincho" w:hAnsi="Arial" w:cs="Arial"/>
      <w:b/>
      <w:sz w:val="16"/>
      <w:lang w:val="en-ZA" w:eastAsia="en-US" w:bidi="ar-SA"/>
    </w:rPr>
  </w:style>
  <w:style w:type="paragraph" w:customStyle="1" w:styleId="Contract5">
    <w:name w:val="Contract 5"/>
    <w:basedOn w:val="contract4"/>
    <w:rsid w:val="005C1B73"/>
    <w:pPr>
      <w:tabs>
        <w:tab w:val="clear" w:pos="864"/>
        <w:tab w:val="num" w:pos="1008"/>
      </w:tabs>
      <w:ind w:left="1008" w:hanging="432"/>
    </w:pPr>
  </w:style>
  <w:style w:type="character" w:customStyle="1" w:styleId="contract4Char">
    <w:name w:val="contract 4 Char"/>
    <w:rsid w:val="005C1B73"/>
    <w:rPr>
      <w:rFonts w:ascii="Arial" w:eastAsia="MS Mincho" w:hAnsi="Arial" w:cs="Arial"/>
      <w:bCs/>
      <w:sz w:val="16"/>
      <w:lang w:val="en-ZA" w:eastAsia="en-US" w:bidi="ar-SA"/>
    </w:rPr>
  </w:style>
  <w:style w:type="paragraph" w:customStyle="1" w:styleId="contract41">
    <w:name w:val="contract 41"/>
    <w:basedOn w:val="PlainText"/>
    <w:rsid w:val="005C1B73"/>
    <w:pPr>
      <w:numPr>
        <w:numId w:val="49"/>
      </w:numPr>
      <w:tabs>
        <w:tab w:val="clear" w:pos="1440"/>
        <w:tab w:val="num" w:pos="864"/>
      </w:tabs>
      <w:spacing w:before="120" w:after="120"/>
      <w:ind w:left="864" w:hanging="144"/>
      <w:jc w:val="both"/>
    </w:pPr>
    <w:rPr>
      <w:rFonts w:ascii="Arial" w:eastAsia="MS Mincho" w:hAnsi="Arial" w:cs="Arial"/>
      <w:bCs/>
      <w:sz w:val="16"/>
      <w:szCs w:val="20"/>
      <w:lang w:val="en-ZA"/>
    </w:rPr>
  </w:style>
  <w:style w:type="paragraph" w:customStyle="1" w:styleId="Style1">
    <w:name w:val="Style1"/>
    <w:basedOn w:val="Normal"/>
    <w:rsid w:val="005C1B73"/>
    <w:rPr>
      <w:b/>
      <w:sz w:val="18"/>
      <w:szCs w:val="16"/>
    </w:rPr>
  </w:style>
  <w:style w:type="paragraph" w:customStyle="1" w:styleId="SPECHEAD">
    <w:name w:val="SPEC HEAD"/>
    <w:basedOn w:val="Normal"/>
    <w:rsid w:val="005C1B73"/>
    <w:pPr>
      <w:jc w:val="center"/>
    </w:pPr>
    <w:rPr>
      <w:rFonts w:ascii="Arial Bold" w:hAnsi="Arial Bold"/>
      <w:b/>
      <w:sz w:val="18"/>
      <w:szCs w:val="18"/>
      <w:u w:val="single"/>
    </w:rPr>
  </w:style>
  <w:style w:type="character" w:styleId="Strong">
    <w:name w:val="Strong"/>
    <w:qFormat/>
    <w:rsid w:val="005C1B73"/>
    <w:rPr>
      <w:b/>
      <w:bCs/>
    </w:rPr>
  </w:style>
  <w:style w:type="character" w:customStyle="1" w:styleId="plChar">
    <w:name w:val="pl Char"/>
    <w:rsid w:val="005C1B73"/>
    <w:rPr>
      <w:rFonts w:ascii="Arial" w:hAnsi="Arial" w:cs="Arial"/>
      <w:sz w:val="16"/>
      <w:szCs w:val="16"/>
      <w:lang w:val="en-GB" w:eastAsia="en-US" w:bidi="ar-SA"/>
    </w:rPr>
  </w:style>
  <w:style w:type="paragraph" w:customStyle="1" w:styleId="Style3">
    <w:name w:val="Style3"/>
    <w:basedOn w:val="Heading3"/>
    <w:rsid w:val="005C1B73"/>
    <w:pPr>
      <w:numPr>
        <w:ilvl w:val="0"/>
        <w:numId w:val="29"/>
      </w:numPr>
      <w:tabs>
        <w:tab w:val="num" w:pos="720"/>
      </w:tabs>
      <w:spacing w:before="240" w:after="60"/>
      <w:ind w:left="720"/>
    </w:pPr>
    <w:rPr>
      <w:rFonts w:cs="Arial"/>
      <w:bCs/>
      <w:sz w:val="26"/>
      <w:szCs w:val="26"/>
      <w:lang w:eastAsia="en-US"/>
    </w:rPr>
  </w:style>
  <w:style w:type="paragraph" w:customStyle="1" w:styleId="Style2">
    <w:name w:val="Style2"/>
    <w:basedOn w:val="Heading3"/>
    <w:rsid w:val="005C1B73"/>
    <w:pPr>
      <w:numPr>
        <w:ilvl w:val="0"/>
        <w:numId w:val="0"/>
      </w:numPr>
      <w:tabs>
        <w:tab w:val="num" w:pos="709"/>
      </w:tabs>
      <w:spacing w:before="240" w:after="60"/>
      <w:ind w:left="709" w:hanging="709"/>
    </w:pPr>
    <w:rPr>
      <w:rFonts w:cs="Arial"/>
      <w:bCs/>
      <w:sz w:val="26"/>
      <w:szCs w:val="26"/>
      <w:lang w:eastAsia="en-US"/>
    </w:rPr>
  </w:style>
  <w:style w:type="paragraph" w:customStyle="1" w:styleId="PSL">
    <w:name w:val="PSL"/>
    <w:basedOn w:val="PlainText"/>
    <w:next w:val="Plaintext2"/>
    <w:rsid w:val="005C1B73"/>
    <w:pPr>
      <w:numPr>
        <w:numId w:val="30"/>
      </w:numPr>
      <w:spacing w:before="120" w:after="120"/>
      <w:jc w:val="both"/>
    </w:pPr>
    <w:rPr>
      <w:rFonts w:ascii="Arial" w:eastAsia="MS Mincho" w:hAnsi="Arial" w:cs="Arial"/>
      <w:b/>
      <w:caps/>
      <w:sz w:val="16"/>
      <w:szCs w:val="20"/>
      <w:lang w:val="en-ZA"/>
    </w:rPr>
  </w:style>
  <w:style w:type="paragraph" w:customStyle="1" w:styleId="PSL1">
    <w:name w:val="PSL1"/>
    <w:basedOn w:val="PlainText"/>
    <w:rsid w:val="005C1B73"/>
    <w:pPr>
      <w:numPr>
        <w:ilvl w:val="1"/>
        <w:numId w:val="30"/>
      </w:numPr>
      <w:spacing w:before="120" w:after="120"/>
      <w:jc w:val="both"/>
    </w:pPr>
    <w:rPr>
      <w:rFonts w:ascii="Arial" w:eastAsia="MS Mincho" w:hAnsi="Arial" w:cs="Arial"/>
      <w:b/>
      <w:sz w:val="16"/>
      <w:szCs w:val="20"/>
      <w:lang w:val="en-ZA"/>
    </w:rPr>
  </w:style>
  <w:style w:type="paragraph" w:customStyle="1" w:styleId="PSL2">
    <w:name w:val="PSL2"/>
    <w:basedOn w:val="PlainText"/>
    <w:rsid w:val="005C1B73"/>
    <w:pPr>
      <w:numPr>
        <w:ilvl w:val="2"/>
        <w:numId w:val="30"/>
      </w:numPr>
      <w:spacing w:before="120" w:after="120"/>
      <w:jc w:val="both"/>
    </w:pPr>
    <w:rPr>
      <w:rFonts w:ascii="Arial" w:eastAsia="MS Mincho" w:hAnsi="Arial" w:cs="Arial"/>
      <w:b/>
      <w:bCs/>
      <w:sz w:val="16"/>
      <w:szCs w:val="20"/>
      <w:lang w:val="en-ZA"/>
    </w:rPr>
  </w:style>
  <w:style w:type="paragraph" w:customStyle="1" w:styleId="PSL3">
    <w:name w:val="PSL3"/>
    <w:basedOn w:val="PlainText"/>
    <w:rsid w:val="005C1B73"/>
    <w:pPr>
      <w:numPr>
        <w:ilvl w:val="3"/>
        <w:numId w:val="30"/>
      </w:numPr>
      <w:spacing w:before="120" w:after="120"/>
      <w:jc w:val="both"/>
    </w:pPr>
    <w:rPr>
      <w:rFonts w:ascii="Arial" w:eastAsia="MS Mincho" w:hAnsi="Arial" w:cs="Arial"/>
      <w:bCs/>
      <w:sz w:val="16"/>
      <w:szCs w:val="20"/>
      <w:lang w:val="en-ZA"/>
    </w:rPr>
  </w:style>
  <w:style w:type="paragraph" w:customStyle="1" w:styleId="PSL4">
    <w:name w:val="PSL4"/>
    <w:basedOn w:val="PlainText"/>
    <w:rsid w:val="005C1B73"/>
    <w:pPr>
      <w:numPr>
        <w:ilvl w:val="4"/>
        <w:numId w:val="30"/>
      </w:numPr>
      <w:spacing w:before="120" w:after="120"/>
      <w:jc w:val="both"/>
    </w:pPr>
    <w:rPr>
      <w:rFonts w:ascii="Arial" w:eastAsia="MS Mincho" w:hAnsi="Arial" w:cs="Arial"/>
      <w:bCs/>
      <w:sz w:val="16"/>
      <w:szCs w:val="20"/>
      <w:lang w:val="en-ZA"/>
    </w:rPr>
  </w:style>
  <w:style w:type="paragraph" w:customStyle="1" w:styleId="PSA2">
    <w:name w:val="PSA2"/>
    <w:basedOn w:val="PlainText"/>
    <w:rsid w:val="005C1B73"/>
    <w:pPr>
      <w:numPr>
        <w:ilvl w:val="2"/>
        <w:numId w:val="31"/>
      </w:numPr>
      <w:spacing w:before="120" w:after="120"/>
      <w:jc w:val="both"/>
    </w:pPr>
    <w:rPr>
      <w:rFonts w:ascii="Arial" w:eastAsia="MS Mincho" w:hAnsi="Arial" w:cs="Arial"/>
      <w:b/>
      <w:bCs/>
      <w:sz w:val="16"/>
      <w:szCs w:val="20"/>
      <w:lang w:val="en-ZA"/>
    </w:rPr>
  </w:style>
  <w:style w:type="paragraph" w:customStyle="1" w:styleId="PSA3">
    <w:name w:val="PSA3"/>
    <w:basedOn w:val="PlainText"/>
    <w:rsid w:val="005C1B73"/>
    <w:pPr>
      <w:numPr>
        <w:numId w:val="50"/>
      </w:numPr>
      <w:tabs>
        <w:tab w:val="clear" w:pos="361"/>
        <w:tab w:val="num" w:pos="1134"/>
      </w:tabs>
      <w:spacing w:before="120" w:after="120"/>
      <w:ind w:left="1134" w:hanging="1134"/>
      <w:jc w:val="both"/>
    </w:pPr>
    <w:rPr>
      <w:rFonts w:ascii="Arial" w:eastAsia="MS Mincho" w:hAnsi="Arial" w:cs="Arial"/>
      <w:bCs/>
      <w:sz w:val="16"/>
      <w:szCs w:val="20"/>
      <w:lang w:val="en-ZA"/>
    </w:rPr>
  </w:style>
  <w:style w:type="paragraph" w:customStyle="1" w:styleId="PSA4">
    <w:name w:val="PSA4"/>
    <w:basedOn w:val="PlainText"/>
    <w:rsid w:val="005C1B73"/>
    <w:pPr>
      <w:numPr>
        <w:ilvl w:val="4"/>
        <w:numId w:val="31"/>
      </w:numPr>
      <w:spacing w:before="120" w:after="120"/>
      <w:jc w:val="both"/>
    </w:pPr>
    <w:rPr>
      <w:rFonts w:ascii="Arial" w:eastAsia="MS Mincho" w:hAnsi="Arial" w:cs="Arial"/>
      <w:bCs/>
      <w:sz w:val="16"/>
      <w:szCs w:val="20"/>
      <w:lang w:val="en-ZA"/>
    </w:rPr>
  </w:style>
  <w:style w:type="paragraph" w:customStyle="1" w:styleId="PSA">
    <w:name w:val="PSA"/>
    <w:basedOn w:val="PlainText"/>
    <w:next w:val="Plaintext2"/>
    <w:rsid w:val="005C1B73"/>
    <w:pPr>
      <w:numPr>
        <w:numId w:val="51"/>
      </w:numPr>
      <w:spacing w:before="120" w:after="120"/>
      <w:jc w:val="both"/>
    </w:pPr>
    <w:rPr>
      <w:rFonts w:ascii="Arial" w:eastAsia="MS Mincho" w:hAnsi="Arial" w:cs="Arial"/>
      <w:b/>
      <w:caps/>
      <w:sz w:val="16"/>
      <w:szCs w:val="20"/>
      <w:lang w:val="en-ZA"/>
    </w:rPr>
  </w:style>
  <w:style w:type="paragraph" w:customStyle="1" w:styleId="PSA1">
    <w:name w:val="PSA1"/>
    <w:basedOn w:val="PlainText"/>
    <w:rsid w:val="005C1B73"/>
    <w:pPr>
      <w:numPr>
        <w:ilvl w:val="1"/>
        <w:numId w:val="51"/>
      </w:numPr>
      <w:spacing w:before="120" w:after="120"/>
      <w:jc w:val="both"/>
    </w:pPr>
    <w:rPr>
      <w:rFonts w:ascii="Arial" w:eastAsia="MS Mincho" w:hAnsi="Arial" w:cs="Arial"/>
      <w:b/>
      <w:sz w:val="16"/>
      <w:szCs w:val="20"/>
      <w:lang w:val="en-ZA"/>
    </w:rPr>
  </w:style>
  <w:style w:type="paragraph" w:customStyle="1" w:styleId="PSG34">
    <w:name w:val="PSG34"/>
    <w:basedOn w:val="PlainText"/>
    <w:rsid w:val="005C1B73"/>
    <w:pPr>
      <w:numPr>
        <w:ilvl w:val="2"/>
        <w:numId w:val="51"/>
      </w:numPr>
      <w:spacing w:before="120" w:after="120"/>
      <w:jc w:val="both"/>
    </w:pPr>
    <w:rPr>
      <w:rFonts w:ascii="Arial" w:eastAsia="MS Mincho" w:hAnsi="Arial" w:cs="Arial"/>
      <w:bCs/>
      <w:sz w:val="16"/>
      <w:szCs w:val="20"/>
      <w:lang w:val="en-ZA"/>
    </w:rPr>
  </w:style>
  <w:style w:type="paragraph" w:customStyle="1" w:styleId="PSG">
    <w:name w:val="PSG"/>
    <w:basedOn w:val="PlainText"/>
    <w:next w:val="Plaintext2"/>
    <w:rsid w:val="005C1B73"/>
    <w:pPr>
      <w:numPr>
        <w:ilvl w:val="3"/>
        <w:numId w:val="51"/>
      </w:numPr>
      <w:spacing w:before="120" w:after="120"/>
      <w:jc w:val="both"/>
    </w:pPr>
    <w:rPr>
      <w:rFonts w:ascii="Arial" w:eastAsia="MS Mincho" w:hAnsi="Arial" w:cs="Arial"/>
      <w:b/>
      <w:caps/>
      <w:sz w:val="16"/>
      <w:szCs w:val="20"/>
      <w:lang w:val="en-ZA"/>
    </w:rPr>
  </w:style>
  <w:style w:type="paragraph" w:customStyle="1" w:styleId="PSG1">
    <w:name w:val="PSG1"/>
    <w:basedOn w:val="PlainText"/>
    <w:rsid w:val="005C1B73"/>
    <w:pPr>
      <w:numPr>
        <w:ilvl w:val="4"/>
        <w:numId w:val="51"/>
      </w:numPr>
      <w:spacing w:before="120" w:after="120"/>
      <w:jc w:val="both"/>
    </w:pPr>
    <w:rPr>
      <w:rFonts w:ascii="Arial" w:eastAsia="MS Mincho" w:hAnsi="Arial" w:cs="Arial"/>
      <w:b/>
      <w:sz w:val="16"/>
      <w:szCs w:val="20"/>
      <w:lang w:val="en-ZA"/>
    </w:rPr>
  </w:style>
  <w:style w:type="paragraph" w:customStyle="1" w:styleId="PSG2">
    <w:name w:val="PSG2"/>
    <w:basedOn w:val="PlainText"/>
    <w:rsid w:val="005C1B73"/>
    <w:pPr>
      <w:numPr>
        <w:ilvl w:val="2"/>
        <w:numId w:val="52"/>
      </w:numPr>
      <w:spacing w:before="120" w:after="120"/>
      <w:jc w:val="both"/>
    </w:pPr>
    <w:rPr>
      <w:rFonts w:ascii="Arial" w:eastAsia="MS Mincho" w:hAnsi="Arial" w:cs="Arial"/>
      <w:b/>
      <w:bCs/>
      <w:sz w:val="16"/>
      <w:szCs w:val="20"/>
      <w:lang w:val="en-ZA"/>
    </w:rPr>
  </w:style>
  <w:style w:type="paragraph" w:customStyle="1" w:styleId="PSG3">
    <w:name w:val="PSG3"/>
    <w:basedOn w:val="PlainText"/>
    <w:rsid w:val="005C1B73"/>
    <w:pPr>
      <w:numPr>
        <w:ilvl w:val="3"/>
        <w:numId w:val="52"/>
      </w:numPr>
      <w:spacing w:before="120" w:after="120"/>
      <w:jc w:val="both"/>
    </w:pPr>
    <w:rPr>
      <w:rFonts w:ascii="Arial" w:eastAsia="MS Mincho" w:hAnsi="Arial" w:cs="Arial"/>
      <w:bCs/>
      <w:sz w:val="16"/>
      <w:szCs w:val="20"/>
      <w:lang w:val="en-ZA"/>
    </w:rPr>
  </w:style>
  <w:style w:type="paragraph" w:customStyle="1" w:styleId="PSG4">
    <w:name w:val="PSG4"/>
    <w:basedOn w:val="PlainText"/>
    <w:rsid w:val="005C1B73"/>
    <w:pPr>
      <w:numPr>
        <w:ilvl w:val="4"/>
        <w:numId w:val="52"/>
      </w:numPr>
      <w:spacing w:before="120" w:after="120"/>
      <w:jc w:val="both"/>
    </w:pPr>
    <w:rPr>
      <w:rFonts w:ascii="Arial" w:eastAsia="MS Mincho" w:hAnsi="Arial" w:cs="Arial"/>
      <w:bCs/>
      <w:sz w:val="16"/>
      <w:szCs w:val="20"/>
      <w:lang w:val="en-ZA"/>
    </w:rPr>
  </w:style>
  <w:style w:type="paragraph" w:customStyle="1" w:styleId="PSG44">
    <w:name w:val="PSG44"/>
    <w:basedOn w:val="PlainText"/>
    <w:rsid w:val="005C1B73"/>
    <w:pPr>
      <w:numPr>
        <w:numId w:val="52"/>
      </w:numPr>
      <w:spacing w:before="120" w:after="120"/>
      <w:jc w:val="both"/>
    </w:pPr>
    <w:rPr>
      <w:rFonts w:ascii="Arial" w:eastAsia="MS Mincho" w:hAnsi="Arial" w:cs="Arial"/>
      <w:bCs/>
      <w:sz w:val="16"/>
      <w:szCs w:val="20"/>
      <w:lang w:val="en-ZA"/>
    </w:rPr>
  </w:style>
  <w:style w:type="paragraph" w:customStyle="1" w:styleId="Contract54">
    <w:name w:val="Contract 54"/>
    <w:basedOn w:val="contract4"/>
    <w:rsid w:val="005C1B73"/>
    <w:pPr>
      <w:numPr>
        <w:ilvl w:val="1"/>
        <w:numId w:val="52"/>
      </w:numPr>
    </w:pPr>
  </w:style>
  <w:style w:type="paragraph" w:customStyle="1" w:styleId="HSE">
    <w:name w:val="HSE"/>
    <w:basedOn w:val="PARSPEC3"/>
    <w:rsid w:val="005C1B73"/>
    <w:pPr>
      <w:numPr>
        <w:numId w:val="32"/>
      </w:numPr>
      <w:tabs>
        <w:tab w:val="clear" w:pos="1134"/>
      </w:tabs>
    </w:pPr>
    <w:rPr>
      <w:bCs/>
      <w:szCs w:val="20"/>
    </w:rPr>
  </w:style>
  <w:style w:type="paragraph" w:customStyle="1" w:styleId="SectionL">
    <w:name w:val="Section L"/>
    <w:basedOn w:val="PARSPEC2"/>
    <w:rsid w:val="005C1B73"/>
    <w:pPr>
      <w:numPr>
        <w:numId w:val="33"/>
      </w:numPr>
    </w:pPr>
    <w:rPr>
      <w:b w:val="0"/>
      <w:u w:val="single"/>
    </w:rPr>
  </w:style>
  <w:style w:type="paragraph" w:customStyle="1" w:styleId="L2">
    <w:name w:val="L 2"/>
    <w:basedOn w:val="PARSPEC3"/>
    <w:rsid w:val="005C1B73"/>
    <w:pPr>
      <w:keepNext/>
      <w:numPr>
        <w:numId w:val="34"/>
      </w:numPr>
      <w:tabs>
        <w:tab w:val="clear" w:pos="1134"/>
      </w:tabs>
    </w:pPr>
    <w:rPr>
      <w:b w:val="0"/>
    </w:rPr>
  </w:style>
  <w:style w:type="character" w:customStyle="1" w:styleId="plChar1">
    <w:name w:val="pl Char1"/>
    <w:rsid w:val="005C1B73"/>
    <w:rPr>
      <w:rFonts w:ascii="Arial" w:hAnsi="Arial" w:cs="Arial"/>
      <w:sz w:val="16"/>
      <w:szCs w:val="16"/>
      <w:lang w:val="en-GB" w:eastAsia="en-US" w:bidi="ar-SA"/>
    </w:rPr>
  </w:style>
  <w:style w:type="paragraph" w:customStyle="1" w:styleId="1-PLRSChar">
    <w:name w:val="1 - PL RS Char"/>
    <w:basedOn w:val="pl"/>
    <w:autoRedefine/>
    <w:rsid w:val="005C1B73"/>
    <w:pPr>
      <w:ind w:left="0" w:firstLine="0"/>
    </w:pPr>
  </w:style>
  <w:style w:type="character" w:customStyle="1" w:styleId="1-PLRSCharChar">
    <w:name w:val="1 - PL RS Char Char"/>
    <w:basedOn w:val="plChar1"/>
    <w:rsid w:val="005C1B73"/>
    <w:rPr>
      <w:rFonts w:ascii="Arial" w:hAnsi="Arial" w:cs="Arial"/>
      <w:sz w:val="16"/>
      <w:szCs w:val="16"/>
      <w:lang w:val="en-GB" w:eastAsia="en-US" w:bidi="ar-SA"/>
    </w:rPr>
  </w:style>
  <w:style w:type="paragraph" w:customStyle="1" w:styleId="1-BODYTEXT">
    <w:name w:val="1 - BODY TEXT"/>
    <w:basedOn w:val="Normal"/>
    <w:autoRedefine/>
    <w:rsid w:val="005C1B73"/>
    <w:pPr>
      <w:spacing w:after="120"/>
      <w:jc w:val="both"/>
    </w:pPr>
    <w:rPr>
      <w:sz w:val="16"/>
      <w:szCs w:val="16"/>
      <w:lang w:val="en-US"/>
    </w:rPr>
  </w:style>
  <w:style w:type="paragraph" w:customStyle="1" w:styleId="2-HEADING">
    <w:name w:val="2 - HEADING"/>
    <w:basedOn w:val="Heading1"/>
    <w:autoRedefine/>
    <w:rsid w:val="005C1B73"/>
    <w:pPr>
      <w:pageBreakBefore w:val="0"/>
      <w:numPr>
        <w:ilvl w:val="2"/>
        <w:numId w:val="36"/>
      </w:numPr>
      <w:spacing w:before="240" w:after="60"/>
      <w:jc w:val="left"/>
    </w:pPr>
    <w:rPr>
      <w:rFonts w:ascii="Arial Bold" w:hAnsi="Arial Bold" w:cs="Arial"/>
      <w:bCs/>
      <w:caps w:val="0"/>
      <w:kern w:val="0"/>
      <w:sz w:val="16"/>
      <w:szCs w:val="16"/>
      <w:lang w:val="en-US" w:eastAsia="en-US"/>
    </w:rPr>
  </w:style>
  <w:style w:type="paragraph" w:customStyle="1" w:styleId="1-headrs">
    <w:name w:val="1-headrs"/>
    <w:basedOn w:val="Heading1"/>
    <w:autoRedefine/>
    <w:rsid w:val="005C1B73"/>
    <w:pPr>
      <w:pageBreakBefore w:val="0"/>
      <w:numPr>
        <w:ilvl w:val="2"/>
        <w:numId w:val="35"/>
      </w:numPr>
      <w:spacing w:before="240" w:after="60"/>
    </w:pPr>
    <w:rPr>
      <w:rFonts w:ascii="Arial Bold" w:hAnsi="Arial Bold" w:cs="Arial"/>
      <w:bCs/>
      <w:caps w:val="0"/>
      <w:kern w:val="0"/>
      <w:sz w:val="16"/>
      <w:szCs w:val="16"/>
      <w:u w:val="single"/>
      <w:lang w:val="en-US" w:eastAsia="en-US"/>
    </w:rPr>
  </w:style>
  <w:style w:type="paragraph" w:customStyle="1" w:styleId="1-t">
    <w:name w:val="1 - t"/>
    <w:basedOn w:val="Heading3"/>
    <w:autoRedefine/>
    <w:rsid w:val="005C1B73"/>
    <w:pPr>
      <w:numPr>
        <w:ilvl w:val="0"/>
        <w:numId w:val="53"/>
      </w:numPr>
      <w:tabs>
        <w:tab w:val="clear" w:pos="709"/>
        <w:tab w:val="num" w:pos="1080"/>
      </w:tabs>
      <w:spacing w:before="240" w:after="60"/>
      <w:ind w:left="1080" w:hanging="1080"/>
    </w:pPr>
    <w:rPr>
      <w:rFonts w:ascii="Arial Bold" w:hAnsi="Arial Bold" w:cs="Arial"/>
      <w:sz w:val="16"/>
      <w:szCs w:val="16"/>
      <w:lang w:val="en-US" w:eastAsia="en-US"/>
    </w:rPr>
  </w:style>
  <w:style w:type="paragraph" w:customStyle="1" w:styleId="1-tbody">
    <w:name w:val="1 - t body"/>
    <w:basedOn w:val="1-BODYTEXT"/>
    <w:autoRedefine/>
    <w:rsid w:val="005C1B73"/>
    <w:pPr>
      <w:numPr>
        <w:numId w:val="54"/>
      </w:numPr>
      <w:tabs>
        <w:tab w:val="clear" w:pos="709"/>
      </w:tabs>
      <w:ind w:left="0" w:firstLine="0"/>
    </w:pPr>
  </w:style>
  <w:style w:type="paragraph" w:customStyle="1" w:styleId="I1HEADING-RS">
    <w:name w:val="I.1 HEADING - RS"/>
    <w:basedOn w:val="1-headrs"/>
    <w:autoRedefine/>
    <w:rsid w:val="005C1B73"/>
    <w:pPr>
      <w:numPr>
        <w:ilvl w:val="1"/>
      </w:numPr>
      <w:tabs>
        <w:tab w:val="num" w:pos="709"/>
      </w:tabs>
    </w:pPr>
  </w:style>
  <w:style w:type="paragraph" w:customStyle="1" w:styleId="I1">
    <w:name w:val="I.1"/>
    <w:basedOn w:val="2-HEADING"/>
    <w:autoRedefine/>
    <w:rsid w:val="005C1B73"/>
    <w:pPr>
      <w:numPr>
        <w:ilvl w:val="0"/>
      </w:numPr>
      <w:jc w:val="both"/>
    </w:pPr>
  </w:style>
  <w:style w:type="paragraph" w:customStyle="1" w:styleId="StyleI1HEADING-RSLeft0cmFirstline0cm">
    <w:name w:val="Style I.1 HEADING - RS + Left:  0 cm First line:  0 cm"/>
    <w:basedOn w:val="I1HEADING-RS"/>
    <w:autoRedefine/>
    <w:rsid w:val="005C1B73"/>
    <w:pPr>
      <w:numPr>
        <w:ilvl w:val="0"/>
        <w:numId w:val="0"/>
      </w:numPr>
      <w:ind w:left="720" w:hanging="360"/>
    </w:pPr>
    <w:rPr>
      <w:rFonts w:cs="Times New Roman"/>
      <w:szCs w:val="20"/>
    </w:rPr>
  </w:style>
  <w:style w:type="paragraph" w:customStyle="1" w:styleId="2HEADINGRS">
    <w:name w:val="2.HEADING RS"/>
    <w:basedOn w:val="1HEADINGRS"/>
    <w:autoRedefine/>
    <w:rsid w:val="005C1B73"/>
    <w:pPr>
      <w:numPr>
        <w:ilvl w:val="0"/>
        <w:numId w:val="0"/>
      </w:numPr>
      <w:tabs>
        <w:tab w:val="num" w:pos="720"/>
      </w:tabs>
      <w:ind w:left="720"/>
    </w:pPr>
  </w:style>
  <w:style w:type="paragraph" w:customStyle="1" w:styleId="1HEADINGRS">
    <w:name w:val="1.HEADING RS"/>
    <w:basedOn w:val="TOC1"/>
    <w:autoRedefine/>
    <w:rsid w:val="005C1B73"/>
    <w:pPr>
      <w:numPr>
        <w:ilvl w:val="2"/>
        <w:numId w:val="57"/>
      </w:numPr>
      <w:tabs>
        <w:tab w:val="clear" w:pos="1276"/>
        <w:tab w:val="clear" w:pos="9071"/>
        <w:tab w:val="left" w:pos="567"/>
        <w:tab w:val="left" w:pos="720"/>
        <w:tab w:val="left" w:pos="851"/>
        <w:tab w:val="right" w:leader="dot" w:pos="8532"/>
      </w:tabs>
      <w:spacing w:before="0" w:line="240" w:lineRule="atLeast"/>
      <w:ind w:left="900" w:right="27" w:hanging="900"/>
      <w:jc w:val="both"/>
      <w:outlineLvl w:val="0"/>
    </w:pPr>
    <w:rPr>
      <w:rFonts w:ascii="Arial" w:eastAsia="SimSun" w:hAnsi="Arial" w:cs="Arial"/>
      <w:noProof w:val="0"/>
      <w:sz w:val="16"/>
      <w:szCs w:val="16"/>
      <w:u w:val="single"/>
      <w:lang w:val="en-US"/>
    </w:rPr>
  </w:style>
  <w:style w:type="paragraph" w:customStyle="1" w:styleId="1-NORMALRS">
    <w:name w:val="1 - NORMAL RS"/>
    <w:basedOn w:val="Normal"/>
    <w:autoRedefine/>
    <w:rsid w:val="005C1B73"/>
    <w:pPr>
      <w:numPr>
        <w:ilvl w:val="2"/>
        <w:numId w:val="55"/>
      </w:numPr>
      <w:tabs>
        <w:tab w:val="clear" w:pos="720"/>
      </w:tabs>
      <w:jc w:val="both"/>
    </w:pPr>
    <w:rPr>
      <w:rFonts w:eastAsia="SimSun"/>
      <w:sz w:val="16"/>
      <w:szCs w:val="16"/>
      <w:lang w:val="en-US"/>
    </w:rPr>
  </w:style>
  <w:style w:type="paragraph" w:customStyle="1" w:styleId="1-normalboldrs">
    <w:name w:val="1 - normal bold rs"/>
    <w:basedOn w:val="1-NORMALRS"/>
    <w:autoRedefine/>
    <w:rsid w:val="005C1B73"/>
    <w:pPr>
      <w:numPr>
        <w:ilvl w:val="0"/>
        <w:numId w:val="56"/>
      </w:numPr>
      <w:tabs>
        <w:tab w:val="clear" w:pos="1080"/>
      </w:tabs>
      <w:spacing w:line="240" w:lineRule="atLeast"/>
      <w:ind w:left="720"/>
    </w:pPr>
    <w:rPr>
      <w:b/>
    </w:rPr>
  </w:style>
  <w:style w:type="paragraph" w:customStyle="1" w:styleId="1-NORMALBOLDRS0">
    <w:name w:val="1 - NORMAL BOLD RS"/>
    <w:basedOn w:val="1-NORMALRS"/>
    <w:autoRedefine/>
    <w:rsid w:val="005C1B73"/>
    <w:rPr>
      <w:rFonts w:ascii="Arial Bold" w:hAnsi="Arial Bold"/>
      <w:b/>
    </w:rPr>
  </w:style>
  <w:style w:type="paragraph" w:customStyle="1" w:styleId="Style1-bullet-normalArial11ptLinespacing15lines">
    <w:name w:val="Style 1 - bullet - normal + Arial 11 pt Line spacing:  1.5 lines"/>
    <w:basedOn w:val="Normal"/>
    <w:rsid w:val="005C1B73"/>
    <w:pPr>
      <w:numPr>
        <w:ilvl w:val="1"/>
        <w:numId w:val="55"/>
      </w:numPr>
      <w:tabs>
        <w:tab w:val="clear" w:pos="360"/>
        <w:tab w:val="num" w:pos="1134"/>
      </w:tabs>
      <w:ind w:left="1134" w:hanging="567"/>
    </w:pPr>
    <w:rPr>
      <w:rFonts w:ascii="Times New Roman" w:hAnsi="Times New Roman"/>
      <w:sz w:val="24"/>
      <w:szCs w:val="24"/>
    </w:rPr>
  </w:style>
  <w:style w:type="paragraph" w:customStyle="1" w:styleId="BULLETRS">
    <w:name w:val="BULLET RS"/>
    <w:basedOn w:val="Style1-bullet-normalArial11ptLinespacing15lines"/>
    <w:autoRedefine/>
    <w:rsid w:val="005C1B73"/>
    <w:pPr>
      <w:numPr>
        <w:ilvl w:val="0"/>
        <w:numId w:val="57"/>
      </w:numPr>
      <w:tabs>
        <w:tab w:val="clear" w:pos="360"/>
        <w:tab w:val="num" w:pos="1134"/>
      </w:tabs>
      <w:ind w:left="1134" w:hanging="414"/>
    </w:pPr>
    <w:rPr>
      <w:rFonts w:ascii="Arial" w:hAnsi="Arial" w:cs="Arial"/>
      <w:sz w:val="16"/>
      <w:szCs w:val="16"/>
    </w:rPr>
  </w:style>
  <w:style w:type="paragraph" w:customStyle="1" w:styleId="2-hstabs">
    <w:name w:val="2 - h&amp;s tabs"/>
    <w:basedOn w:val="Normal"/>
    <w:autoRedefine/>
    <w:rsid w:val="005C1B73"/>
    <w:pPr>
      <w:numPr>
        <w:numId w:val="55"/>
      </w:numPr>
      <w:tabs>
        <w:tab w:val="clear" w:pos="360"/>
      </w:tabs>
      <w:ind w:left="0" w:right="340" w:firstLine="0"/>
      <w:jc w:val="both"/>
    </w:pPr>
    <w:rPr>
      <w:rFonts w:eastAsia="MS Mincho" w:cs="Arial"/>
      <w:bCs/>
      <w:sz w:val="16"/>
      <w:szCs w:val="24"/>
    </w:rPr>
  </w:style>
  <w:style w:type="character" w:customStyle="1" w:styleId="2-hstabsChar">
    <w:name w:val="2 - h&amp;s tabs Char"/>
    <w:rsid w:val="005C1B73"/>
    <w:rPr>
      <w:rFonts w:ascii="Arial" w:eastAsia="MS Mincho" w:hAnsi="Arial" w:cs="Arial"/>
      <w:bCs/>
      <w:sz w:val="16"/>
      <w:szCs w:val="24"/>
      <w:lang w:val="en-GB" w:eastAsia="en-US" w:bidi="ar-SA"/>
    </w:rPr>
  </w:style>
  <w:style w:type="paragraph" w:customStyle="1" w:styleId="1-PLRS">
    <w:name w:val="1 - PL RS"/>
    <w:basedOn w:val="pl"/>
    <w:autoRedefine/>
    <w:rsid w:val="005C1B73"/>
    <w:pPr>
      <w:numPr>
        <w:numId w:val="58"/>
      </w:numPr>
      <w:tabs>
        <w:tab w:val="clear" w:pos="360"/>
      </w:tabs>
      <w:spacing w:after="0" w:line="240" w:lineRule="atLeast"/>
      <w:ind w:left="0" w:firstLine="0"/>
    </w:pPr>
  </w:style>
  <w:style w:type="character" w:customStyle="1" w:styleId="1-PLRSChar1">
    <w:name w:val="1 - PL RS Char1"/>
    <w:basedOn w:val="plChar"/>
    <w:rsid w:val="005C1B73"/>
    <w:rPr>
      <w:rFonts w:ascii="Arial" w:hAnsi="Arial" w:cs="Arial"/>
      <w:sz w:val="16"/>
      <w:szCs w:val="16"/>
      <w:lang w:val="en-GB" w:eastAsia="en-US" w:bidi="ar-SA"/>
    </w:rPr>
  </w:style>
  <w:style w:type="paragraph" w:customStyle="1" w:styleId="PSAB">
    <w:name w:val="PSAB"/>
    <w:basedOn w:val="PlainText"/>
    <w:next w:val="Plaintext2"/>
    <w:rsid w:val="005C1B73"/>
    <w:pPr>
      <w:numPr>
        <w:numId w:val="39"/>
      </w:numPr>
      <w:spacing w:before="120" w:after="120"/>
      <w:jc w:val="both"/>
    </w:pPr>
    <w:rPr>
      <w:rFonts w:ascii="Arial" w:eastAsia="MS Mincho" w:hAnsi="Arial" w:cs="Arial"/>
      <w:b/>
      <w:caps/>
      <w:sz w:val="16"/>
      <w:szCs w:val="20"/>
      <w:lang w:val="en-ZA"/>
    </w:rPr>
  </w:style>
  <w:style w:type="paragraph" w:customStyle="1" w:styleId="PSAB1">
    <w:name w:val="PSAB1"/>
    <w:basedOn w:val="PlainText"/>
    <w:rsid w:val="005C1B73"/>
    <w:pPr>
      <w:numPr>
        <w:ilvl w:val="1"/>
        <w:numId w:val="39"/>
      </w:numPr>
      <w:spacing w:before="120" w:after="120"/>
      <w:jc w:val="both"/>
    </w:pPr>
    <w:rPr>
      <w:rFonts w:ascii="Arial" w:eastAsia="MS Mincho" w:hAnsi="Arial" w:cs="Arial"/>
      <w:b/>
      <w:sz w:val="16"/>
      <w:szCs w:val="20"/>
      <w:lang w:val="en-ZA"/>
    </w:rPr>
  </w:style>
  <w:style w:type="paragraph" w:customStyle="1" w:styleId="PSAB2">
    <w:name w:val="PSAB2"/>
    <w:basedOn w:val="PlainText"/>
    <w:rsid w:val="005C1B73"/>
    <w:pPr>
      <w:numPr>
        <w:numId w:val="59"/>
      </w:numPr>
      <w:tabs>
        <w:tab w:val="left" w:pos="1134"/>
        <w:tab w:val="num" w:pos="1674"/>
      </w:tabs>
      <w:spacing w:before="120" w:after="120"/>
      <w:ind w:left="1674" w:hanging="1134"/>
      <w:jc w:val="both"/>
    </w:pPr>
    <w:rPr>
      <w:rFonts w:ascii="Arial" w:eastAsia="MS Mincho" w:hAnsi="Arial" w:cs="Arial"/>
      <w:b/>
      <w:bCs/>
      <w:sz w:val="16"/>
      <w:szCs w:val="20"/>
      <w:lang w:val="en-ZA"/>
    </w:rPr>
  </w:style>
  <w:style w:type="paragraph" w:customStyle="1" w:styleId="PSAB3">
    <w:name w:val="PSAB3"/>
    <w:basedOn w:val="PlainText"/>
    <w:rsid w:val="005C1B73"/>
    <w:pPr>
      <w:numPr>
        <w:ilvl w:val="3"/>
        <w:numId w:val="39"/>
      </w:numPr>
      <w:spacing w:before="120" w:after="120"/>
      <w:jc w:val="both"/>
    </w:pPr>
    <w:rPr>
      <w:rFonts w:ascii="Arial" w:eastAsia="MS Mincho" w:hAnsi="Arial" w:cs="Arial"/>
      <w:bCs/>
      <w:sz w:val="16"/>
      <w:szCs w:val="20"/>
      <w:lang w:val="en-ZA"/>
    </w:rPr>
  </w:style>
  <w:style w:type="paragraph" w:customStyle="1" w:styleId="PSAB4">
    <w:name w:val="PSAB4"/>
    <w:basedOn w:val="PlainText"/>
    <w:rsid w:val="005C1B73"/>
    <w:pPr>
      <w:numPr>
        <w:ilvl w:val="4"/>
        <w:numId w:val="39"/>
      </w:numPr>
      <w:spacing w:before="120" w:after="120"/>
      <w:jc w:val="both"/>
    </w:pPr>
    <w:rPr>
      <w:rFonts w:ascii="Arial" w:eastAsia="MS Mincho" w:hAnsi="Arial" w:cs="Arial"/>
      <w:bCs/>
      <w:sz w:val="16"/>
      <w:szCs w:val="20"/>
      <w:lang w:val="en-ZA"/>
    </w:rPr>
  </w:style>
  <w:style w:type="paragraph" w:customStyle="1" w:styleId="PSD">
    <w:name w:val="PSD"/>
    <w:basedOn w:val="PlainText"/>
    <w:next w:val="Plaintext2"/>
    <w:rsid w:val="005C1B73"/>
    <w:pPr>
      <w:numPr>
        <w:numId w:val="40"/>
      </w:numPr>
      <w:spacing w:before="120" w:after="120"/>
      <w:jc w:val="both"/>
    </w:pPr>
    <w:rPr>
      <w:rFonts w:ascii="Arial" w:eastAsia="MS Mincho" w:hAnsi="Arial" w:cs="Arial"/>
      <w:b/>
      <w:caps/>
      <w:sz w:val="16"/>
      <w:szCs w:val="20"/>
      <w:lang w:val="en-ZA"/>
    </w:rPr>
  </w:style>
  <w:style w:type="paragraph" w:customStyle="1" w:styleId="PSD1">
    <w:name w:val="PSD1"/>
    <w:basedOn w:val="PlainText"/>
    <w:rsid w:val="005C1B73"/>
    <w:pPr>
      <w:numPr>
        <w:ilvl w:val="1"/>
        <w:numId w:val="40"/>
      </w:numPr>
      <w:spacing w:before="120" w:after="120"/>
      <w:jc w:val="both"/>
    </w:pPr>
    <w:rPr>
      <w:rFonts w:ascii="Arial" w:eastAsia="MS Mincho" w:hAnsi="Arial" w:cs="Arial"/>
      <w:b/>
      <w:sz w:val="16"/>
      <w:szCs w:val="20"/>
      <w:lang w:val="en-ZA"/>
    </w:rPr>
  </w:style>
  <w:style w:type="paragraph" w:customStyle="1" w:styleId="PSD2">
    <w:name w:val="PSD2"/>
    <w:basedOn w:val="PlainText"/>
    <w:rsid w:val="005C1B73"/>
    <w:pPr>
      <w:numPr>
        <w:ilvl w:val="2"/>
        <w:numId w:val="40"/>
      </w:numPr>
      <w:spacing w:before="120" w:after="120"/>
      <w:jc w:val="both"/>
    </w:pPr>
    <w:rPr>
      <w:rFonts w:ascii="Arial" w:eastAsia="MS Mincho" w:hAnsi="Arial" w:cs="Arial"/>
      <w:b/>
      <w:bCs/>
      <w:sz w:val="16"/>
      <w:szCs w:val="20"/>
      <w:lang w:val="en-ZA"/>
    </w:rPr>
  </w:style>
  <w:style w:type="paragraph" w:customStyle="1" w:styleId="PSD3">
    <w:name w:val="PSD3"/>
    <w:basedOn w:val="PlainText"/>
    <w:rsid w:val="005C1B73"/>
    <w:pPr>
      <w:numPr>
        <w:numId w:val="60"/>
      </w:numPr>
      <w:spacing w:before="120" w:after="120"/>
      <w:jc w:val="both"/>
    </w:pPr>
    <w:rPr>
      <w:rFonts w:ascii="Arial" w:eastAsia="MS Mincho" w:hAnsi="Arial" w:cs="Arial"/>
      <w:bCs/>
      <w:sz w:val="16"/>
      <w:szCs w:val="20"/>
      <w:lang w:val="en-ZA"/>
    </w:rPr>
  </w:style>
  <w:style w:type="paragraph" w:customStyle="1" w:styleId="PSD4">
    <w:name w:val="PSD4"/>
    <w:basedOn w:val="PlainText"/>
    <w:rsid w:val="005C1B73"/>
    <w:pPr>
      <w:numPr>
        <w:ilvl w:val="1"/>
        <w:numId w:val="60"/>
      </w:numPr>
      <w:spacing w:before="120" w:after="120"/>
      <w:jc w:val="both"/>
    </w:pPr>
    <w:rPr>
      <w:rFonts w:ascii="Arial" w:eastAsia="MS Mincho" w:hAnsi="Arial" w:cs="Arial"/>
      <w:bCs/>
      <w:sz w:val="16"/>
      <w:szCs w:val="20"/>
      <w:lang w:val="en-ZA"/>
    </w:rPr>
  </w:style>
  <w:style w:type="paragraph" w:customStyle="1" w:styleId="PSDB">
    <w:name w:val="PSDB"/>
    <w:basedOn w:val="PlainText"/>
    <w:next w:val="Plaintext2"/>
    <w:rsid w:val="005C1B73"/>
    <w:pPr>
      <w:numPr>
        <w:ilvl w:val="2"/>
        <w:numId w:val="60"/>
      </w:numPr>
      <w:tabs>
        <w:tab w:val="clear" w:pos="1674"/>
        <w:tab w:val="num" w:pos="1134"/>
      </w:tabs>
      <w:spacing w:before="120" w:after="120"/>
      <w:ind w:left="1134"/>
      <w:jc w:val="both"/>
    </w:pPr>
    <w:rPr>
      <w:rFonts w:ascii="Arial" w:eastAsia="MS Mincho" w:hAnsi="Arial" w:cs="Arial"/>
      <w:b/>
      <w:caps/>
      <w:sz w:val="16"/>
      <w:szCs w:val="20"/>
      <w:lang w:val="en-ZA"/>
    </w:rPr>
  </w:style>
  <w:style w:type="paragraph" w:customStyle="1" w:styleId="PSDB1">
    <w:name w:val="PSDB1"/>
    <w:basedOn w:val="PlainText"/>
    <w:rsid w:val="005C1B73"/>
    <w:pPr>
      <w:numPr>
        <w:ilvl w:val="3"/>
        <w:numId w:val="60"/>
      </w:numPr>
      <w:spacing w:before="120" w:after="120"/>
      <w:jc w:val="both"/>
    </w:pPr>
    <w:rPr>
      <w:rFonts w:ascii="Arial" w:eastAsia="MS Mincho" w:hAnsi="Arial" w:cs="Arial"/>
      <w:b/>
      <w:sz w:val="16"/>
      <w:szCs w:val="20"/>
      <w:lang w:val="en-ZA"/>
    </w:rPr>
  </w:style>
  <w:style w:type="paragraph" w:customStyle="1" w:styleId="PSDB2">
    <w:name w:val="PSDB2"/>
    <w:basedOn w:val="PlainText"/>
    <w:rsid w:val="005C1B73"/>
    <w:pPr>
      <w:numPr>
        <w:ilvl w:val="4"/>
        <w:numId w:val="60"/>
      </w:numPr>
      <w:spacing w:before="120" w:after="120"/>
      <w:jc w:val="both"/>
    </w:pPr>
    <w:rPr>
      <w:rFonts w:ascii="Arial" w:eastAsia="MS Mincho" w:hAnsi="Arial" w:cs="Arial"/>
      <w:b/>
      <w:bCs/>
      <w:sz w:val="16"/>
      <w:szCs w:val="20"/>
      <w:lang w:val="en-ZA"/>
    </w:rPr>
  </w:style>
  <w:style w:type="paragraph" w:customStyle="1" w:styleId="PSDB3">
    <w:name w:val="PSDB3"/>
    <w:basedOn w:val="PlainText"/>
    <w:rsid w:val="005C1B73"/>
    <w:pPr>
      <w:numPr>
        <w:numId w:val="61"/>
      </w:numPr>
      <w:spacing w:before="120" w:after="120"/>
      <w:jc w:val="both"/>
    </w:pPr>
    <w:rPr>
      <w:rFonts w:ascii="Arial" w:eastAsia="MS Mincho" w:hAnsi="Arial" w:cs="Arial"/>
      <w:bCs/>
      <w:sz w:val="16"/>
      <w:szCs w:val="20"/>
      <w:lang w:val="en-ZA"/>
    </w:rPr>
  </w:style>
  <w:style w:type="paragraph" w:customStyle="1" w:styleId="PSDB4">
    <w:name w:val="PSDB4"/>
    <w:basedOn w:val="PlainText"/>
    <w:rsid w:val="005C1B73"/>
    <w:pPr>
      <w:numPr>
        <w:ilvl w:val="1"/>
        <w:numId w:val="61"/>
      </w:numPr>
      <w:spacing w:before="120" w:after="120"/>
      <w:jc w:val="both"/>
    </w:pPr>
    <w:rPr>
      <w:rFonts w:ascii="Arial" w:eastAsia="MS Mincho" w:hAnsi="Arial" w:cs="Arial"/>
      <w:bCs/>
      <w:sz w:val="16"/>
      <w:szCs w:val="20"/>
      <w:lang w:val="en-ZA"/>
    </w:rPr>
  </w:style>
  <w:style w:type="paragraph" w:customStyle="1" w:styleId="PSLB">
    <w:name w:val="PSLB"/>
    <w:basedOn w:val="PlainText"/>
    <w:next w:val="Plaintext2"/>
    <w:rsid w:val="005C1B73"/>
    <w:pPr>
      <w:numPr>
        <w:ilvl w:val="2"/>
        <w:numId w:val="61"/>
      </w:numPr>
      <w:spacing w:before="120" w:after="120"/>
      <w:jc w:val="both"/>
    </w:pPr>
    <w:rPr>
      <w:rFonts w:ascii="Arial" w:eastAsia="MS Mincho" w:hAnsi="Arial" w:cs="Arial"/>
      <w:b/>
      <w:caps/>
      <w:sz w:val="16"/>
      <w:szCs w:val="20"/>
      <w:lang w:val="en-ZA"/>
    </w:rPr>
  </w:style>
  <w:style w:type="paragraph" w:customStyle="1" w:styleId="PSLB1">
    <w:name w:val="PSLB1"/>
    <w:basedOn w:val="PlainText"/>
    <w:rsid w:val="005C1B73"/>
    <w:pPr>
      <w:numPr>
        <w:ilvl w:val="3"/>
        <w:numId w:val="61"/>
      </w:numPr>
      <w:spacing w:before="120" w:after="120"/>
      <w:jc w:val="both"/>
    </w:pPr>
    <w:rPr>
      <w:rFonts w:ascii="Arial" w:eastAsia="MS Mincho" w:hAnsi="Arial" w:cs="Arial"/>
      <w:b/>
      <w:sz w:val="16"/>
      <w:szCs w:val="20"/>
      <w:lang w:val="en-ZA"/>
    </w:rPr>
  </w:style>
  <w:style w:type="paragraph" w:customStyle="1" w:styleId="PSLB2">
    <w:name w:val="PSLB2"/>
    <w:basedOn w:val="PlainText"/>
    <w:rsid w:val="005C1B73"/>
    <w:pPr>
      <w:numPr>
        <w:ilvl w:val="4"/>
        <w:numId w:val="61"/>
      </w:numPr>
      <w:spacing w:before="120" w:after="120"/>
      <w:jc w:val="both"/>
    </w:pPr>
    <w:rPr>
      <w:rFonts w:ascii="Arial" w:eastAsia="MS Mincho" w:hAnsi="Arial" w:cs="Arial"/>
      <w:b/>
      <w:bCs/>
      <w:sz w:val="16"/>
      <w:szCs w:val="20"/>
      <w:lang w:val="en-ZA"/>
    </w:rPr>
  </w:style>
  <w:style w:type="paragraph" w:customStyle="1" w:styleId="PSLB3">
    <w:name w:val="PSLB3"/>
    <w:basedOn w:val="PlainText"/>
    <w:rsid w:val="005C1B73"/>
    <w:pPr>
      <w:numPr>
        <w:numId w:val="62"/>
      </w:numPr>
      <w:spacing w:before="120" w:after="120"/>
      <w:jc w:val="both"/>
    </w:pPr>
    <w:rPr>
      <w:rFonts w:ascii="Arial" w:eastAsia="MS Mincho" w:hAnsi="Arial" w:cs="Arial"/>
      <w:bCs/>
      <w:sz w:val="16"/>
      <w:szCs w:val="20"/>
      <w:lang w:val="en-ZA"/>
    </w:rPr>
  </w:style>
  <w:style w:type="paragraph" w:customStyle="1" w:styleId="PSLB4">
    <w:name w:val="PSLB4"/>
    <w:basedOn w:val="PlainText"/>
    <w:rsid w:val="005C1B73"/>
    <w:pPr>
      <w:numPr>
        <w:ilvl w:val="1"/>
        <w:numId w:val="62"/>
      </w:numPr>
      <w:spacing w:before="120" w:after="120"/>
      <w:jc w:val="both"/>
    </w:pPr>
    <w:rPr>
      <w:rFonts w:ascii="Arial" w:eastAsia="MS Mincho" w:hAnsi="Arial" w:cs="Arial"/>
      <w:bCs/>
      <w:sz w:val="16"/>
      <w:szCs w:val="20"/>
      <w:lang w:val="en-ZA"/>
    </w:rPr>
  </w:style>
  <w:style w:type="paragraph" w:customStyle="1" w:styleId="PSC">
    <w:name w:val="PSC"/>
    <w:rsid w:val="005C1B73"/>
    <w:pPr>
      <w:numPr>
        <w:ilvl w:val="2"/>
        <w:numId w:val="62"/>
      </w:numPr>
      <w:tabs>
        <w:tab w:val="clear" w:pos="1134"/>
      </w:tabs>
      <w:ind w:left="0" w:firstLine="0"/>
    </w:pPr>
    <w:rPr>
      <w:rFonts w:ascii="Arial Bold" w:eastAsia="MS Mincho" w:hAnsi="Arial Bold" w:cs="Arial"/>
      <w:b/>
      <w:caps/>
      <w:sz w:val="16"/>
      <w:szCs w:val="16"/>
      <w:lang w:eastAsia="en-US"/>
    </w:rPr>
  </w:style>
  <w:style w:type="paragraph" w:customStyle="1" w:styleId="PSC1">
    <w:name w:val="PSC 1"/>
    <w:basedOn w:val="PSC"/>
    <w:rsid w:val="005C1B73"/>
    <w:pPr>
      <w:numPr>
        <w:ilvl w:val="3"/>
      </w:numPr>
      <w:tabs>
        <w:tab w:val="clear" w:pos="1134"/>
        <w:tab w:val="num" w:pos="360"/>
      </w:tabs>
      <w:spacing w:after="120"/>
      <w:ind w:left="0" w:firstLine="0"/>
    </w:pPr>
    <w:rPr>
      <w:caps w:val="0"/>
    </w:rPr>
  </w:style>
  <w:style w:type="paragraph" w:customStyle="1" w:styleId="PSC2">
    <w:name w:val="PSC2"/>
    <w:rsid w:val="005C1B73"/>
    <w:pPr>
      <w:numPr>
        <w:ilvl w:val="4"/>
        <w:numId w:val="62"/>
      </w:numPr>
      <w:tabs>
        <w:tab w:val="left" w:pos="1134"/>
      </w:tabs>
      <w:ind w:left="0" w:firstLine="0"/>
    </w:pPr>
    <w:rPr>
      <w:rFonts w:ascii="Arial Bold" w:eastAsia="MS Mincho" w:hAnsi="Arial Bold" w:cs="Arial"/>
      <w:b/>
      <w:sz w:val="16"/>
      <w:szCs w:val="16"/>
      <w:lang w:eastAsia="en-US"/>
    </w:rPr>
  </w:style>
  <w:style w:type="paragraph" w:customStyle="1" w:styleId="StylePSC2After6pt">
    <w:name w:val="Style PSC2 + After:  6 pt"/>
    <w:basedOn w:val="PSC2"/>
    <w:rsid w:val="005C1B73"/>
    <w:pPr>
      <w:numPr>
        <w:ilvl w:val="0"/>
        <w:numId w:val="63"/>
      </w:numPr>
      <w:tabs>
        <w:tab w:val="num" w:pos="360"/>
        <w:tab w:val="left" w:pos="1134"/>
      </w:tabs>
      <w:spacing w:after="120"/>
      <w:ind w:left="0" w:firstLine="0"/>
    </w:pPr>
    <w:rPr>
      <w:rFonts w:eastAsia="Times New Roman" w:cs="Times New Roman"/>
      <w:bCs/>
      <w:szCs w:val="20"/>
    </w:rPr>
  </w:style>
  <w:style w:type="character" w:customStyle="1" w:styleId="PlainTextChar1">
    <w:name w:val="Plain Text Char1"/>
    <w:rsid w:val="005C1B73"/>
    <w:rPr>
      <w:rFonts w:ascii="Arial" w:eastAsia="MS Mincho" w:hAnsi="Arial" w:cs="Arial"/>
      <w:bCs/>
      <w:sz w:val="16"/>
      <w:lang w:val="en-ZA" w:eastAsia="en-US" w:bidi="ar-SA"/>
    </w:rPr>
  </w:style>
  <w:style w:type="character" w:customStyle="1" w:styleId="PSDB4Char">
    <w:name w:val="PSDB4 Char"/>
    <w:basedOn w:val="PlainTextChar1"/>
    <w:rsid w:val="005C1B73"/>
    <w:rPr>
      <w:rFonts w:ascii="Arial" w:eastAsia="MS Mincho" w:hAnsi="Arial" w:cs="Arial"/>
      <w:bCs/>
      <w:sz w:val="16"/>
      <w:lang w:val="en-ZA" w:eastAsia="en-US" w:bidi="ar-SA"/>
    </w:rPr>
  </w:style>
  <w:style w:type="paragraph" w:styleId="NormalWeb">
    <w:name w:val="Normal (Web)"/>
    <w:basedOn w:val="Normal"/>
    <w:rsid w:val="005C1B73"/>
    <w:pPr>
      <w:numPr>
        <w:ilvl w:val="3"/>
        <w:numId w:val="63"/>
      </w:numPr>
      <w:tabs>
        <w:tab w:val="clear" w:pos="1134"/>
      </w:tabs>
      <w:spacing w:before="100" w:beforeAutospacing="1" w:after="100" w:afterAutospacing="1"/>
      <w:ind w:left="0" w:firstLine="0"/>
    </w:pPr>
    <w:rPr>
      <w:rFonts w:ascii="Times New Roman" w:hAnsi="Times New Roman"/>
      <w:sz w:val="24"/>
      <w:szCs w:val="24"/>
      <w:lang w:val="en-US"/>
    </w:rPr>
  </w:style>
  <w:style w:type="character" w:customStyle="1" w:styleId="ProjectSpecificationsMainHeadingsChar">
    <w:name w:val="Project Specifications Main Headings Char"/>
    <w:link w:val="ProjectSpecificationsMainHeadings"/>
    <w:rsid w:val="005C1B73"/>
    <w:rPr>
      <w:rFonts w:ascii="Arial" w:eastAsia="Times New Roman" w:hAnsi="Arial"/>
      <w:b/>
      <w:sz w:val="16"/>
      <w:szCs w:val="24"/>
      <w:lang w:eastAsia="en-US"/>
    </w:rPr>
  </w:style>
  <w:style w:type="paragraph" w:styleId="CommentSubject">
    <w:name w:val="annotation subject"/>
    <w:basedOn w:val="CommentText"/>
    <w:next w:val="CommentText"/>
    <w:link w:val="CommentSubjectChar"/>
    <w:uiPriority w:val="99"/>
    <w:semiHidden/>
    <w:unhideWhenUsed/>
    <w:rsid w:val="005C1B73"/>
    <w:pPr>
      <w:widowControl w:val="0"/>
      <w:jc w:val="left"/>
    </w:pPr>
    <w:rPr>
      <w:b/>
      <w:bCs/>
      <w:snapToGrid w:val="0"/>
      <w:lang w:val="en-US"/>
    </w:rPr>
  </w:style>
  <w:style w:type="character" w:customStyle="1" w:styleId="CommentSubjectChar">
    <w:name w:val="Comment Subject Char"/>
    <w:basedOn w:val="CommentTextChar"/>
    <w:link w:val="CommentSubject"/>
    <w:uiPriority w:val="99"/>
    <w:semiHidden/>
    <w:rsid w:val="005C1B73"/>
    <w:rPr>
      <w:rFonts w:ascii="Arial" w:eastAsia="Times New Roman" w:hAnsi="Arial" w:cs="Times New Roman"/>
      <w:b/>
      <w:bCs/>
      <w:snapToGrid w:val="0"/>
      <w:sz w:val="20"/>
      <w:szCs w:val="20"/>
      <w:lang w:val="en-US" w:eastAsia="en-US"/>
    </w:rPr>
  </w:style>
  <w:style w:type="paragraph" w:styleId="Revision">
    <w:name w:val="Revision"/>
    <w:hidden/>
    <w:uiPriority w:val="99"/>
    <w:semiHidden/>
    <w:rsid w:val="00703141"/>
    <w:rPr>
      <w:rFonts w:ascii="Arial" w:eastAsia="Times New Roman" w:hAnsi="Arial"/>
      <w:sz w:val="22"/>
      <w:lang w:val="en-GB" w:eastAsia="en-US"/>
    </w:rPr>
  </w:style>
  <w:style w:type="numbering" w:customStyle="1" w:styleId="NoList3">
    <w:name w:val="No List3"/>
    <w:next w:val="NoList"/>
    <w:uiPriority w:val="99"/>
    <w:semiHidden/>
    <w:unhideWhenUsed/>
    <w:rsid w:val="009247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7549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2.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CDAE8AC28351745BDFF0986199F15D4" ma:contentTypeVersion="16" ma:contentTypeDescription="Create a new document." ma:contentTypeScope="" ma:versionID="34b75fce12e3c40d7c50119cfd94e028">
  <xsd:schema xmlns:xsd="http://www.w3.org/2001/XMLSchema" xmlns:xs="http://www.w3.org/2001/XMLSchema" xmlns:p="http://schemas.microsoft.com/office/2006/metadata/properties" xmlns:ns2="cbc9dde9-54b2-4304-9530-13cb47c116ad" xmlns:ns3="d792cfca-26fa-4523-9e21-d442abaf1e25" targetNamespace="http://schemas.microsoft.com/office/2006/metadata/properties" ma:root="true" ma:fieldsID="13f20d518814330e7bfbe7825718f974" ns2:_="" ns3:_="">
    <xsd:import namespace="cbc9dde9-54b2-4304-9530-13cb47c116ad"/>
    <xsd:import namespace="d792cfca-26fa-4523-9e21-d442abaf1e2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c9dde9-54b2-4304-9530-13cb47c116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8d9005ca-dded-44fd-a7f9-9e08e24ae058"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92cfca-26fa-4523-9e21-d442abaf1e25"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9f8f4f82-f860-4ec8-9359-a9fa06c6963b}" ma:internalName="TaxCatchAll" ma:showField="CatchAllData" ma:web="d792cfca-26fa-4523-9e21-d442abaf1e25">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bc9dde9-54b2-4304-9530-13cb47c116ad">
      <Terms xmlns="http://schemas.microsoft.com/office/infopath/2007/PartnerControls"/>
    </lcf76f155ced4ddcb4097134ff3c332f>
    <TaxCatchAll xmlns="d792cfca-26fa-4523-9e21-d442abaf1e2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C4F58A-FD14-4F73-804F-670C721B86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c9dde9-54b2-4304-9530-13cb47c116ad"/>
    <ds:schemaRef ds:uri="d792cfca-26fa-4523-9e21-d442abaf1e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A4135A-0B6B-4F6A-B9F0-24138CBC0467}">
  <ds:schemaRefs>
    <ds:schemaRef ds:uri="http://schemas.microsoft.com/office/2006/metadata/properties"/>
    <ds:schemaRef ds:uri="http://schemas.microsoft.com/office/infopath/2007/PartnerControls"/>
    <ds:schemaRef ds:uri="cbc9dde9-54b2-4304-9530-13cb47c116ad"/>
    <ds:schemaRef ds:uri="d792cfca-26fa-4523-9e21-d442abaf1e25"/>
  </ds:schemaRefs>
</ds:datastoreItem>
</file>

<file path=customXml/itemProps3.xml><?xml version="1.0" encoding="utf-8"?>
<ds:datastoreItem xmlns:ds="http://schemas.openxmlformats.org/officeDocument/2006/customXml" ds:itemID="{0C72966B-724F-406F-87B8-0BD40D17EA8A}">
  <ds:schemaRefs>
    <ds:schemaRef ds:uri="http://schemas.microsoft.com/sharepoint/v3/contenttype/forms"/>
  </ds:schemaRefs>
</ds:datastoreItem>
</file>

<file path=customXml/itemProps4.xml><?xml version="1.0" encoding="utf-8"?>
<ds:datastoreItem xmlns:ds="http://schemas.openxmlformats.org/officeDocument/2006/customXml" ds:itemID="{05CD9BB0-7920-494E-B5A7-7BA187C33CF3}">
  <ds:schemaRefs>
    <ds:schemaRef ds:uri="http://schemas.microsoft.com/office/2006/metadata/longProperties"/>
  </ds:schemaRefs>
</ds:datastoreItem>
</file>

<file path=customXml/itemProps5.xml><?xml version="1.0" encoding="utf-8"?>
<ds:datastoreItem xmlns:ds="http://schemas.openxmlformats.org/officeDocument/2006/customXml" ds:itemID="{943400B3-9DD0-4A27-9060-ED46A9AECD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41980</Words>
  <Characters>239289</Characters>
  <Application>Microsoft Office Word</Application>
  <DocSecurity>0</DocSecurity>
  <Lines>1994</Lines>
  <Paragraphs>561</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280708</CharactersWithSpaces>
  <SharedDoc>false</SharedDoc>
  <HLinks>
    <vt:vector size="114" baseType="variant">
      <vt:variant>
        <vt:i4>1310782</vt:i4>
      </vt:variant>
      <vt:variant>
        <vt:i4>54</vt:i4>
      </vt:variant>
      <vt:variant>
        <vt:i4>0</vt:i4>
      </vt:variant>
      <vt:variant>
        <vt:i4>5</vt:i4>
      </vt:variant>
      <vt:variant>
        <vt:lpwstr/>
      </vt:variant>
      <vt:variant>
        <vt:lpwstr>_Toc214080024</vt:lpwstr>
      </vt:variant>
      <vt:variant>
        <vt:i4>1310782</vt:i4>
      </vt:variant>
      <vt:variant>
        <vt:i4>51</vt:i4>
      </vt:variant>
      <vt:variant>
        <vt:i4>0</vt:i4>
      </vt:variant>
      <vt:variant>
        <vt:i4>5</vt:i4>
      </vt:variant>
      <vt:variant>
        <vt:lpwstr/>
      </vt:variant>
      <vt:variant>
        <vt:lpwstr>_Toc214080024</vt:lpwstr>
      </vt:variant>
      <vt:variant>
        <vt:i4>1310782</vt:i4>
      </vt:variant>
      <vt:variant>
        <vt:i4>48</vt:i4>
      </vt:variant>
      <vt:variant>
        <vt:i4>0</vt:i4>
      </vt:variant>
      <vt:variant>
        <vt:i4>5</vt:i4>
      </vt:variant>
      <vt:variant>
        <vt:lpwstr/>
      </vt:variant>
      <vt:variant>
        <vt:lpwstr>_Toc214080025</vt:lpwstr>
      </vt:variant>
      <vt:variant>
        <vt:i4>1310782</vt:i4>
      </vt:variant>
      <vt:variant>
        <vt:i4>45</vt:i4>
      </vt:variant>
      <vt:variant>
        <vt:i4>0</vt:i4>
      </vt:variant>
      <vt:variant>
        <vt:i4>5</vt:i4>
      </vt:variant>
      <vt:variant>
        <vt:lpwstr/>
      </vt:variant>
      <vt:variant>
        <vt:lpwstr>_Toc214080022</vt:lpwstr>
      </vt:variant>
      <vt:variant>
        <vt:i4>1310782</vt:i4>
      </vt:variant>
      <vt:variant>
        <vt:i4>42</vt:i4>
      </vt:variant>
      <vt:variant>
        <vt:i4>0</vt:i4>
      </vt:variant>
      <vt:variant>
        <vt:i4>5</vt:i4>
      </vt:variant>
      <vt:variant>
        <vt:lpwstr/>
      </vt:variant>
      <vt:variant>
        <vt:lpwstr>_Toc214080024</vt:lpwstr>
      </vt:variant>
      <vt:variant>
        <vt:i4>1310782</vt:i4>
      </vt:variant>
      <vt:variant>
        <vt:i4>39</vt:i4>
      </vt:variant>
      <vt:variant>
        <vt:i4>0</vt:i4>
      </vt:variant>
      <vt:variant>
        <vt:i4>5</vt:i4>
      </vt:variant>
      <vt:variant>
        <vt:lpwstr/>
      </vt:variant>
      <vt:variant>
        <vt:lpwstr>_Toc214080023</vt:lpwstr>
      </vt:variant>
      <vt:variant>
        <vt:i4>1310782</vt:i4>
      </vt:variant>
      <vt:variant>
        <vt:i4>36</vt:i4>
      </vt:variant>
      <vt:variant>
        <vt:i4>0</vt:i4>
      </vt:variant>
      <vt:variant>
        <vt:i4>5</vt:i4>
      </vt:variant>
      <vt:variant>
        <vt:lpwstr/>
      </vt:variant>
      <vt:variant>
        <vt:lpwstr>_Toc214080022</vt:lpwstr>
      </vt:variant>
      <vt:variant>
        <vt:i4>1310782</vt:i4>
      </vt:variant>
      <vt:variant>
        <vt:i4>33</vt:i4>
      </vt:variant>
      <vt:variant>
        <vt:i4>0</vt:i4>
      </vt:variant>
      <vt:variant>
        <vt:i4>5</vt:i4>
      </vt:variant>
      <vt:variant>
        <vt:lpwstr/>
      </vt:variant>
      <vt:variant>
        <vt:lpwstr>_Toc214080021</vt:lpwstr>
      </vt:variant>
      <vt:variant>
        <vt:i4>1310782</vt:i4>
      </vt:variant>
      <vt:variant>
        <vt:i4>30</vt:i4>
      </vt:variant>
      <vt:variant>
        <vt:i4>0</vt:i4>
      </vt:variant>
      <vt:variant>
        <vt:i4>5</vt:i4>
      </vt:variant>
      <vt:variant>
        <vt:lpwstr/>
      </vt:variant>
      <vt:variant>
        <vt:lpwstr>_Toc214080020</vt:lpwstr>
      </vt:variant>
      <vt:variant>
        <vt:i4>1507390</vt:i4>
      </vt:variant>
      <vt:variant>
        <vt:i4>27</vt:i4>
      </vt:variant>
      <vt:variant>
        <vt:i4>0</vt:i4>
      </vt:variant>
      <vt:variant>
        <vt:i4>5</vt:i4>
      </vt:variant>
      <vt:variant>
        <vt:lpwstr/>
      </vt:variant>
      <vt:variant>
        <vt:lpwstr>_Toc214080019</vt:lpwstr>
      </vt:variant>
      <vt:variant>
        <vt:i4>1507390</vt:i4>
      </vt:variant>
      <vt:variant>
        <vt:i4>24</vt:i4>
      </vt:variant>
      <vt:variant>
        <vt:i4>0</vt:i4>
      </vt:variant>
      <vt:variant>
        <vt:i4>5</vt:i4>
      </vt:variant>
      <vt:variant>
        <vt:lpwstr/>
      </vt:variant>
      <vt:variant>
        <vt:lpwstr>_Toc214080019</vt:lpwstr>
      </vt:variant>
      <vt:variant>
        <vt:i4>1507390</vt:i4>
      </vt:variant>
      <vt:variant>
        <vt:i4>21</vt:i4>
      </vt:variant>
      <vt:variant>
        <vt:i4>0</vt:i4>
      </vt:variant>
      <vt:variant>
        <vt:i4>5</vt:i4>
      </vt:variant>
      <vt:variant>
        <vt:lpwstr/>
      </vt:variant>
      <vt:variant>
        <vt:lpwstr>_Toc214080018</vt:lpwstr>
      </vt:variant>
      <vt:variant>
        <vt:i4>1507390</vt:i4>
      </vt:variant>
      <vt:variant>
        <vt:i4>18</vt:i4>
      </vt:variant>
      <vt:variant>
        <vt:i4>0</vt:i4>
      </vt:variant>
      <vt:variant>
        <vt:i4>5</vt:i4>
      </vt:variant>
      <vt:variant>
        <vt:lpwstr/>
      </vt:variant>
      <vt:variant>
        <vt:lpwstr>_Toc214080017</vt:lpwstr>
      </vt:variant>
      <vt:variant>
        <vt:i4>1507390</vt:i4>
      </vt:variant>
      <vt:variant>
        <vt:i4>15</vt:i4>
      </vt:variant>
      <vt:variant>
        <vt:i4>0</vt:i4>
      </vt:variant>
      <vt:variant>
        <vt:i4>5</vt:i4>
      </vt:variant>
      <vt:variant>
        <vt:lpwstr/>
      </vt:variant>
      <vt:variant>
        <vt:lpwstr>_Toc214080016</vt:lpwstr>
      </vt:variant>
      <vt:variant>
        <vt:i4>1507390</vt:i4>
      </vt:variant>
      <vt:variant>
        <vt:i4>12</vt:i4>
      </vt:variant>
      <vt:variant>
        <vt:i4>0</vt:i4>
      </vt:variant>
      <vt:variant>
        <vt:i4>5</vt:i4>
      </vt:variant>
      <vt:variant>
        <vt:lpwstr/>
      </vt:variant>
      <vt:variant>
        <vt:lpwstr>_Toc214080015</vt:lpwstr>
      </vt:variant>
      <vt:variant>
        <vt:i4>1507390</vt:i4>
      </vt:variant>
      <vt:variant>
        <vt:i4>9</vt:i4>
      </vt:variant>
      <vt:variant>
        <vt:i4>0</vt:i4>
      </vt:variant>
      <vt:variant>
        <vt:i4>5</vt:i4>
      </vt:variant>
      <vt:variant>
        <vt:lpwstr/>
      </vt:variant>
      <vt:variant>
        <vt:lpwstr>_Toc214080014</vt:lpwstr>
      </vt:variant>
      <vt:variant>
        <vt:i4>1507390</vt:i4>
      </vt:variant>
      <vt:variant>
        <vt:i4>6</vt:i4>
      </vt:variant>
      <vt:variant>
        <vt:i4>0</vt:i4>
      </vt:variant>
      <vt:variant>
        <vt:i4>5</vt:i4>
      </vt:variant>
      <vt:variant>
        <vt:lpwstr/>
      </vt:variant>
      <vt:variant>
        <vt:lpwstr>_Toc214080012</vt:lpwstr>
      </vt:variant>
      <vt:variant>
        <vt:i4>1507390</vt:i4>
      </vt:variant>
      <vt:variant>
        <vt:i4>3</vt:i4>
      </vt:variant>
      <vt:variant>
        <vt:i4>0</vt:i4>
      </vt:variant>
      <vt:variant>
        <vt:i4>5</vt:i4>
      </vt:variant>
      <vt:variant>
        <vt:lpwstr/>
      </vt:variant>
      <vt:variant>
        <vt:lpwstr>_Toc214080011</vt:lpwstr>
      </vt:variant>
      <vt:variant>
        <vt:i4>1507390</vt:i4>
      </vt:variant>
      <vt:variant>
        <vt:i4>0</vt:i4>
      </vt:variant>
      <vt:variant>
        <vt:i4>0</vt:i4>
      </vt:variant>
      <vt:variant>
        <vt:i4>5</vt:i4>
      </vt:variant>
      <vt:variant>
        <vt:lpwstr/>
      </vt:variant>
      <vt:variant>
        <vt:lpwstr>_Toc214080010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Stanley Mgutshini</dc:creator>
  <cp:keywords/>
  <cp:lastModifiedBy>Thembelihle Ndlovu</cp:lastModifiedBy>
  <cp:revision>4</cp:revision>
  <cp:lastPrinted>2023-08-16T10:04:00Z</cp:lastPrinted>
  <dcterms:created xsi:type="dcterms:W3CDTF">2023-10-03T13:28:00Z</dcterms:created>
  <dcterms:modified xsi:type="dcterms:W3CDTF">2023-10-04T13:16:00Z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BUILTIN\Administrators</vt:lpwstr>
  </property>
  <property fmtid="{D5CDD505-2E9C-101B-9397-08002B2CF9AE}" pid="3" name="Order">
    <vt:lpwstr>8491600.00000000</vt:lpwstr>
  </property>
  <property fmtid="{D5CDD505-2E9C-101B-9397-08002B2CF9AE}" pid="4" name="display_urn:schemas-microsoft-com:office:office#Author">
    <vt:lpwstr>BUILTIN\Administrators</vt:lpwstr>
  </property>
  <property fmtid="{D5CDD505-2E9C-101B-9397-08002B2CF9AE}" pid="5" name="MediaServiceImageTags">
    <vt:lpwstr/>
  </property>
  <property fmtid="{D5CDD505-2E9C-101B-9397-08002B2CF9AE}" pid="6" name="ContentTypeId">
    <vt:lpwstr>0x0101000CDAE8AC28351745BDFF0986199F15D4</vt:lpwstr>
  </property>
</Properties>
</file>